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148EE" w:rsidRDefault="009D3D53">
      <w:pPr>
        <w:pStyle w:val="CRCoverPage"/>
        <w:tabs>
          <w:tab w:val="right" w:pos="9639"/>
        </w:tabs>
        <w:spacing w:after="0"/>
        <w:rPr>
          <w:b/>
          <w:i/>
          <w:sz w:val="28"/>
          <w:highlight w:val="yellow"/>
          <w:lang w:val="en-US"/>
        </w:rPr>
      </w:pPr>
      <w:r w:rsidRPr="00470C42">
        <w:rPr>
          <w:b/>
          <w:noProof/>
          <w:sz w:val="24"/>
          <w:lang w:eastAsia="zh-CN"/>
        </w:rPr>
        <w:t>3GPP TSG</w:t>
      </w:r>
      <w:r w:rsidR="003225FB">
        <w:rPr>
          <w:b/>
          <w:noProof/>
          <w:sz w:val="24"/>
          <w:lang w:eastAsia="zh-CN"/>
        </w:rPr>
        <w:t>-</w:t>
      </w:r>
      <w:r w:rsidRPr="00470C42">
        <w:rPr>
          <w:b/>
          <w:noProof/>
          <w:sz w:val="24"/>
          <w:lang w:eastAsia="zh-CN"/>
        </w:rPr>
        <w:t xml:space="preserve">GERAN </w:t>
      </w:r>
      <w:r w:rsidR="001F0553">
        <w:rPr>
          <w:b/>
          <w:noProof/>
          <w:sz w:val="24"/>
          <w:lang w:eastAsia="zh-CN"/>
        </w:rPr>
        <w:t>Meeting #68</w:t>
      </w:r>
      <w:r w:rsidR="00056C74" w:rsidRPr="00F864B2">
        <w:rPr>
          <w:b/>
          <w:i/>
          <w:sz w:val="28"/>
          <w:lang w:val="en-US"/>
        </w:rPr>
        <w:tab/>
      </w:r>
      <w:r w:rsidR="00A6690B" w:rsidRPr="00F864B2">
        <w:rPr>
          <w:b/>
          <w:i/>
          <w:sz w:val="28"/>
        </w:rPr>
        <w:t>GP</w:t>
      </w:r>
      <w:r w:rsidR="00682596" w:rsidRPr="00F864B2">
        <w:rPr>
          <w:b/>
          <w:i/>
          <w:sz w:val="28"/>
        </w:rPr>
        <w:t>-</w:t>
      </w:r>
      <w:r w:rsidR="00A6690B" w:rsidRPr="00F864B2">
        <w:rPr>
          <w:b/>
          <w:i/>
          <w:sz w:val="28"/>
        </w:rPr>
        <w:t>15</w:t>
      </w:r>
      <w:r w:rsidR="00F864B2">
        <w:rPr>
          <w:b/>
          <w:i/>
          <w:sz w:val="28"/>
        </w:rPr>
        <w:t>1117</w:t>
      </w:r>
    </w:p>
    <w:p w:rsidR="001F0553" w:rsidRPr="00C976A6" w:rsidRDefault="001F0553" w:rsidP="001F0553">
      <w:pPr>
        <w:pStyle w:val="CRCoverPage"/>
        <w:outlineLvl w:val="0"/>
        <w:rPr>
          <w:b/>
          <w:noProof/>
          <w:sz w:val="24"/>
          <w:lang w:val="sv-SE"/>
        </w:rPr>
      </w:pPr>
      <w:r w:rsidRPr="00C976A6">
        <w:rPr>
          <w:b/>
          <w:noProof/>
          <w:sz w:val="24"/>
          <w:lang w:val="sv-SE"/>
        </w:rPr>
        <w:t>Anaheim, USA, 16 – 20 November,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15A2F">
        <w:tc>
          <w:tcPr>
            <w:tcW w:w="9641" w:type="dxa"/>
            <w:gridSpan w:val="9"/>
            <w:tcBorders>
              <w:top w:val="single" w:sz="4" w:space="0" w:color="auto"/>
              <w:left w:val="single" w:sz="4" w:space="0" w:color="auto"/>
              <w:right w:val="single" w:sz="4" w:space="0" w:color="auto"/>
            </w:tcBorders>
          </w:tcPr>
          <w:p w:rsidR="001E41F3" w:rsidRPr="00415A2F" w:rsidRDefault="00305409">
            <w:pPr>
              <w:pStyle w:val="CRCoverPage"/>
              <w:spacing w:after="0"/>
              <w:jc w:val="right"/>
              <w:rPr>
                <w:i/>
                <w:lang w:val="en-US"/>
              </w:rPr>
            </w:pPr>
            <w:r w:rsidRPr="00415A2F">
              <w:rPr>
                <w:i/>
                <w:sz w:val="14"/>
                <w:lang w:val="en-US"/>
              </w:rPr>
              <w:t>CR-Form-v</w:t>
            </w:r>
            <w:r w:rsidR="00BA3EC5" w:rsidRPr="00415A2F">
              <w:rPr>
                <w:i/>
                <w:sz w:val="14"/>
                <w:lang w:val="en-US"/>
              </w:rPr>
              <w:t>1</w:t>
            </w:r>
            <w:r w:rsidR="001B7A65" w:rsidRPr="00415A2F">
              <w:rPr>
                <w:i/>
                <w:sz w:val="14"/>
                <w:lang w:val="en-US"/>
              </w:rPr>
              <w:t>1</w:t>
            </w:r>
            <w:r w:rsidR="00BD6BB8" w:rsidRPr="00415A2F">
              <w:rPr>
                <w:i/>
                <w:sz w:val="14"/>
                <w:lang w:val="en-US"/>
              </w:rPr>
              <w:t>.1</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jc w:val="center"/>
              <w:rPr>
                <w:lang w:val="en-US"/>
              </w:rPr>
            </w:pPr>
            <w:r w:rsidRPr="00415A2F">
              <w:rPr>
                <w:b/>
                <w:sz w:val="32"/>
                <w:lang w:val="en-US"/>
              </w:rPr>
              <w:t>CHANGE REQUEST</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sz w:val="8"/>
                <w:szCs w:val="8"/>
                <w:lang w:val="en-US"/>
              </w:rPr>
            </w:pPr>
          </w:p>
        </w:tc>
      </w:tr>
      <w:tr w:rsidR="001E41F3" w:rsidRPr="00415A2F" w:rsidTr="0051580D">
        <w:tc>
          <w:tcPr>
            <w:tcW w:w="142" w:type="dxa"/>
            <w:tcBorders>
              <w:left w:val="single" w:sz="4" w:space="0" w:color="auto"/>
            </w:tcBorders>
          </w:tcPr>
          <w:p w:rsidR="001E41F3" w:rsidRPr="00415A2F" w:rsidRDefault="001E41F3">
            <w:pPr>
              <w:pStyle w:val="CRCoverPage"/>
              <w:spacing w:after="0"/>
              <w:jc w:val="right"/>
              <w:rPr>
                <w:lang w:val="en-US"/>
              </w:rPr>
            </w:pPr>
          </w:p>
        </w:tc>
        <w:tc>
          <w:tcPr>
            <w:tcW w:w="2126" w:type="dxa"/>
            <w:shd w:val="pct30" w:color="FFFF00" w:fill="auto"/>
          </w:tcPr>
          <w:p w:rsidR="001E41F3" w:rsidRPr="00415A2F" w:rsidRDefault="00056C74" w:rsidP="0051580D">
            <w:pPr>
              <w:pStyle w:val="CRCoverPage"/>
              <w:spacing w:after="0"/>
              <w:rPr>
                <w:b/>
                <w:sz w:val="28"/>
                <w:lang w:val="en-US"/>
              </w:rPr>
            </w:pPr>
            <w:r w:rsidRPr="00415A2F">
              <w:rPr>
                <w:b/>
                <w:sz w:val="28"/>
                <w:lang w:val="en-US"/>
              </w:rPr>
              <w:t>44</w:t>
            </w:r>
            <w:r w:rsidR="00CC510E" w:rsidRPr="00415A2F">
              <w:rPr>
                <w:b/>
                <w:sz w:val="28"/>
                <w:lang w:val="en-US"/>
              </w:rPr>
              <w:t>.0</w:t>
            </w:r>
            <w:r w:rsidR="00502888" w:rsidRPr="00415A2F">
              <w:rPr>
                <w:b/>
                <w:sz w:val="28"/>
                <w:lang w:val="en-US"/>
              </w:rPr>
              <w:t>60</w:t>
            </w:r>
          </w:p>
        </w:tc>
        <w:tc>
          <w:tcPr>
            <w:tcW w:w="709" w:type="dxa"/>
          </w:tcPr>
          <w:p w:rsidR="001E41F3" w:rsidRPr="00415A2F" w:rsidRDefault="001E41F3">
            <w:pPr>
              <w:pStyle w:val="CRCoverPage"/>
              <w:spacing w:after="0"/>
              <w:jc w:val="center"/>
              <w:rPr>
                <w:lang w:val="en-US"/>
              </w:rPr>
            </w:pPr>
            <w:r w:rsidRPr="00415A2F">
              <w:rPr>
                <w:b/>
                <w:sz w:val="28"/>
                <w:lang w:val="en-US"/>
              </w:rPr>
              <w:t>CR</w:t>
            </w:r>
          </w:p>
        </w:tc>
        <w:tc>
          <w:tcPr>
            <w:tcW w:w="1276" w:type="dxa"/>
            <w:shd w:val="pct30" w:color="FFFF00" w:fill="auto"/>
          </w:tcPr>
          <w:p w:rsidR="001E41F3" w:rsidRPr="00415A2F" w:rsidRDefault="003148EE">
            <w:pPr>
              <w:pStyle w:val="CRCoverPage"/>
              <w:spacing w:after="0"/>
              <w:rPr>
                <w:lang w:val="en-US"/>
              </w:rPr>
            </w:pPr>
            <w:r>
              <w:rPr>
                <w:b/>
                <w:sz w:val="28"/>
                <w:lang w:val="en-US"/>
              </w:rPr>
              <w:t>xxx</w:t>
            </w:r>
          </w:p>
        </w:tc>
        <w:tc>
          <w:tcPr>
            <w:tcW w:w="709" w:type="dxa"/>
          </w:tcPr>
          <w:p w:rsidR="001E41F3" w:rsidRPr="00415A2F" w:rsidRDefault="001E41F3" w:rsidP="0051580D">
            <w:pPr>
              <w:pStyle w:val="CRCoverPage"/>
              <w:tabs>
                <w:tab w:val="right" w:pos="625"/>
              </w:tabs>
              <w:spacing w:after="0"/>
              <w:jc w:val="center"/>
              <w:rPr>
                <w:lang w:val="en-US"/>
              </w:rPr>
            </w:pPr>
            <w:r w:rsidRPr="00415A2F">
              <w:rPr>
                <w:b/>
                <w:bCs/>
                <w:sz w:val="28"/>
                <w:lang w:val="en-US"/>
              </w:rPr>
              <w:t>rev</w:t>
            </w:r>
          </w:p>
        </w:tc>
        <w:tc>
          <w:tcPr>
            <w:tcW w:w="425" w:type="dxa"/>
            <w:shd w:val="pct30" w:color="FFFF00" w:fill="auto"/>
          </w:tcPr>
          <w:p w:rsidR="001E41F3" w:rsidRPr="00415A2F" w:rsidRDefault="001E41F3">
            <w:pPr>
              <w:pStyle w:val="CRCoverPage"/>
              <w:spacing w:after="0"/>
              <w:jc w:val="center"/>
              <w:rPr>
                <w:b/>
                <w:lang w:val="en-US"/>
              </w:rPr>
            </w:pPr>
            <w:r w:rsidRPr="00415A2F">
              <w:rPr>
                <w:b/>
                <w:sz w:val="32"/>
                <w:lang w:val="en-US"/>
              </w:rPr>
              <w:t>-</w:t>
            </w:r>
          </w:p>
        </w:tc>
        <w:tc>
          <w:tcPr>
            <w:tcW w:w="2693" w:type="dxa"/>
          </w:tcPr>
          <w:p w:rsidR="001E41F3" w:rsidRPr="00415A2F" w:rsidRDefault="001E41F3" w:rsidP="0051580D">
            <w:pPr>
              <w:pStyle w:val="CRCoverPage"/>
              <w:tabs>
                <w:tab w:val="right" w:pos="1825"/>
              </w:tabs>
              <w:spacing w:after="0"/>
              <w:jc w:val="center"/>
              <w:rPr>
                <w:lang w:val="en-US"/>
              </w:rPr>
            </w:pPr>
            <w:r w:rsidRPr="00415A2F">
              <w:rPr>
                <w:b/>
                <w:sz w:val="28"/>
                <w:szCs w:val="28"/>
                <w:lang w:val="en-US"/>
              </w:rPr>
              <w:t>Current version:</w:t>
            </w:r>
          </w:p>
        </w:tc>
        <w:tc>
          <w:tcPr>
            <w:tcW w:w="1418" w:type="dxa"/>
            <w:shd w:val="pct30" w:color="FFFF00" w:fill="auto"/>
          </w:tcPr>
          <w:p w:rsidR="001E41F3" w:rsidRPr="00415A2F" w:rsidRDefault="00502888" w:rsidP="00020953">
            <w:pPr>
              <w:pStyle w:val="CRCoverPage"/>
              <w:spacing w:after="0"/>
              <w:jc w:val="center"/>
              <w:rPr>
                <w:lang w:val="en-US"/>
              </w:rPr>
            </w:pPr>
            <w:r w:rsidRPr="00415A2F">
              <w:rPr>
                <w:b/>
                <w:sz w:val="32"/>
                <w:lang w:val="en-US"/>
              </w:rPr>
              <w:t>12.</w:t>
            </w:r>
            <w:r w:rsidR="00020953">
              <w:rPr>
                <w:b/>
                <w:sz w:val="32"/>
                <w:lang w:val="en-US"/>
              </w:rPr>
              <w:t>5</w:t>
            </w:r>
            <w:r w:rsidR="001E41F3" w:rsidRPr="00415A2F">
              <w:rPr>
                <w:b/>
                <w:sz w:val="32"/>
                <w:lang w:val="en-US"/>
              </w:rPr>
              <w:t>.</w:t>
            </w:r>
            <w:r w:rsidR="000C7C43" w:rsidRPr="00415A2F">
              <w:rPr>
                <w:b/>
                <w:sz w:val="32"/>
                <w:lang w:val="en-US"/>
              </w:rPr>
              <w:t>0</w:t>
            </w:r>
          </w:p>
        </w:tc>
        <w:tc>
          <w:tcPr>
            <w:tcW w:w="143" w:type="dxa"/>
            <w:tcBorders>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top w:val="single" w:sz="4" w:space="0" w:color="auto"/>
            </w:tcBorders>
          </w:tcPr>
          <w:p w:rsidR="001E41F3" w:rsidRPr="00415A2F" w:rsidRDefault="001E41F3">
            <w:pPr>
              <w:pStyle w:val="CRCoverPage"/>
              <w:spacing w:after="0"/>
              <w:jc w:val="center"/>
              <w:rPr>
                <w:rFonts w:cs="Arial"/>
                <w:i/>
                <w:lang w:val="en-US"/>
              </w:rPr>
            </w:pPr>
            <w:r w:rsidRPr="00415A2F">
              <w:rPr>
                <w:rFonts w:cs="Arial"/>
                <w:i/>
                <w:lang w:val="en-US"/>
              </w:rPr>
              <w:t xml:space="preserve">For </w:t>
            </w:r>
            <w:hyperlink r:id="rId9" w:anchor="_blank" w:history="1">
              <w:r w:rsidRPr="00415A2F">
                <w:rPr>
                  <w:rStyle w:val="Hyperlink"/>
                  <w:rFonts w:cs="Arial"/>
                  <w:b/>
                  <w:i/>
                  <w:color w:val="FF0000"/>
                  <w:lang w:val="en-US"/>
                </w:rPr>
                <w:t>HE</w:t>
              </w:r>
              <w:bookmarkStart w:id="0" w:name="_Hlt497126619"/>
              <w:r w:rsidRPr="00415A2F">
                <w:rPr>
                  <w:rStyle w:val="Hyperlink"/>
                  <w:rFonts w:cs="Arial"/>
                  <w:b/>
                  <w:i/>
                  <w:color w:val="FF0000"/>
                  <w:lang w:val="en-US"/>
                </w:rPr>
                <w:t>L</w:t>
              </w:r>
              <w:bookmarkEnd w:id="0"/>
              <w:r w:rsidRPr="00415A2F">
                <w:rPr>
                  <w:rStyle w:val="Hyperlink"/>
                  <w:rFonts w:cs="Arial"/>
                  <w:b/>
                  <w:i/>
                  <w:color w:val="FF0000"/>
                  <w:lang w:val="en-US"/>
                </w:rPr>
                <w:t>P</w:t>
              </w:r>
            </w:hyperlink>
            <w:r w:rsidRPr="00415A2F">
              <w:rPr>
                <w:rFonts w:cs="Arial"/>
                <w:b/>
                <w:i/>
                <w:color w:val="FF0000"/>
                <w:lang w:val="en-US"/>
              </w:rPr>
              <w:t xml:space="preserve"> </w:t>
            </w:r>
            <w:r w:rsidRPr="00415A2F">
              <w:rPr>
                <w:rFonts w:cs="Arial"/>
                <w:i/>
                <w:lang w:val="en-US"/>
              </w:rPr>
              <w:t>on using this form</w:t>
            </w:r>
            <w:r w:rsidR="0051580D" w:rsidRPr="00415A2F">
              <w:rPr>
                <w:rFonts w:cs="Arial"/>
                <w:i/>
                <w:lang w:val="en-US"/>
              </w:rPr>
              <w:t>: c</w:t>
            </w:r>
            <w:r w:rsidR="00F25D98" w:rsidRPr="00415A2F">
              <w:rPr>
                <w:rFonts w:cs="Arial"/>
                <w:i/>
                <w:lang w:val="en-US"/>
              </w:rPr>
              <w:t xml:space="preserve">omprehensive instructions can be found at </w:t>
            </w:r>
            <w:r w:rsidR="001B7A65" w:rsidRPr="00415A2F">
              <w:rPr>
                <w:rFonts w:cs="Arial"/>
                <w:i/>
                <w:lang w:val="en-US"/>
              </w:rPr>
              <w:br/>
            </w:r>
            <w:hyperlink r:id="rId10" w:history="1">
              <w:r w:rsidR="00DE34CF" w:rsidRPr="00415A2F">
                <w:rPr>
                  <w:rStyle w:val="Hyperlink"/>
                  <w:rFonts w:cs="Arial"/>
                  <w:i/>
                  <w:lang w:val="en-US"/>
                </w:rPr>
                <w:t>http://www.3gpp.org/Change-Requests</w:t>
              </w:r>
            </w:hyperlink>
            <w:r w:rsidR="00F25D98" w:rsidRPr="00415A2F">
              <w:rPr>
                <w:rFonts w:cs="Arial"/>
                <w:i/>
                <w:lang w:val="en-US"/>
              </w:rPr>
              <w:t>.</w:t>
            </w:r>
          </w:p>
        </w:tc>
      </w:tr>
      <w:tr w:rsidR="001E41F3" w:rsidRPr="00415A2F">
        <w:tc>
          <w:tcPr>
            <w:tcW w:w="9641" w:type="dxa"/>
            <w:gridSpan w:val="9"/>
          </w:tcPr>
          <w:p w:rsidR="001E41F3" w:rsidRPr="00415A2F" w:rsidRDefault="001E41F3">
            <w:pPr>
              <w:pStyle w:val="CRCoverPage"/>
              <w:spacing w:after="0"/>
              <w:rPr>
                <w:sz w:val="8"/>
                <w:szCs w:val="8"/>
                <w:lang w:val="en-US"/>
              </w:rPr>
            </w:pPr>
          </w:p>
        </w:tc>
      </w:tr>
    </w:tbl>
    <w:p w:rsidR="001E41F3" w:rsidRPr="00415A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A2F" w:rsidTr="00A7671C">
        <w:tc>
          <w:tcPr>
            <w:tcW w:w="2835" w:type="dxa"/>
          </w:tcPr>
          <w:p w:rsidR="00F25D98" w:rsidRPr="00415A2F" w:rsidRDefault="00F25D98" w:rsidP="001E41F3">
            <w:pPr>
              <w:pStyle w:val="CRCoverPage"/>
              <w:tabs>
                <w:tab w:val="right" w:pos="2751"/>
              </w:tabs>
              <w:spacing w:after="0"/>
              <w:rPr>
                <w:b/>
                <w:i/>
                <w:lang w:val="en-US"/>
              </w:rPr>
            </w:pPr>
            <w:r w:rsidRPr="00415A2F">
              <w:rPr>
                <w:b/>
                <w:i/>
                <w:lang w:val="en-US"/>
              </w:rPr>
              <w:t>Proposed change</w:t>
            </w:r>
            <w:r w:rsidR="00A7671C" w:rsidRPr="00415A2F">
              <w:rPr>
                <w:b/>
                <w:i/>
                <w:lang w:val="en-US"/>
              </w:rPr>
              <w:t xml:space="preserve"> </w:t>
            </w:r>
            <w:r w:rsidRPr="00415A2F">
              <w:rPr>
                <w:b/>
                <w:i/>
                <w:lang w:val="en-US"/>
              </w:rPr>
              <w:t>affects:</w:t>
            </w:r>
          </w:p>
        </w:tc>
        <w:tc>
          <w:tcPr>
            <w:tcW w:w="1418" w:type="dxa"/>
          </w:tcPr>
          <w:p w:rsidR="00F25D98" w:rsidRPr="00415A2F" w:rsidRDefault="00F25D98" w:rsidP="001E41F3">
            <w:pPr>
              <w:pStyle w:val="CRCoverPage"/>
              <w:spacing w:after="0"/>
              <w:jc w:val="right"/>
              <w:rPr>
                <w:lang w:val="en-US"/>
              </w:rPr>
            </w:pPr>
            <w:r w:rsidRPr="00415A2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5A2F" w:rsidRDefault="00F25D98" w:rsidP="001E41F3">
            <w:pPr>
              <w:pStyle w:val="CRCoverPage"/>
              <w:spacing w:after="0"/>
              <w:jc w:val="center"/>
              <w:rPr>
                <w:b/>
                <w:caps/>
                <w:lang w:val="en-US"/>
              </w:rPr>
            </w:pPr>
          </w:p>
        </w:tc>
        <w:tc>
          <w:tcPr>
            <w:tcW w:w="709" w:type="dxa"/>
            <w:tcBorders>
              <w:left w:val="single" w:sz="4" w:space="0" w:color="auto"/>
            </w:tcBorders>
          </w:tcPr>
          <w:p w:rsidR="00F25D98" w:rsidRPr="00415A2F" w:rsidRDefault="00F25D98" w:rsidP="001E41F3">
            <w:pPr>
              <w:pStyle w:val="CRCoverPage"/>
              <w:spacing w:after="0"/>
              <w:jc w:val="right"/>
              <w:rPr>
                <w:u w:val="single"/>
                <w:lang w:val="en-US"/>
              </w:rPr>
            </w:pPr>
            <w:r w:rsidRPr="00415A2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8937CB" w:rsidP="008937CB">
            <w:pPr>
              <w:pStyle w:val="CRCoverPage"/>
              <w:spacing w:after="0"/>
              <w:jc w:val="center"/>
              <w:rPr>
                <w:b/>
                <w:caps/>
                <w:lang w:val="en-US"/>
              </w:rPr>
            </w:pPr>
            <w:r w:rsidRPr="00415A2F">
              <w:rPr>
                <w:b/>
                <w:caps/>
                <w:lang w:val="en-US"/>
              </w:rPr>
              <w:t>x</w:t>
            </w:r>
          </w:p>
        </w:tc>
        <w:tc>
          <w:tcPr>
            <w:tcW w:w="2126" w:type="dxa"/>
          </w:tcPr>
          <w:p w:rsidR="00F25D98" w:rsidRPr="00415A2F" w:rsidRDefault="00F25D98" w:rsidP="001E41F3">
            <w:pPr>
              <w:pStyle w:val="CRCoverPage"/>
              <w:spacing w:after="0"/>
              <w:jc w:val="right"/>
              <w:rPr>
                <w:u w:val="single"/>
                <w:lang w:val="en-US"/>
              </w:rPr>
            </w:pPr>
            <w:r w:rsidRPr="00415A2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5A2F" w:rsidRDefault="000C7C43" w:rsidP="001E41F3">
            <w:pPr>
              <w:pStyle w:val="CRCoverPage"/>
              <w:spacing w:after="0"/>
              <w:jc w:val="center"/>
              <w:rPr>
                <w:b/>
                <w:caps/>
                <w:lang w:val="en-US"/>
              </w:rPr>
            </w:pPr>
            <w:r w:rsidRPr="00415A2F">
              <w:rPr>
                <w:b/>
                <w:caps/>
                <w:lang w:val="en-US"/>
              </w:rPr>
              <w:t>x</w:t>
            </w:r>
          </w:p>
        </w:tc>
        <w:tc>
          <w:tcPr>
            <w:tcW w:w="1418" w:type="dxa"/>
            <w:tcBorders>
              <w:left w:val="nil"/>
            </w:tcBorders>
          </w:tcPr>
          <w:p w:rsidR="00F25D98" w:rsidRPr="00415A2F" w:rsidRDefault="00F25D98" w:rsidP="001E41F3">
            <w:pPr>
              <w:pStyle w:val="CRCoverPage"/>
              <w:spacing w:after="0"/>
              <w:jc w:val="right"/>
              <w:rPr>
                <w:lang w:val="en-US"/>
              </w:rPr>
            </w:pPr>
            <w:r w:rsidRPr="00415A2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F25D98" w:rsidP="001E41F3">
            <w:pPr>
              <w:pStyle w:val="CRCoverPage"/>
              <w:spacing w:after="0"/>
              <w:jc w:val="center"/>
              <w:rPr>
                <w:b/>
                <w:bCs/>
                <w:caps/>
                <w:lang w:val="en-US"/>
              </w:rPr>
            </w:pPr>
          </w:p>
        </w:tc>
      </w:tr>
    </w:tbl>
    <w:p w:rsidR="001E41F3" w:rsidRPr="00415A2F"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15A2F">
        <w:tc>
          <w:tcPr>
            <w:tcW w:w="9641" w:type="dxa"/>
            <w:gridSpan w:val="11"/>
          </w:tcPr>
          <w:p w:rsidR="001E41F3" w:rsidRPr="00415A2F" w:rsidRDefault="001E41F3">
            <w:pPr>
              <w:pStyle w:val="CRCoverPage"/>
              <w:spacing w:after="0"/>
              <w:rPr>
                <w:sz w:val="8"/>
                <w:szCs w:val="8"/>
                <w:lang w:val="en-US"/>
              </w:rPr>
            </w:pPr>
          </w:p>
        </w:tc>
      </w:tr>
      <w:tr w:rsidR="001E41F3" w:rsidRPr="00415A2F">
        <w:tc>
          <w:tcPr>
            <w:tcW w:w="1843" w:type="dxa"/>
            <w:tcBorders>
              <w:top w:val="single" w:sz="4" w:space="0" w:color="auto"/>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Title:</w:t>
            </w:r>
            <w:r w:rsidRPr="00415A2F">
              <w:rPr>
                <w:b/>
                <w:i/>
                <w:lang w:val="en-US"/>
              </w:rPr>
              <w:tab/>
            </w:r>
          </w:p>
        </w:tc>
        <w:tc>
          <w:tcPr>
            <w:tcW w:w="7798" w:type="dxa"/>
            <w:gridSpan w:val="10"/>
            <w:tcBorders>
              <w:top w:val="single" w:sz="4" w:space="0" w:color="auto"/>
              <w:right w:val="single" w:sz="4" w:space="0" w:color="auto"/>
            </w:tcBorders>
            <w:shd w:val="pct30" w:color="FFFF00" w:fill="auto"/>
          </w:tcPr>
          <w:p w:rsidR="001E41F3" w:rsidRPr="00415A2F" w:rsidRDefault="00F864B2" w:rsidP="00020953">
            <w:pPr>
              <w:pStyle w:val="CRCoverPage"/>
              <w:spacing w:after="0"/>
              <w:ind w:left="100"/>
              <w:rPr>
                <w:lang w:val="en-US"/>
              </w:rPr>
            </w:pPr>
            <w:r>
              <w:rPr>
                <w:rFonts w:cs="Arial"/>
              </w:rPr>
              <w:t>EC-EGPRS - RLC/MAC block structure (Rel-13)</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WG: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Ericsson LM</w:t>
            </w: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TSG: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G2</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Work item code</w:t>
            </w:r>
            <w:r w:rsidR="0051580D" w:rsidRPr="00415A2F">
              <w:rPr>
                <w:b/>
                <w:i/>
                <w:lang w:val="en-US"/>
              </w:rPr>
              <w:t>:</w:t>
            </w:r>
          </w:p>
        </w:tc>
        <w:tc>
          <w:tcPr>
            <w:tcW w:w="3260" w:type="dxa"/>
            <w:gridSpan w:val="5"/>
            <w:shd w:val="pct30" w:color="FFFF00" w:fill="auto"/>
          </w:tcPr>
          <w:p w:rsidR="001E41F3" w:rsidRPr="00415A2F" w:rsidRDefault="00056C74">
            <w:pPr>
              <w:pStyle w:val="CRCoverPage"/>
              <w:spacing w:after="0"/>
              <w:ind w:left="100"/>
              <w:rPr>
                <w:lang w:val="en-US"/>
              </w:rPr>
            </w:pPr>
            <w:proofErr w:type="spellStart"/>
            <w:r w:rsidRPr="00415A2F">
              <w:rPr>
                <w:lang w:val="en-US"/>
              </w:rPr>
              <w:t>CIoT_EC_GSM</w:t>
            </w:r>
            <w:proofErr w:type="spellEnd"/>
          </w:p>
        </w:tc>
        <w:tc>
          <w:tcPr>
            <w:tcW w:w="994" w:type="dxa"/>
            <w:gridSpan w:val="2"/>
            <w:tcBorders>
              <w:left w:val="nil"/>
            </w:tcBorders>
          </w:tcPr>
          <w:p w:rsidR="001E41F3" w:rsidRPr="00415A2F" w:rsidRDefault="001E41F3">
            <w:pPr>
              <w:pStyle w:val="CRCoverPage"/>
              <w:spacing w:after="0"/>
              <w:ind w:right="100"/>
              <w:rPr>
                <w:lang w:val="en-US"/>
              </w:rPr>
            </w:pPr>
          </w:p>
        </w:tc>
        <w:tc>
          <w:tcPr>
            <w:tcW w:w="1417" w:type="dxa"/>
            <w:gridSpan w:val="2"/>
            <w:tcBorders>
              <w:left w:val="nil"/>
            </w:tcBorders>
          </w:tcPr>
          <w:p w:rsidR="001E41F3" w:rsidRPr="00415A2F" w:rsidRDefault="001E41F3">
            <w:pPr>
              <w:pStyle w:val="CRCoverPage"/>
              <w:spacing w:after="0"/>
              <w:jc w:val="right"/>
              <w:rPr>
                <w:lang w:val="en-US"/>
              </w:rPr>
            </w:pPr>
            <w:r w:rsidRPr="00415A2F">
              <w:rPr>
                <w:b/>
                <w:i/>
                <w:lang w:val="en-US"/>
              </w:rPr>
              <w:t>Date:</w:t>
            </w:r>
          </w:p>
        </w:tc>
        <w:tc>
          <w:tcPr>
            <w:tcW w:w="2127" w:type="dxa"/>
            <w:tcBorders>
              <w:right w:val="single" w:sz="4" w:space="0" w:color="auto"/>
            </w:tcBorders>
            <w:shd w:val="pct30" w:color="FFFF00" w:fill="auto"/>
          </w:tcPr>
          <w:p w:rsidR="001E41F3" w:rsidRPr="00415A2F" w:rsidRDefault="000C7C43" w:rsidP="00F864B2">
            <w:pPr>
              <w:pStyle w:val="CRCoverPage"/>
              <w:spacing w:after="0"/>
              <w:ind w:left="100"/>
              <w:rPr>
                <w:lang w:val="en-US"/>
              </w:rPr>
            </w:pPr>
            <w:r w:rsidRPr="00F864B2">
              <w:rPr>
                <w:lang w:val="en-US"/>
              </w:rPr>
              <w:t>2015-</w:t>
            </w:r>
            <w:r w:rsidR="00F864B2" w:rsidRPr="00F864B2">
              <w:rPr>
                <w:lang w:val="en-US"/>
              </w:rPr>
              <w:t>11</w:t>
            </w:r>
            <w:r w:rsidR="00B3305F" w:rsidRPr="00F864B2">
              <w:rPr>
                <w:lang w:val="en-US"/>
              </w:rPr>
              <w:t>-</w:t>
            </w:r>
            <w:r w:rsidR="00F864B2" w:rsidRPr="00F864B2">
              <w:rPr>
                <w:lang w:val="en-US"/>
              </w:rPr>
              <w:t>1</w:t>
            </w:r>
            <w:r w:rsidR="00B3305F" w:rsidRPr="00F864B2">
              <w:rPr>
                <w:lang w:val="en-US"/>
              </w:rPr>
              <w:t>6</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1560" w:type="dxa"/>
            <w:gridSpan w:val="4"/>
          </w:tcPr>
          <w:p w:rsidR="001E41F3" w:rsidRPr="00415A2F" w:rsidRDefault="001E41F3">
            <w:pPr>
              <w:pStyle w:val="CRCoverPage"/>
              <w:spacing w:after="0"/>
              <w:rPr>
                <w:sz w:val="8"/>
                <w:szCs w:val="8"/>
                <w:lang w:val="en-US"/>
              </w:rPr>
            </w:pPr>
          </w:p>
        </w:tc>
        <w:tc>
          <w:tcPr>
            <w:tcW w:w="2694" w:type="dxa"/>
            <w:gridSpan w:val="3"/>
          </w:tcPr>
          <w:p w:rsidR="001E41F3" w:rsidRPr="00415A2F" w:rsidRDefault="001E41F3">
            <w:pPr>
              <w:pStyle w:val="CRCoverPage"/>
              <w:spacing w:after="0"/>
              <w:rPr>
                <w:sz w:val="8"/>
                <w:szCs w:val="8"/>
                <w:lang w:val="en-US"/>
              </w:rPr>
            </w:pPr>
          </w:p>
        </w:tc>
        <w:tc>
          <w:tcPr>
            <w:tcW w:w="1417" w:type="dxa"/>
            <w:gridSpan w:val="2"/>
          </w:tcPr>
          <w:p w:rsidR="001E41F3" w:rsidRPr="00415A2F" w:rsidRDefault="001E41F3">
            <w:pPr>
              <w:pStyle w:val="CRCoverPage"/>
              <w:spacing w:after="0"/>
              <w:rPr>
                <w:sz w:val="8"/>
                <w:szCs w:val="8"/>
                <w:lang w:val="en-US"/>
              </w:rPr>
            </w:pPr>
          </w:p>
        </w:tc>
        <w:tc>
          <w:tcPr>
            <w:tcW w:w="2127" w:type="dxa"/>
            <w:tcBorders>
              <w:right w:val="single" w:sz="4" w:space="0" w:color="auto"/>
            </w:tcBorders>
          </w:tcPr>
          <w:p w:rsidR="001E41F3" w:rsidRPr="00415A2F" w:rsidRDefault="001E41F3">
            <w:pPr>
              <w:pStyle w:val="CRCoverPage"/>
              <w:spacing w:after="0"/>
              <w:rPr>
                <w:sz w:val="8"/>
                <w:szCs w:val="8"/>
                <w:lang w:val="en-US"/>
              </w:rPr>
            </w:pPr>
          </w:p>
        </w:tc>
      </w:tr>
      <w:tr w:rsidR="001E41F3" w:rsidRPr="00415A2F">
        <w:trPr>
          <w:cantSplit/>
        </w:trPr>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Category:</w:t>
            </w:r>
          </w:p>
        </w:tc>
        <w:tc>
          <w:tcPr>
            <w:tcW w:w="425" w:type="dxa"/>
            <w:shd w:val="pct30" w:color="FFFF00" w:fill="auto"/>
          </w:tcPr>
          <w:p w:rsidR="001E41F3" w:rsidRPr="00415A2F" w:rsidRDefault="000C7C43">
            <w:pPr>
              <w:pStyle w:val="CRCoverPage"/>
              <w:spacing w:after="0"/>
              <w:ind w:left="100"/>
              <w:rPr>
                <w:b/>
                <w:lang w:val="en-US"/>
              </w:rPr>
            </w:pPr>
            <w:r w:rsidRPr="00415A2F">
              <w:rPr>
                <w:b/>
                <w:lang w:val="en-US"/>
              </w:rPr>
              <w:t>B</w:t>
            </w:r>
          </w:p>
        </w:tc>
        <w:tc>
          <w:tcPr>
            <w:tcW w:w="3829" w:type="dxa"/>
            <w:gridSpan w:val="6"/>
            <w:tcBorders>
              <w:left w:val="nil"/>
            </w:tcBorders>
          </w:tcPr>
          <w:p w:rsidR="001E41F3" w:rsidRPr="00415A2F" w:rsidRDefault="001E41F3">
            <w:pPr>
              <w:pStyle w:val="CRCoverPage"/>
              <w:spacing w:after="0"/>
              <w:rPr>
                <w:lang w:val="en-US"/>
              </w:rPr>
            </w:pPr>
          </w:p>
        </w:tc>
        <w:tc>
          <w:tcPr>
            <w:tcW w:w="1417" w:type="dxa"/>
            <w:gridSpan w:val="2"/>
            <w:tcBorders>
              <w:left w:val="nil"/>
            </w:tcBorders>
          </w:tcPr>
          <w:p w:rsidR="001E41F3" w:rsidRPr="00415A2F" w:rsidRDefault="001E41F3">
            <w:pPr>
              <w:pStyle w:val="CRCoverPage"/>
              <w:spacing w:after="0"/>
              <w:jc w:val="right"/>
              <w:rPr>
                <w:b/>
                <w:i/>
                <w:lang w:val="en-US"/>
              </w:rPr>
            </w:pPr>
            <w:r w:rsidRPr="00415A2F">
              <w:rPr>
                <w:b/>
                <w:i/>
                <w:lang w:val="en-US"/>
              </w:rPr>
              <w:t>Release:</w:t>
            </w:r>
          </w:p>
        </w:tc>
        <w:tc>
          <w:tcPr>
            <w:tcW w:w="2127" w:type="dxa"/>
            <w:tcBorders>
              <w:right w:val="single" w:sz="4" w:space="0" w:color="auto"/>
            </w:tcBorders>
            <w:shd w:val="pct30" w:color="FFFF00" w:fill="auto"/>
          </w:tcPr>
          <w:p w:rsidR="001E41F3" w:rsidRPr="00415A2F" w:rsidRDefault="0026004D">
            <w:pPr>
              <w:pStyle w:val="CRCoverPage"/>
              <w:spacing w:after="0"/>
              <w:ind w:left="100"/>
              <w:rPr>
                <w:lang w:val="en-US"/>
              </w:rPr>
            </w:pPr>
            <w:r w:rsidRPr="00415A2F">
              <w:rPr>
                <w:lang w:val="en-US"/>
              </w:rPr>
              <w:t>Rel-</w:t>
            </w:r>
            <w:r w:rsidR="000C7C43" w:rsidRPr="00415A2F">
              <w:rPr>
                <w:lang w:val="en-US"/>
              </w:rPr>
              <w:t>13</w:t>
            </w:r>
          </w:p>
        </w:tc>
      </w:tr>
      <w:tr w:rsidR="001E41F3" w:rsidRPr="00415A2F">
        <w:tc>
          <w:tcPr>
            <w:tcW w:w="1843" w:type="dxa"/>
            <w:tcBorders>
              <w:left w:val="single" w:sz="4" w:space="0" w:color="auto"/>
              <w:bottom w:val="single" w:sz="4" w:space="0" w:color="auto"/>
            </w:tcBorders>
          </w:tcPr>
          <w:p w:rsidR="001E41F3" w:rsidRPr="00415A2F" w:rsidRDefault="001E41F3">
            <w:pPr>
              <w:pStyle w:val="CRCoverPage"/>
              <w:spacing w:after="0"/>
              <w:rPr>
                <w:b/>
                <w:i/>
                <w:lang w:val="en-US"/>
              </w:rPr>
            </w:pPr>
          </w:p>
        </w:tc>
        <w:tc>
          <w:tcPr>
            <w:tcW w:w="4678" w:type="dxa"/>
            <w:gridSpan w:val="8"/>
            <w:tcBorders>
              <w:bottom w:val="single" w:sz="4" w:space="0" w:color="auto"/>
            </w:tcBorders>
          </w:tcPr>
          <w:p w:rsidR="001E41F3" w:rsidRPr="00415A2F" w:rsidRDefault="001E41F3">
            <w:pPr>
              <w:pStyle w:val="CRCoverPage"/>
              <w:spacing w:after="0"/>
              <w:ind w:left="383" w:hanging="383"/>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categories:</w:t>
            </w:r>
            <w:r w:rsidRPr="00415A2F">
              <w:rPr>
                <w:b/>
                <w:i/>
                <w:sz w:val="18"/>
                <w:lang w:val="en-US"/>
              </w:rPr>
              <w:br/>
              <w:t>F</w:t>
            </w:r>
            <w:r w:rsidRPr="00415A2F">
              <w:rPr>
                <w:i/>
                <w:sz w:val="18"/>
                <w:lang w:val="en-US"/>
              </w:rPr>
              <w:t xml:space="preserve">  (correction)</w:t>
            </w:r>
            <w:r w:rsidRPr="00415A2F">
              <w:rPr>
                <w:i/>
                <w:sz w:val="18"/>
                <w:lang w:val="en-US"/>
              </w:rPr>
              <w:br/>
            </w:r>
            <w:r w:rsidRPr="00415A2F">
              <w:rPr>
                <w:b/>
                <w:i/>
                <w:sz w:val="18"/>
                <w:lang w:val="en-US"/>
              </w:rPr>
              <w:t>A</w:t>
            </w:r>
            <w:r w:rsidRPr="00415A2F">
              <w:rPr>
                <w:i/>
                <w:sz w:val="18"/>
                <w:lang w:val="en-US"/>
              </w:rPr>
              <w:t xml:space="preserve">  (</w:t>
            </w:r>
            <w:r w:rsidR="00DE34CF" w:rsidRPr="00415A2F">
              <w:rPr>
                <w:i/>
                <w:sz w:val="18"/>
                <w:lang w:val="en-US"/>
              </w:rPr>
              <w:t xml:space="preserve">mirror </w:t>
            </w:r>
            <w:r w:rsidRPr="00415A2F">
              <w:rPr>
                <w:i/>
                <w:sz w:val="18"/>
                <w:lang w:val="en-US"/>
              </w:rPr>
              <w:t>correspond</w:t>
            </w:r>
            <w:r w:rsidR="00DE34CF" w:rsidRPr="00415A2F">
              <w:rPr>
                <w:i/>
                <w:sz w:val="18"/>
                <w:lang w:val="en-US"/>
              </w:rPr>
              <w:t xml:space="preserve">ing </w:t>
            </w:r>
            <w:r w:rsidRPr="00415A2F">
              <w:rPr>
                <w:i/>
                <w:sz w:val="18"/>
                <w:lang w:val="en-US"/>
              </w:rPr>
              <w:t xml:space="preserve">to a </w:t>
            </w:r>
            <w:r w:rsidR="00DE34CF" w:rsidRPr="00415A2F">
              <w:rPr>
                <w:i/>
                <w:sz w:val="18"/>
                <w:lang w:val="en-US"/>
              </w:rPr>
              <w:t xml:space="preserve">change </w:t>
            </w:r>
            <w:r w:rsidRPr="00415A2F">
              <w:rPr>
                <w:i/>
                <w:sz w:val="18"/>
                <w:lang w:val="en-US"/>
              </w:rPr>
              <w:t>in an earlier release)</w:t>
            </w:r>
            <w:r w:rsidRPr="00415A2F">
              <w:rPr>
                <w:i/>
                <w:sz w:val="18"/>
                <w:lang w:val="en-US"/>
              </w:rPr>
              <w:br/>
            </w:r>
            <w:r w:rsidRPr="00415A2F">
              <w:rPr>
                <w:b/>
                <w:i/>
                <w:sz w:val="18"/>
                <w:lang w:val="en-US"/>
              </w:rPr>
              <w:t>B</w:t>
            </w:r>
            <w:r w:rsidRPr="00415A2F">
              <w:rPr>
                <w:i/>
                <w:sz w:val="18"/>
                <w:lang w:val="en-US"/>
              </w:rPr>
              <w:t xml:space="preserve">  (addition of feature), </w:t>
            </w:r>
            <w:r w:rsidRPr="00415A2F">
              <w:rPr>
                <w:i/>
                <w:sz w:val="18"/>
                <w:lang w:val="en-US"/>
              </w:rPr>
              <w:br/>
            </w:r>
            <w:r w:rsidRPr="00415A2F">
              <w:rPr>
                <w:b/>
                <w:i/>
                <w:sz w:val="18"/>
                <w:lang w:val="en-US"/>
              </w:rPr>
              <w:t>C</w:t>
            </w:r>
            <w:r w:rsidRPr="00415A2F">
              <w:rPr>
                <w:i/>
                <w:sz w:val="18"/>
                <w:lang w:val="en-US"/>
              </w:rPr>
              <w:t xml:space="preserve">  (functional modification of feature)</w:t>
            </w:r>
            <w:r w:rsidRPr="00415A2F">
              <w:rPr>
                <w:i/>
                <w:sz w:val="18"/>
                <w:lang w:val="en-US"/>
              </w:rPr>
              <w:br/>
            </w:r>
            <w:r w:rsidRPr="00415A2F">
              <w:rPr>
                <w:b/>
                <w:i/>
                <w:sz w:val="18"/>
                <w:lang w:val="en-US"/>
              </w:rPr>
              <w:t>D</w:t>
            </w:r>
            <w:r w:rsidRPr="00415A2F">
              <w:rPr>
                <w:i/>
                <w:sz w:val="18"/>
                <w:lang w:val="en-US"/>
              </w:rPr>
              <w:t xml:space="preserve">  (editorial modification)</w:t>
            </w:r>
          </w:p>
          <w:p w:rsidR="001E41F3" w:rsidRPr="00415A2F" w:rsidRDefault="001E41F3">
            <w:pPr>
              <w:pStyle w:val="CRCoverPage"/>
              <w:rPr>
                <w:lang w:val="en-US"/>
              </w:rPr>
            </w:pPr>
            <w:r w:rsidRPr="00415A2F">
              <w:rPr>
                <w:sz w:val="18"/>
                <w:lang w:val="en-US"/>
              </w:rPr>
              <w:t>Detailed explanations of the above categories can</w:t>
            </w:r>
            <w:r w:rsidRPr="00415A2F">
              <w:rPr>
                <w:sz w:val="18"/>
                <w:lang w:val="en-US"/>
              </w:rPr>
              <w:br/>
              <w:t xml:space="preserve">be found in 3GPP </w:t>
            </w:r>
            <w:hyperlink r:id="rId11" w:history="1">
              <w:r w:rsidRPr="00415A2F">
                <w:rPr>
                  <w:rStyle w:val="Hyperlink"/>
                  <w:sz w:val="18"/>
                  <w:lang w:val="en-US"/>
                </w:rPr>
                <w:t>TR 21.900</w:t>
              </w:r>
            </w:hyperlink>
            <w:r w:rsidRPr="00415A2F">
              <w:rPr>
                <w:sz w:val="18"/>
                <w:lang w:val="en-US"/>
              </w:rPr>
              <w:t>.</w:t>
            </w:r>
          </w:p>
        </w:tc>
        <w:tc>
          <w:tcPr>
            <w:tcW w:w="3120" w:type="dxa"/>
            <w:gridSpan w:val="2"/>
            <w:tcBorders>
              <w:bottom w:val="single" w:sz="4" w:space="0" w:color="auto"/>
              <w:right w:val="single" w:sz="4" w:space="0" w:color="auto"/>
            </w:tcBorders>
          </w:tcPr>
          <w:p w:rsidR="000C038A" w:rsidRPr="00415A2F" w:rsidRDefault="001E41F3" w:rsidP="00BD6BB8">
            <w:pPr>
              <w:pStyle w:val="CRCoverPage"/>
              <w:tabs>
                <w:tab w:val="left" w:pos="950"/>
              </w:tabs>
              <w:spacing w:after="0"/>
              <w:ind w:left="241" w:hanging="241"/>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releases:</w:t>
            </w:r>
            <w:r w:rsidRPr="00415A2F">
              <w:rPr>
                <w:i/>
                <w:sz w:val="18"/>
                <w:lang w:val="en-US"/>
              </w:rPr>
              <w:br/>
              <w:t>Rel-8</w:t>
            </w:r>
            <w:r w:rsidRPr="00415A2F">
              <w:rPr>
                <w:i/>
                <w:sz w:val="18"/>
                <w:lang w:val="en-US"/>
              </w:rPr>
              <w:tab/>
              <w:t>(Release 8)</w:t>
            </w:r>
            <w:r w:rsidR="007C2097" w:rsidRPr="00415A2F">
              <w:rPr>
                <w:i/>
                <w:sz w:val="18"/>
                <w:lang w:val="en-US"/>
              </w:rPr>
              <w:br/>
              <w:t>Rel-9</w:t>
            </w:r>
            <w:r w:rsidR="007C2097" w:rsidRPr="00415A2F">
              <w:rPr>
                <w:i/>
                <w:sz w:val="18"/>
                <w:lang w:val="en-US"/>
              </w:rPr>
              <w:tab/>
              <w:t>(Release 9)</w:t>
            </w:r>
            <w:r w:rsidR="009777D9" w:rsidRPr="00415A2F">
              <w:rPr>
                <w:i/>
                <w:sz w:val="18"/>
                <w:lang w:val="en-US"/>
              </w:rPr>
              <w:br/>
              <w:t>Rel-10</w:t>
            </w:r>
            <w:r w:rsidR="009777D9" w:rsidRPr="00415A2F">
              <w:rPr>
                <w:i/>
                <w:sz w:val="18"/>
                <w:lang w:val="en-US"/>
              </w:rPr>
              <w:tab/>
              <w:t>(Release 10)</w:t>
            </w:r>
            <w:r w:rsidR="000C038A" w:rsidRPr="00415A2F">
              <w:rPr>
                <w:i/>
                <w:sz w:val="18"/>
                <w:lang w:val="en-US"/>
              </w:rPr>
              <w:br/>
              <w:t>Rel-11</w:t>
            </w:r>
            <w:r w:rsidR="000C038A" w:rsidRPr="00415A2F">
              <w:rPr>
                <w:i/>
                <w:sz w:val="18"/>
                <w:lang w:val="en-US"/>
              </w:rPr>
              <w:tab/>
              <w:t>(Release 11)</w:t>
            </w:r>
            <w:r w:rsidR="000C038A" w:rsidRPr="00415A2F">
              <w:rPr>
                <w:i/>
                <w:sz w:val="18"/>
                <w:lang w:val="en-US"/>
              </w:rPr>
              <w:br/>
              <w:t>Rel-12</w:t>
            </w:r>
            <w:r w:rsidR="000C038A" w:rsidRPr="00415A2F">
              <w:rPr>
                <w:i/>
                <w:sz w:val="18"/>
                <w:lang w:val="en-US"/>
              </w:rPr>
              <w:tab/>
              <w:t>(Release 12)</w:t>
            </w:r>
            <w:r w:rsidR="0051580D" w:rsidRPr="00415A2F">
              <w:rPr>
                <w:i/>
                <w:sz w:val="18"/>
                <w:lang w:val="en-US"/>
              </w:rPr>
              <w:br/>
            </w:r>
            <w:bookmarkStart w:id="1" w:name="OLE_LINK1"/>
            <w:r w:rsidR="0051580D" w:rsidRPr="00415A2F">
              <w:rPr>
                <w:i/>
                <w:sz w:val="18"/>
                <w:lang w:val="en-US"/>
              </w:rPr>
              <w:t>Rel-13</w:t>
            </w:r>
            <w:r w:rsidR="0051580D" w:rsidRPr="00415A2F">
              <w:rPr>
                <w:i/>
                <w:sz w:val="18"/>
                <w:lang w:val="en-US"/>
              </w:rPr>
              <w:tab/>
              <w:t>(Release 13)</w:t>
            </w:r>
            <w:bookmarkEnd w:id="1"/>
            <w:r w:rsidR="00BD6BB8" w:rsidRPr="00415A2F">
              <w:rPr>
                <w:i/>
                <w:sz w:val="18"/>
                <w:lang w:val="en-US"/>
              </w:rPr>
              <w:br/>
              <w:t>Rel-14</w:t>
            </w:r>
            <w:r w:rsidR="00BD6BB8" w:rsidRPr="00415A2F">
              <w:rPr>
                <w:i/>
                <w:sz w:val="18"/>
                <w:lang w:val="en-US"/>
              </w:rPr>
              <w:tab/>
              <w:t>(Release 14)</w:t>
            </w:r>
          </w:p>
        </w:tc>
      </w:tr>
      <w:tr w:rsidR="001E41F3" w:rsidRPr="00415A2F">
        <w:tc>
          <w:tcPr>
            <w:tcW w:w="1843" w:type="dxa"/>
          </w:tcPr>
          <w:p w:rsidR="001E41F3" w:rsidRPr="00415A2F" w:rsidRDefault="001E41F3">
            <w:pPr>
              <w:pStyle w:val="CRCoverPage"/>
              <w:spacing w:after="0"/>
              <w:rPr>
                <w:b/>
                <w:i/>
                <w:sz w:val="8"/>
                <w:szCs w:val="8"/>
                <w:lang w:val="en-US"/>
              </w:rPr>
            </w:pPr>
          </w:p>
        </w:tc>
        <w:tc>
          <w:tcPr>
            <w:tcW w:w="7798" w:type="dxa"/>
            <w:gridSpan w:val="10"/>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3148EE" w:rsidRDefault="000C7C43" w:rsidP="00F864B2">
            <w:pPr>
              <w:pStyle w:val="CRCoverPage"/>
              <w:spacing w:after="0"/>
              <w:rPr>
                <w:highlight w:val="yellow"/>
                <w:lang w:val="en-US"/>
              </w:rPr>
            </w:pPr>
            <w:r w:rsidRPr="00F864B2">
              <w:rPr>
                <w:lang w:val="en-US"/>
              </w:rPr>
              <w:t xml:space="preserve">Introduction </w:t>
            </w:r>
            <w:r w:rsidR="00F864B2" w:rsidRPr="00F864B2">
              <w:rPr>
                <w:lang w:val="en-US"/>
              </w:rPr>
              <w:t>o</w:t>
            </w:r>
            <w:r w:rsidR="00F864B2">
              <w:rPr>
                <w:lang w:val="en-US"/>
              </w:rPr>
              <w:t xml:space="preserve">f </w:t>
            </w:r>
            <w:r w:rsidR="00F864B2">
              <w:rPr>
                <w:rFonts w:cs="Arial"/>
              </w:rPr>
              <w:t>EC-EGPRS - RLC/MAC block structure</w:t>
            </w:r>
            <w:r w:rsidR="00F864B2">
              <w:rPr>
                <w:rFonts w:cs="Arial"/>
              </w:rPr>
              <w:t>s</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3148EE" w:rsidRDefault="001E41F3">
            <w:pPr>
              <w:pStyle w:val="CRCoverPage"/>
              <w:spacing w:after="0"/>
              <w:rPr>
                <w:sz w:val="8"/>
                <w:szCs w:val="8"/>
                <w:highlight w:val="yellow"/>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Summary of change</w:t>
            </w:r>
            <w:r w:rsidR="0051580D" w:rsidRPr="00415A2F">
              <w:rPr>
                <w:b/>
                <w:i/>
                <w:lang w:val="en-US"/>
              </w:rPr>
              <w:t>:</w:t>
            </w:r>
          </w:p>
        </w:tc>
        <w:tc>
          <w:tcPr>
            <w:tcW w:w="7373" w:type="dxa"/>
            <w:gridSpan w:val="9"/>
            <w:tcBorders>
              <w:right w:val="single" w:sz="4" w:space="0" w:color="auto"/>
            </w:tcBorders>
            <w:shd w:val="pct30" w:color="FFFF00" w:fill="auto"/>
          </w:tcPr>
          <w:p w:rsidR="00F567C0" w:rsidRPr="003148EE" w:rsidRDefault="00020953" w:rsidP="00F864B2">
            <w:pPr>
              <w:pStyle w:val="CRCoverPage"/>
              <w:spacing w:after="0"/>
              <w:rPr>
                <w:highlight w:val="yellow"/>
                <w:lang w:val="en-US"/>
              </w:rPr>
            </w:pPr>
            <w:r w:rsidRPr="00F864B2">
              <w:rPr>
                <w:lang w:val="en-US"/>
              </w:rPr>
              <w:t xml:space="preserve">Introduction </w:t>
            </w:r>
            <w:r w:rsidR="00F864B2" w:rsidRPr="00F864B2">
              <w:rPr>
                <w:lang w:val="en-US"/>
              </w:rPr>
              <w:t xml:space="preserve">of </w:t>
            </w:r>
            <w:r w:rsidR="00F864B2" w:rsidRPr="00F864B2">
              <w:rPr>
                <w:rFonts w:cs="Arial"/>
              </w:rPr>
              <w:t>EC</w:t>
            </w:r>
            <w:r w:rsidR="00F864B2">
              <w:rPr>
                <w:rFonts w:cs="Arial"/>
              </w:rPr>
              <w:t>-EGPRS - RLC/MAC block structure</w:t>
            </w:r>
            <w:r w:rsidR="00F864B2">
              <w:rPr>
                <w:rFonts w:cs="Arial"/>
              </w:rPr>
              <w:t>s</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bottom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415A2F" w:rsidRDefault="00E7128C" w:rsidP="00B3305F">
            <w:pPr>
              <w:pStyle w:val="CRCoverPage"/>
              <w:spacing w:after="0"/>
              <w:rPr>
                <w:lang w:val="en-US"/>
              </w:rPr>
            </w:pPr>
            <w:r>
              <w:rPr>
                <w:noProof/>
                <w:lang w:eastAsia="zh-CN"/>
              </w:rPr>
              <w:t>EC-EGPRS</w:t>
            </w:r>
            <w:r w:rsidR="00020953">
              <w:rPr>
                <w:noProof/>
                <w:lang w:eastAsia="zh-CN"/>
              </w:rPr>
              <w:t xml:space="preserve"> operation will not be supported.</w:t>
            </w:r>
          </w:p>
        </w:tc>
      </w:tr>
      <w:tr w:rsidR="001E41F3" w:rsidRPr="00415A2F">
        <w:tc>
          <w:tcPr>
            <w:tcW w:w="2268" w:type="dxa"/>
            <w:gridSpan w:val="2"/>
          </w:tcPr>
          <w:p w:rsidR="001E41F3" w:rsidRPr="00415A2F" w:rsidRDefault="001E41F3">
            <w:pPr>
              <w:pStyle w:val="CRCoverPage"/>
              <w:spacing w:after="0"/>
              <w:rPr>
                <w:b/>
                <w:i/>
                <w:sz w:val="8"/>
                <w:szCs w:val="8"/>
                <w:lang w:val="en-US"/>
              </w:rPr>
            </w:pPr>
          </w:p>
        </w:tc>
        <w:tc>
          <w:tcPr>
            <w:tcW w:w="7373" w:type="dxa"/>
            <w:gridSpan w:val="9"/>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415A2F" w:rsidRDefault="00F864B2" w:rsidP="00FF02D7">
            <w:pPr>
              <w:pStyle w:val="CRCoverPage"/>
              <w:tabs>
                <w:tab w:val="left" w:pos="3030"/>
              </w:tabs>
              <w:spacing w:after="0"/>
              <w:ind w:left="100"/>
              <w:rPr>
                <w:lang w:val="en-US"/>
              </w:rPr>
            </w:pPr>
            <w:r>
              <w:rPr>
                <w:lang w:val="en-US"/>
              </w:rPr>
              <w:t>10.</w:t>
            </w:r>
            <w:r w:rsidR="00FF02D7">
              <w:rPr>
                <w:lang w:val="en-US"/>
              </w:rPr>
              <w:t>0a</w:t>
            </w:r>
            <w:r>
              <w:rPr>
                <w:lang w:val="en-US"/>
              </w:rPr>
              <w:t xml:space="preserve">, </w:t>
            </w:r>
            <w:r w:rsidR="00FF02D7">
              <w:rPr>
                <w:lang w:val="en-US"/>
              </w:rPr>
              <w:t>10.0a</w:t>
            </w:r>
            <w:r w:rsidR="00FF02D7">
              <w:rPr>
                <w:lang w:val="en-US"/>
              </w:rPr>
              <w:t xml:space="preserve">2, </w:t>
            </w:r>
            <w:r w:rsidR="00FF02D7">
              <w:rPr>
                <w:lang w:val="en-US"/>
              </w:rPr>
              <w:t>10.0</w:t>
            </w:r>
            <w:r w:rsidR="00FF02D7">
              <w:rPr>
                <w:lang w:val="en-US"/>
              </w:rPr>
              <w:t xml:space="preserve">b.2, </w:t>
            </w:r>
            <w:r w:rsidR="00FF02D7">
              <w:rPr>
                <w:lang w:val="en-US"/>
              </w:rPr>
              <w:t>10.0b.2</w:t>
            </w:r>
            <w:r w:rsidR="00FF02D7">
              <w:rPr>
                <w:lang w:val="en-US"/>
              </w:rPr>
              <w:t xml:space="preserve">.2, </w:t>
            </w:r>
            <w:r w:rsidR="00FF02D7">
              <w:rPr>
                <w:lang w:val="en-US"/>
              </w:rPr>
              <w:t>10.0</w:t>
            </w:r>
            <w:r w:rsidR="00FF02D7">
              <w:rPr>
                <w:lang w:val="en-US"/>
              </w:rPr>
              <w:t xml:space="preserve">b.3, </w:t>
            </w:r>
            <w:r w:rsidR="00FF02D7">
              <w:rPr>
                <w:lang w:val="en-US"/>
              </w:rPr>
              <w:t>10.0b.</w:t>
            </w:r>
            <w:r w:rsidR="00FF02D7">
              <w:rPr>
                <w:lang w:val="en-US"/>
              </w:rPr>
              <w:t>3.</w:t>
            </w:r>
            <w:r w:rsidR="00FF02D7">
              <w:rPr>
                <w:lang w:val="en-US"/>
              </w:rPr>
              <w:t>2</w:t>
            </w:r>
            <w:r w:rsidR="00FF02D7">
              <w:rPr>
                <w:lang w:val="en-US"/>
              </w:rPr>
              <w:t xml:space="preserve">, </w:t>
            </w:r>
            <w:r w:rsidR="00FF02D7">
              <w:rPr>
                <w:lang w:val="en-US"/>
              </w:rPr>
              <w:t>10.</w:t>
            </w:r>
            <w:r w:rsidR="00FF02D7">
              <w:rPr>
                <w:lang w:val="en-US"/>
              </w:rPr>
              <w:t xml:space="preserve">3.1.3(New), </w:t>
            </w:r>
            <w:r w:rsidR="00FF02D7">
              <w:rPr>
                <w:lang w:val="en-US"/>
              </w:rPr>
              <w:t>10.</w:t>
            </w:r>
            <w:r w:rsidR="00FF02D7">
              <w:rPr>
                <w:lang w:val="en-US"/>
              </w:rPr>
              <w:t xml:space="preserve">3.2, </w:t>
            </w:r>
            <w:r w:rsidR="00FF02D7">
              <w:rPr>
                <w:lang w:val="en-US"/>
              </w:rPr>
              <w:t>10.</w:t>
            </w:r>
            <w:r w:rsidR="00FF02D7">
              <w:rPr>
                <w:lang w:val="en-US"/>
              </w:rPr>
              <w:t xml:space="preserve">3a, </w:t>
            </w:r>
            <w:r w:rsidR="00FF02D7">
              <w:rPr>
                <w:lang w:val="en-US"/>
              </w:rPr>
              <w:t>10.</w:t>
            </w:r>
            <w:r w:rsidR="00FF02D7">
              <w:rPr>
                <w:lang w:val="en-US"/>
              </w:rPr>
              <w:t xml:space="preserve">3a.0, </w:t>
            </w:r>
            <w:r w:rsidR="00FF02D7">
              <w:rPr>
                <w:lang w:val="en-US"/>
              </w:rPr>
              <w:t>10.</w:t>
            </w:r>
            <w:r w:rsidR="00FF02D7">
              <w:rPr>
                <w:lang w:val="en-US"/>
              </w:rPr>
              <w:t xml:space="preserve">3a.1, </w:t>
            </w:r>
            <w:r w:rsidR="00FF02D7">
              <w:rPr>
                <w:lang w:val="en-US"/>
              </w:rPr>
              <w:t>10.3</w:t>
            </w:r>
            <w:r w:rsidR="00FF02D7">
              <w:rPr>
                <w:lang w:val="en-US"/>
              </w:rPr>
              <w:t>a</w:t>
            </w:r>
            <w:r w:rsidR="00FF02D7">
              <w:rPr>
                <w:lang w:val="en-US"/>
              </w:rPr>
              <w:t>.</w:t>
            </w:r>
            <w:r w:rsidR="00FF02D7">
              <w:rPr>
                <w:lang w:val="en-US"/>
              </w:rPr>
              <w:t xml:space="preserve">2, </w:t>
            </w:r>
            <w:r w:rsidR="00FF02D7">
              <w:rPr>
                <w:lang w:val="en-US"/>
              </w:rPr>
              <w:t>10.3</w:t>
            </w:r>
            <w:r w:rsidR="00FF02D7">
              <w:rPr>
                <w:lang w:val="en-US"/>
              </w:rPr>
              <w:t>a</w:t>
            </w:r>
            <w:r w:rsidR="00FF02D7">
              <w:rPr>
                <w:lang w:val="en-US"/>
              </w:rPr>
              <w:t>.</w:t>
            </w:r>
            <w:r w:rsidR="00FF02D7">
              <w:rPr>
                <w:lang w:val="en-US"/>
              </w:rPr>
              <w:t xml:space="preserve">3, </w:t>
            </w:r>
            <w:r w:rsidR="00B42631">
              <w:rPr>
                <w:lang w:val="en-US"/>
              </w:rPr>
              <w:t>10.3</w:t>
            </w:r>
            <w:r w:rsidR="00B42631">
              <w:rPr>
                <w:lang w:val="en-US"/>
              </w:rPr>
              <w:t>a</w:t>
            </w:r>
            <w:r w:rsidR="00B42631">
              <w:rPr>
                <w:lang w:val="en-US"/>
              </w:rPr>
              <w:t>.</w:t>
            </w:r>
            <w:r w:rsidR="00B42631">
              <w:rPr>
                <w:lang w:val="en-US"/>
              </w:rPr>
              <w:t xml:space="preserve">3.1, </w:t>
            </w:r>
            <w:r w:rsidR="00B42631">
              <w:rPr>
                <w:lang w:val="en-US"/>
              </w:rPr>
              <w:t>10.3a.</w:t>
            </w:r>
            <w:r w:rsidR="00B42631">
              <w:rPr>
                <w:lang w:val="en-US"/>
              </w:rPr>
              <w:t>3.2</w:t>
            </w:r>
            <w:r w:rsidR="00B42631">
              <w:rPr>
                <w:lang w:val="en-US"/>
              </w:rPr>
              <w:t>,</w:t>
            </w:r>
            <w:r w:rsidR="00B42631">
              <w:rPr>
                <w:lang w:val="en-US"/>
              </w:rPr>
              <w:t xml:space="preserve"> </w:t>
            </w:r>
            <w:r w:rsidR="00B42631">
              <w:rPr>
                <w:lang w:val="en-US"/>
              </w:rPr>
              <w:t>10.3a.</w:t>
            </w:r>
            <w:r w:rsidR="00B42631">
              <w:rPr>
                <w:lang w:val="en-US"/>
              </w:rPr>
              <w:t>3.3</w:t>
            </w:r>
            <w:r w:rsidR="00B42631">
              <w:rPr>
                <w:lang w:val="en-US"/>
              </w:rPr>
              <w:t>,</w:t>
            </w:r>
            <w:r w:rsidR="00B42631">
              <w:rPr>
                <w:lang w:val="en-US"/>
              </w:rPr>
              <w:t xml:space="preserve"> </w:t>
            </w:r>
            <w:r w:rsidR="00B42631">
              <w:rPr>
                <w:lang w:val="en-US"/>
              </w:rPr>
              <w:t>10.3a.</w:t>
            </w:r>
            <w:r w:rsidR="00B42631">
              <w:rPr>
                <w:lang w:val="en-US"/>
              </w:rPr>
              <w:t xml:space="preserve">4, </w:t>
            </w:r>
            <w:r w:rsidR="00B42631">
              <w:rPr>
                <w:lang w:val="en-US"/>
              </w:rPr>
              <w:t>10.3a.4</w:t>
            </w:r>
            <w:r w:rsidR="00B42631">
              <w:rPr>
                <w:lang w:val="en-US"/>
              </w:rPr>
              <w:t>.1</w:t>
            </w:r>
            <w:r w:rsidR="00B42631">
              <w:rPr>
                <w:lang w:val="en-US"/>
              </w:rPr>
              <w:t>,</w:t>
            </w:r>
            <w:r w:rsidR="00B42631">
              <w:rPr>
                <w:lang w:val="en-US"/>
              </w:rPr>
              <w:t xml:space="preserve"> </w:t>
            </w:r>
            <w:r w:rsidR="00B42631">
              <w:rPr>
                <w:lang w:val="en-US"/>
              </w:rPr>
              <w:t>10.3a.4</w:t>
            </w:r>
            <w:r w:rsidR="00B42631">
              <w:rPr>
                <w:lang w:val="en-US"/>
              </w:rPr>
              <w:t>.2</w:t>
            </w:r>
            <w:r w:rsidR="00B42631">
              <w:rPr>
                <w:lang w:val="en-US"/>
              </w:rPr>
              <w:t>,</w:t>
            </w:r>
            <w:r w:rsidR="00B42631">
              <w:rPr>
                <w:lang w:val="en-US"/>
              </w:rPr>
              <w:t xml:space="preserve"> </w:t>
            </w:r>
            <w:r w:rsidR="00B42631">
              <w:rPr>
                <w:lang w:val="en-US"/>
              </w:rPr>
              <w:t>10.3a.4</w:t>
            </w:r>
            <w:r w:rsidR="00B42631">
              <w:rPr>
                <w:lang w:val="en-US"/>
              </w:rPr>
              <w:t>.3</w:t>
            </w:r>
            <w:r w:rsidR="00B42631">
              <w:rPr>
                <w:lang w:val="en-US"/>
              </w:rPr>
              <w:t>,</w:t>
            </w:r>
            <w:r w:rsidR="00B42631">
              <w:rPr>
                <w:lang w:val="en-US"/>
              </w:rPr>
              <w:t xml:space="preserve"> </w:t>
            </w:r>
            <w:r w:rsidR="00B42631">
              <w:rPr>
                <w:lang w:val="en-US"/>
              </w:rPr>
              <w:t>10.4</w:t>
            </w:r>
            <w:r w:rsidR="00B42631">
              <w:rPr>
                <w:lang w:val="en-US"/>
              </w:rPr>
              <w:t>.2</w:t>
            </w:r>
            <w:r w:rsidR="00B42631">
              <w:rPr>
                <w:lang w:val="en-US"/>
              </w:rPr>
              <w:t>,</w:t>
            </w:r>
            <w:r w:rsidR="00B42631">
              <w:rPr>
                <w:lang w:val="en-US"/>
              </w:rPr>
              <w:t xml:space="preserve"> </w:t>
            </w:r>
            <w:r w:rsidR="00B42631">
              <w:rPr>
                <w:lang w:val="en-US"/>
              </w:rPr>
              <w:t>10.4</w:t>
            </w:r>
            <w:r w:rsidR="00B42631">
              <w:rPr>
                <w:lang w:val="en-US"/>
              </w:rPr>
              <w:t>.3</w:t>
            </w:r>
            <w:r w:rsidR="00B42631">
              <w:rPr>
                <w:lang w:val="en-US"/>
              </w:rPr>
              <w:t>,</w:t>
            </w:r>
            <w:r w:rsidR="00B42631">
              <w:rPr>
                <w:lang w:val="en-US"/>
              </w:rPr>
              <w:t xml:space="preserve"> </w:t>
            </w:r>
            <w:r w:rsidR="00B42631">
              <w:rPr>
                <w:lang w:val="en-US"/>
              </w:rPr>
              <w:t>10.4</w:t>
            </w:r>
            <w:r w:rsidR="00B42631">
              <w:rPr>
                <w:lang w:val="en-US"/>
              </w:rPr>
              <w:t>.4a</w:t>
            </w:r>
            <w:r w:rsidR="00B42631">
              <w:rPr>
                <w:lang w:val="en-US"/>
              </w:rPr>
              <w:t>,</w:t>
            </w:r>
            <w:r w:rsidR="00B42631">
              <w:rPr>
                <w:lang w:val="en-US"/>
              </w:rPr>
              <w:t xml:space="preserve"> </w:t>
            </w:r>
            <w:r w:rsidR="00B42631">
              <w:rPr>
                <w:lang w:val="en-US"/>
              </w:rPr>
              <w:t>10.4</w:t>
            </w:r>
            <w:r w:rsidR="00B42631">
              <w:rPr>
                <w:lang w:val="en-US"/>
              </w:rPr>
              <w:t>.5</w:t>
            </w:r>
            <w:r w:rsidR="00B42631">
              <w:rPr>
                <w:lang w:val="en-US"/>
              </w:rPr>
              <w:t>,</w:t>
            </w:r>
            <w:r w:rsidR="00B42631">
              <w:rPr>
                <w:lang w:val="en-US"/>
              </w:rPr>
              <w:t xml:space="preserve"> </w:t>
            </w:r>
            <w:r w:rsidR="00B42631">
              <w:rPr>
                <w:lang w:val="en-US"/>
              </w:rPr>
              <w:t>10.4</w:t>
            </w:r>
            <w:r w:rsidR="00B42631">
              <w:rPr>
                <w:lang w:val="en-US"/>
              </w:rPr>
              <w:t>.6</w:t>
            </w:r>
            <w:r w:rsidR="00B42631">
              <w:rPr>
                <w:lang w:val="en-US"/>
              </w:rPr>
              <w:t>,</w:t>
            </w:r>
            <w:r w:rsidR="00B42631">
              <w:rPr>
                <w:lang w:val="en-US"/>
              </w:rPr>
              <w:t xml:space="preserve"> </w:t>
            </w:r>
            <w:r w:rsidR="00B42631">
              <w:rPr>
                <w:lang w:val="en-US"/>
              </w:rPr>
              <w:t>10.4</w:t>
            </w:r>
            <w:r w:rsidR="00B42631">
              <w:rPr>
                <w:lang w:val="en-US"/>
              </w:rPr>
              <w:t>.8a</w:t>
            </w:r>
            <w:r w:rsidR="00B42631">
              <w:rPr>
                <w:lang w:val="en-US"/>
              </w:rPr>
              <w:t>,</w:t>
            </w:r>
            <w:r w:rsidR="00B42631">
              <w:rPr>
                <w:lang w:val="en-US"/>
              </w:rPr>
              <w:t xml:space="preserve"> </w:t>
            </w:r>
            <w:r w:rsidR="00B42631">
              <w:rPr>
                <w:lang w:val="en-US"/>
              </w:rPr>
              <w:t>10.4.8a</w:t>
            </w:r>
            <w:r w:rsidR="00B42631">
              <w:rPr>
                <w:lang w:val="en-US"/>
              </w:rPr>
              <w:t xml:space="preserve">.1, </w:t>
            </w:r>
            <w:r w:rsidR="00B42631">
              <w:rPr>
                <w:lang w:val="en-US"/>
              </w:rPr>
              <w:t>10.4.8a</w:t>
            </w:r>
            <w:r w:rsidR="00B42631">
              <w:rPr>
                <w:lang w:val="en-US"/>
              </w:rPr>
              <w:t>.2</w:t>
            </w:r>
            <w:r w:rsidR="00B42631">
              <w:rPr>
                <w:lang w:val="en-US"/>
              </w:rPr>
              <w:t>,</w:t>
            </w:r>
            <w:r w:rsidR="00B42631">
              <w:rPr>
                <w:lang w:val="en-US"/>
              </w:rPr>
              <w:t xml:space="preserve"> </w:t>
            </w:r>
            <w:r w:rsidR="00B42631">
              <w:rPr>
                <w:lang w:val="en-US"/>
              </w:rPr>
              <w:t>10.4.8a</w:t>
            </w:r>
            <w:r w:rsidR="00B42631">
              <w:rPr>
                <w:lang w:val="en-US"/>
              </w:rPr>
              <w:t>.3</w:t>
            </w:r>
            <w:r w:rsidR="00B42631">
              <w:rPr>
                <w:lang w:val="en-US"/>
              </w:rPr>
              <w:t>,</w:t>
            </w:r>
            <w:r w:rsidR="00B42631">
              <w:rPr>
                <w:lang w:val="en-US"/>
              </w:rPr>
              <w:t xml:space="preserve"> </w:t>
            </w:r>
            <w:r w:rsidR="00AD385D">
              <w:rPr>
                <w:lang w:val="en-US"/>
              </w:rPr>
              <w:t>10.4</w:t>
            </w:r>
            <w:r w:rsidR="00AD385D">
              <w:rPr>
                <w:lang w:val="en-US"/>
              </w:rPr>
              <w:t>.8b</w:t>
            </w:r>
            <w:r w:rsidR="00AD385D">
              <w:rPr>
                <w:lang w:val="en-US"/>
              </w:rPr>
              <w:t>,</w:t>
            </w:r>
            <w:r w:rsidR="00AD385D">
              <w:rPr>
                <w:lang w:val="en-US"/>
              </w:rPr>
              <w:t xml:space="preserve"> </w:t>
            </w:r>
            <w:r w:rsidR="00AD385D">
              <w:rPr>
                <w:lang w:val="en-US"/>
              </w:rPr>
              <w:t>10.4</w:t>
            </w:r>
            <w:r w:rsidR="00AD385D">
              <w:rPr>
                <w:lang w:val="en-US"/>
              </w:rPr>
              <w:t>.8c(New)</w:t>
            </w:r>
            <w:r w:rsidR="00AD385D">
              <w:rPr>
                <w:lang w:val="en-US"/>
              </w:rPr>
              <w:t>,</w:t>
            </w:r>
            <w:r w:rsidR="00AD385D">
              <w:rPr>
                <w:lang w:val="en-US"/>
              </w:rPr>
              <w:t xml:space="preserve"> </w:t>
            </w:r>
            <w:r w:rsidR="00AD385D">
              <w:rPr>
                <w:lang w:val="en-US"/>
              </w:rPr>
              <w:t>10.4</w:t>
            </w:r>
            <w:r w:rsidR="00AD385D">
              <w:rPr>
                <w:lang w:val="en-US"/>
              </w:rPr>
              <w:t>.8d</w:t>
            </w:r>
            <w:r w:rsidR="00AD385D">
              <w:rPr>
                <w:lang w:val="en-US"/>
              </w:rPr>
              <w:t>(New),</w:t>
            </w:r>
            <w:r w:rsidR="00AD385D">
              <w:rPr>
                <w:lang w:val="en-US"/>
              </w:rPr>
              <w:t xml:space="preserve"> </w:t>
            </w:r>
            <w:r w:rsidR="00AD385D">
              <w:rPr>
                <w:lang w:val="en-US"/>
              </w:rPr>
              <w:t>10.4</w:t>
            </w:r>
            <w:r w:rsidR="00AD385D">
              <w:rPr>
                <w:lang w:val="en-US"/>
              </w:rPr>
              <w:t>.8e</w:t>
            </w:r>
            <w:r w:rsidR="00AD385D">
              <w:rPr>
                <w:lang w:val="en-US"/>
              </w:rPr>
              <w:t>(New),</w:t>
            </w:r>
            <w:r w:rsidR="00AD385D">
              <w:rPr>
                <w:lang w:val="en-US"/>
              </w:rPr>
              <w:t xml:space="preserve"> </w:t>
            </w:r>
            <w:r w:rsidR="00AD385D">
              <w:rPr>
                <w:lang w:val="en-US"/>
              </w:rPr>
              <w:t>10.4</w:t>
            </w:r>
            <w:r w:rsidR="00AD385D">
              <w:rPr>
                <w:lang w:val="en-US"/>
              </w:rPr>
              <w:t>.8f</w:t>
            </w:r>
            <w:r w:rsidR="00AD385D">
              <w:rPr>
                <w:lang w:val="en-US"/>
              </w:rPr>
              <w:t>(New),</w:t>
            </w:r>
            <w:r w:rsidR="00AD385D">
              <w:rPr>
                <w:lang w:val="en-US"/>
              </w:rPr>
              <w:t xml:space="preserve"> </w:t>
            </w:r>
            <w:r w:rsidR="00AD385D">
              <w:rPr>
                <w:lang w:val="en-US"/>
              </w:rPr>
              <w:t>10.4</w:t>
            </w:r>
            <w:r w:rsidR="00AD385D">
              <w:rPr>
                <w:lang w:val="en-US"/>
              </w:rPr>
              <w:t>.8g</w:t>
            </w:r>
            <w:r w:rsidR="00AD385D">
              <w:rPr>
                <w:lang w:val="en-US"/>
              </w:rPr>
              <w:t>(New),</w:t>
            </w:r>
            <w:r w:rsidR="00AD385D">
              <w:rPr>
                <w:lang w:val="en-US"/>
              </w:rPr>
              <w:t xml:space="preserve"> </w:t>
            </w:r>
            <w:r w:rsidR="00AD385D">
              <w:rPr>
                <w:lang w:val="en-US"/>
              </w:rPr>
              <w:t>10.4</w:t>
            </w:r>
            <w:r w:rsidR="00AD385D">
              <w:rPr>
                <w:lang w:val="en-US"/>
              </w:rPr>
              <w:t>.12</w:t>
            </w:r>
            <w:r w:rsidR="00AD385D">
              <w:rPr>
                <w:lang w:val="en-US"/>
              </w:rPr>
              <w:t>,</w:t>
            </w:r>
            <w:r w:rsidR="00AD385D">
              <w:rPr>
                <w:lang w:val="en-US"/>
              </w:rPr>
              <w:t xml:space="preserve"> </w:t>
            </w:r>
            <w:r w:rsidR="00AD385D">
              <w:rPr>
                <w:lang w:val="en-US"/>
              </w:rPr>
              <w:t>10.4</w:t>
            </w:r>
            <w:r w:rsidR="00AD385D">
              <w:rPr>
                <w:lang w:val="en-US"/>
              </w:rPr>
              <w:t>.14a</w:t>
            </w:r>
            <w:r w:rsidR="00AD385D">
              <w:rPr>
                <w:lang w:val="en-US"/>
              </w:rPr>
              <w:t>,</w:t>
            </w:r>
            <w:r w:rsidR="00AD385D">
              <w:rPr>
                <w:lang w:val="en-US"/>
              </w:rPr>
              <w:t xml:space="preserve"> </w:t>
            </w:r>
            <w:r w:rsidR="00AD385D">
              <w:rPr>
                <w:lang w:val="en-US"/>
              </w:rPr>
              <w:t>10.4</w:t>
            </w:r>
            <w:r w:rsidR="00AD385D">
              <w:rPr>
                <w:lang w:val="en-US"/>
              </w:rPr>
              <w:t>.</w:t>
            </w:r>
            <w:r w:rsidR="00AD385D">
              <w:rPr>
                <w:lang w:val="en-US"/>
              </w:rPr>
              <w:t>2</w:t>
            </w:r>
            <w:r w:rsidR="00AD385D">
              <w:rPr>
                <w:lang w:val="en-US"/>
              </w:rPr>
              <w:t>7</w:t>
            </w:r>
            <w:r w:rsidR="00AD385D">
              <w:rPr>
                <w:lang w:val="en-US"/>
              </w:rPr>
              <w:t>,</w:t>
            </w:r>
            <w:r w:rsidR="00AD385D">
              <w:rPr>
                <w:lang w:val="en-US"/>
              </w:rPr>
              <w:t xml:space="preserve"> </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15A2F" w:rsidRDefault="001E41F3">
            <w:pPr>
              <w:pStyle w:val="CRCoverPage"/>
              <w:spacing w:after="0"/>
              <w:jc w:val="center"/>
              <w:rPr>
                <w:b/>
                <w:caps/>
                <w:lang w:val="en-US"/>
              </w:rPr>
            </w:pPr>
            <w:r w:rsidRPr="00415A2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5A2F" w:rsidRDefault="001E41F3">
            <w:pPr>
              <w:pStyle w:val="CRCoverPage"/>
              <w:spacing w:after="0"/>
              <w:jc w:val="center"/>
              <w:rPr>
                <w:b/>
                <w:caps/>
                <w:lang w:val="en-US"/>
              </w:rPr>
            </w:pPr>
            <w:r w:rsidRPr="00415A2F">
              <w:rPr>
                <w:b/>
                <w:caps/>
                <w:lang w:val="en-US"/>
              </w:rPr>
              <w:t>N</w:t>
            </w:r>
          </w:p>
        </w:tc>
        <w:tc>
          <w:tcPr>
            <w:tcW w:w="2977" w:type="dxa"/>
            <w:gridSpan w:val="3"/>
          </w:tcPr>
          <w:p w:rsidR="001E41F3" w:rsidRPr="00415A2F"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415A2F" w:rsidRDefault="001E41F3">
            <w:pPr>
              <w:pStyle w:val="CRCoverPage"/>
              <w:spacing w:after="0"/>
              <w:ind w:left="99"/>
              <w:rPr>
                <w:lang w:val="en-US"/>
              </w:rPr>
            </w:pPr>
          </w:p>
        </w:tc>
      </w:tr>
      <w:tr w:rsidR="00020953" w:rsidRPr="00415A2F">
        <w:tc>
          <w:tcPr>
            <w:tcW w:w="2268" w:type="dxa"/>
            <w:gridSpan w:val="2"/>
            <w:tcBorders>
              <w:left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sidRPr="00415A2F">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tabs>
                <w:tab w:val="right" w:pos="2893"/>
              </w:tabs>
              <w:spacing w:after="0"/>
              <w:rPr>
                <w:lang w:val="en-US"/>
              </w:rPr>
            </w:pPr>
            <w:r w:rsidRPr="00415A2F">
              <w:rPr>
                <w:lang w:val="en-US"/>
              </w:rPr>
              <w:t xml:space="preserve"> Other core specifications</w:t>
            </w:r>
            <w:r w:rsidRPr="00415A2F">
              <w:rPr>
                <w:lang w:val="en-US"/>
              </w:rPr>
              <w:tab/>
            </w:r>
          </w:p>
        </w:tc>
        <w:tc>
          <w:tcPr>
            <w:tcW w:w="3828" w:type="dxa"/>
            <w:gridSpan w:val="4"/>
            <w:tcBorders>
              <w:right w:val="single" w:sz="4" w:space="0" w:color="auto"/>
            </w:tcBorders>
            <w:shd w:val="pct30" w:color="FFFF00" w:fill="auto"/>
          </w:tcPr>
          <w:p w:rsidR="00DD34F6" w:rsidRDefault="00DD34F6" w:rsidP="00DD34F6">
            <w:pPr>
              <w:pStyle w:val="CRCoverPage"/>
              <w:spacing w:after="0"/>
              <w:ind w:left="99"/>
            </w:pPr>
            <w:r>
              <w:t>TS 43.013 0135</w:t>
            </w:r>
          </w:p>
          <w:p w:rsidR="00DD34F6" w:rsidRDefault="00DD34F6" w:rsidP="00DD34F6">
            <w:pPr>
              <w:pStyle w:val="CRCoverPage"/>
              <w:spacing w:after="0"/>
              <w:ind w:left="99"/>
            </w:pPr>
            <w:r>
              <w:t>TS 43.022 0035</w:t>
            </w:r>
          </w:p>
          <w:p w:rsidR="00DD34F6" w:rsidRDefault="00DD34F6" w:rsidP="00DD34F6">
            <w:pPr>
              <w:pStyle w:val="CRCoverPage"/>
              <w:spacing w:after="0"/>
              <w:ind w:left="99"/>
            </w:pPr>
            <w:r>
              <w:t>TS 43.064 CR 0089,0090,0091,0092</w:t>
            </w:r>
          </w:p>
          <w:p w:rsidR="00DD34F6" w:rsidRDefault="00DD34F6" w:rsidP="00DD34F6">
            <w:pPr>
              <w:pStyle w:val="CRCoverPage"/>
              <w:spacing w:after="0"/>
              <w:ind w:left="99"/>
              <w:rPr>
                <w:color w:val="FF0000"/>
                <w:lang w:val="en-US"/>
              </w:rPr>
            </w:pPr>
            <w:r>
              <w:t>TS 44.018 CR</w:t>
            </w:r>
            <w:r>
              <w:rPr>
                <w:color w:val="FF0000"/>
              </w:rPr>
              <w:t xml:space="preserve"> </w:t>
            </w:r>
            <w:r>
              <w:t>1025,1026</w:t>
            </w:r>
          </w:p>
          <w:p w:rsidR="00DD34F6" w:rsidRDefault="00DD34F6" w:rsidP="00DD34F6">
            <w:pPr>
              <w:pStyle w:val="CRCoverPage"/>
              <w:spacing w:after="0"/>
              <w:ind w:left="99"/>
              <w:rPr>
                <w:color w:val="FF0000"/>
              </w:rPr>
            </w:pPr>
            <w:r>
              <w:t>TS 44.060 CR 1609,1610,1612</w:t>
            </w:r>
            <w:r w:rsidR="00F864B2">
              <w:t xml:space="preserve">, </w:t>
            </w:r>
          </w:p>
          <w:p w:rsidR="00DD34F6" w:rsidRDefault="00DD34F6" w:rsidP="00DD34F6">
            <w:pPr>
              <w:pStyle w:val="CRCoverPage"/>
              <w:spacing w:after="0"/>
              <w:ind w:left="99"/>
            </w:pPr>
            <w:r>
              <w:t>TS 45.001 CR 0079,0080</w:t>
            </w:r>
          </w:p>
          <w:p w:rsidR="00DD34F6" w:rsidRDefault="00DD34F6" w:rsidP="00DD34F6">
            <w:pPr>
              <w:pStyle w:val="CRCoverPage"/>
              <w:spacing w:after="0"/>
              <w:ind w:left="99"/>
            </w:pPr>
            <w:r>
              <w:t>TS 45.002 CR 0183,0184,0185,0186</w:t>
            </w:r>
          </w:p>
          <w:p w:rsidR="00DD34F6" w:rsidRDefault="00DD34F6" w:rsidP="00DD34F6">
            <w:pPr>
              <w:pStyle w:val="CRCoverPage"/>
              <w:spacing w:after="0"/>
              <w:ind w:left="99"/>
            </w:pPr>
            <w:r>
              <w:t>TS 45.003 CR 0135</w:t>
            </w:r>
          </w:p>
          <w:p w:rsidR="00DD34F6" w:rsidRDefault="00DD34F6" w:rsidP="00DD34F6">
            <w:pPr>
              <w:pStyle w:val="CRCoverPage"/>
              <w:spacing w:after="0"/>
              <w:ind w:left="99"/>
            </w:pPr>
            <w:r>
              <w:t>TS 45.004 CR 0020</w:t>
            </w:r>
          </w:p>
          <w:p w:rsidR="00DD34F6" w:rsidRDefault="00DD34F6" w:rsidP="00DD34F6">
            <w:pPr>
              <w:pStyle w:val="CRCoverPage"/>
              <w:spacing w:after="0"/>
              <w:ind w:left="99"/>
            </w:pPr>
            <w:r>
              <w:t>TS 45.005 CR 0578</w:t>
            </w:r>
          </w:p>
          <w:p w:rsidR="00DD34F6" w:rsidRDefault="00DD34F6" w:rsidP="00DD34F6">
            <w:pPr>
              <w:pStyle w:val="CRCoverPage"/>
              <w:spacing w:after="0"/>
              <w:ind w:left="99"/>
            </w:pPr>
            <w:r>
              <w:t>TS 45.010 CR 0065</w:t>
            </w:r>
          </w:p>
          <w:p w:rsidR="00020953" w:rsidRPr="00861EEA" w:rsidRDefault="00DD34F6" w:rsidP="00DD34F6">
            <w:pPr>
              <w:pStyle w:val="CRCoverPage"/>
              <w:spacing w:after="0"/>
              <w:ind w:left="99"/>
              <w:rPr>
                <w:noProof/>
              </w:rPr>
            </w:pPr>
            <w:r>
              <w:t>TS 45.008 CR 0626,0627</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spacing w:after="0"/>
              <w:rPr>
                <w:lang w:val="en-US"/>
              </w:rPr>
            </w:pPr>
            <w:r w:rsidRPr="00415A2F">
              <w:rPr>
                <w:lang w:val="en-US"/>
              </w:rPr>
              <w:t xml:space="preserve"> Test specifications</w:t>
            </w:r>
          </w:p>
        </w:tc>
        <w:tc>
          <w:tcPr>
            <w:tcW w:w="3828" w:type="dxa"/>
            <w:gridSpan w:val="4"/>
            <w:tcBorders>
              <w:right w:val="single" w:sz="4" w:space="0" w:color="auto"/>
            </w:tcBorders>
            <w:shd w:val="pct30" w:color="FFFF00" w:fill="auto"/>
          </w:tcPr>
          <w:p w:rsidR="00020953" w:rsidRDefault="00020953" w:rsidP="00100265">
            <w:pPr>
              <w:pStyle w:val="CRCoverPage"/>
              <w:spacing w:after="0"/>
              <w:ind w:left="99"/>
              <w:rPr>
                <w:noProof/>
              </w:rPr>
            </w:pPr>
            <w:r w:rsidRPr="00861EEA">
              <w:rPr>
                <w:noProof/>
              </w:rPr>
              <w:t>TS</w:t>
            </w:r>
            <w:r>
              <w:rPr>
                <w:noProof/>
              </w:rPr>
              <w:t xml:space="preserve"> 51.010</w:t>
            </w:r>
            <w:r w:rsidR="00DD34F6">
              <w:rPr>
                <w:noProof/>
              </w:rPr>
              <w:t xml:space="preserve"> CR</w:t>
            </w:r>
          </w:p>
          <w:p w:rsidR="00DD34F6" w:rsidRPr="00861EEA" w:rsidRDefault="00DD34F6" w:rsidP="00100265">
            <w:pPr>
              <w:pStyle w:val="CRCoverPage"/>
              <w:spacing w:after="0"/>
              <w:ind w:left="99"/>
              <w:rPr>
                <w:noProof/>
              </w:rPr>
            </w:pPr>
            <w:r w:rsidRPr="00861EEA">
              <w:rPr>
                <w:noProof/>
              </w:rPr>
              <w:t>TS</w:t>
            </w:r>
            <w:r>
              <w:rPr>
                <w:noProof/>
              </w:rPr>
              <w:t xml:space="preserve"> 51.021 CR</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r w:rsidRPr="00415A2F">
              <w:rPr>
                <w:b/>
                <w:caps/>
                <w:lang w:val="en-US"/>
              </w:rPr>
              <w:t>x</w:t>
            </w:r>
          </w:p>
        </w:tc>
        <w:tc>
          <w:tcPr>
            <w:tcW w:w="2977" w:type="dxa"/>
            <w:gridSpan w:val="3"/>
          </w:tcPr>
          <w:p w:rsidR="00020953" w:rsidRPr="00415A2F" w:rsidRDefault="00020953">
            <w:pPr>
              <w:pStyle w:val="CRCoverPage"/>
              <w:spacing w:after="0"/>
              <w:rPr>
                <w:lang w:val="en-US"/>
              </w:rPr>
            </w:pPr>
            <w:r w:rsidRPr="00415A2F">
              <w:rPr>
                <w:lang w:val="en-US"/>
              </w:rPr>
              <w:t xml:space="preserve"> O&amp;M Specifications</w:t>
            </w:r>
          </w:p>
        </w:tc>
        <w:tc>
          <w:tcPr>
            <w:tcW w:w="3828" w:type="dxa"/>
            <w:gridSpan w:val="4"/>
            <w:tcBorders>
              <w:right w:val="single" w:sz="4" w:space="0" w:color="auto"/>
            </w:tcBorders>
            <w:shd w:val="pct30" w:color="FFFF00" w:fill="auto"/>
          </w:tcPr>
          <w:p w:rsidR="00020953" w:rsidRPr="00415A2F" w:rsidRDefault="00020953">
            <w:pPr>
              <w:pStyle w:val="CRCoverPage"/>
              <w:spacing w:after="0"/>
              <w:ind w:left="99"/>
              <w:rPr>
                <w:highlight w:val="yellow"/>
                <w:lang w:val="en-US"/>
              </w:rPr>
            </w:pPr>
            <w:r w:rsidRPr="00415A2F">
              <w:rPr>
                <w:highlight w:val="yellow"/>
                <w:lang w:val="en-US"/>
              </w:rPr>
              <w:t xml:space="preserve"> </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p>
        </w:tc>
        <w:tc>
          <w:tcPr>
            <w:tcW w:w="7373" w:type="dxa"/>
            <w:gridSpan w:val="9"/>
            <w:tcBorders>
              <w:right w:val="single" w:sz="4" w:space="0" w:color="auto"/>
            </w:tcBorders>
          </w:tcPr>
          <w:p w:rsidR="00020953" w:rsidRPr="00415A2F" w:rsidRDefault="00020953">
            <w:pPr>
              <w:pStyle w:val="CRCoverPage"/>
              <w:spacing w:after="0"/>
              <w:rPr>
                <w:lang w:val="en-US"/>
              </w:rPr>
            </w:pPr>
          </w:p>
        </w:tc>
      </w:tr>
      <w:tr w:rsidR="00020953" w:rsidRPr="00415A2F">
        <w:tc>
          <w:tcPr>
            <w:tcW w:w="2268" w:type="dxa"/>
            <w:gridSpan w:val="2"/>
            <w:tcBorders>
              <w:left w:val="single" w:sz="4" w:space="0" w:color="auto"/>
              <w:bottom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415A2F" w:rsidRDefault="00020953" w:rsidP="00046335">
            <w:pPr>
              <w:pStyle w:val="CRCoverPage"/>
              <w:spacing w:after="0"/>
              <w:ind w:left="100"/>
              <w:rPr>
                <w:lang w:val="en-US"/>
              </w:rPr>
            </w:pPr>
          </w:p>
        </w:tc>
      </w:tr>
    </w:tbl>
    <w:p w:rsidR="001E41F3" w:rsidRPr="00415A2F" w:rsidRDefault="001E41F3">
      <w:pPr>
        <w:pStyle w:val="CRCoverPage"/>
        <w:spacing w:after="0"/>
        <w:rPr>
          <w:sz w:val="8"/>
          <w:szCs w:val="8"/>
          <w:lang w:val="en-US"/>
        </w:rPr>
      </w:pPr>
    </w:p>
    <w:p w:rsidR="001E41F3" w:rsidRPr="00415A2F" w:rsidRDefault="001E41F3">
      <w:pPr>
        <w:rPr>
          <w:lang w:val="en-US"/>
        </w:rPr>
        <w:sectPr w:rsidR="001E41F3" w:rsidRPr="00415A2F">
          <w:headerReference w:type="even" r:id="rId12"/>
          <w:footnotePr>
            <w:numRestart w:val="eachSect"/>
          </w:footnotePr>
          <w:pgSz w:w="11907" w:h="16840" w:code="9"/>
          <w:pgMar w:top="1418" w:right="1134" w:bottom="1134" w:left="1134" w:header="680" w:footer="567" w:gutter="0"/>
          <w:cols w:space="720"/>
        </w:sectPr>
      </w:pPr>
    </w:p>
    <w:p w:rsidR="00360356" w:rsidRPr="00415A2F" w:rsidRDefault="00360356">
      <w:pPr>
        <w:rPr>
          <w:lang w:val="en-US"/>
        </w:rPr>
      </w:pPr>
      <w:r w:rsidRPr="00415A2F">
        <w:rPr>
          <w:sz w:val="40"/>
          <w:szCs w:val="40"/>
          <w:highlight w:val="lightGray"/>
          <w:lang w:val="en-US" w:eastAsia="ja-JP"/>
        </w:rPr>
        <w:lastRenderedPageBreak/>
        <w:t xml:space="preserve">================ </w:t>
      </w:r>
      <w:proofErr w:type="gramStart"/>
      <w:r w:rsidRPr="00415A2F">
        <w:rPr>
          <w:sz w:val="40"/>
          <w:szCs w:val="40"/>
          <w:highlight w:val="lightGray"/>
          <w:lang w:val="en-US" w:eastAsia="ja-JP"/>
        </w:rPr>
        <w:t>first</w:t>
      </w:r>
      <w:proofErr w:type="gramEnd"/>
      <w:r w:rsidRPr="00415A2F">
        <w:rPr>
          <w:sz w:val="40"/>
          <w:szCs w:val="40"/>
          <w:highlight w:val="lightGray"/>
          <w:lang w:val="en-US" w:eastAsia="ja-JP"/>
        </w:rPr>
        <w:t xml:space="preserve"> change ================</w:t>
      </w:r>
    </w:p>
    <w:p w:rsidR="00B619BE" w:rsidRPr="00731D4D" w:rsidRDefault="00B619BE" w:rsidP="00B619BE">
      <w:pPr>
        <w:pStyle w:val="Heading1"/>
      </w:pPr>
      <w:bookmarkStart w:id="2" w:name="_Toc415144856"/>
      <w:r w:rsidRPr="00731D4D">
        <w:t>10</w:t>
      </w:r>
      <w:r w:rsidRPr="00731D4D">
        <w:tab/>
        <w:t>RLC/MAC block structure</w:t>
      </w:r>
      <w:bookmarkEnd w:id="2"/>
    </w:p>
    <w:p w:rsidR="00B619BE" w:rsidRPr="00731D4D" w:rsidRDefault="00B619BE" w:rsidP="00B619BE">
      <w:pPr>
        <w:pStyle w:val="Heading2"/>
      </w:pPr>
      <w:bookmarkStart w:id="3" w:name="_Toc415144857"/>
      <w:r w:rsidRPr="00731D4D">
        <w:t>10.0a</w:t>
      </w:r>
      <w:r w:rsidRPr="00731D4D">
        <w:tab/>
        <w:t>RLC/MAC block structure</w:t>
      </w:r>
      <w:bookmarkEnd w:id="3"/>
    </w:p>
    <w:p w:rsidR="00B619BE" w:rsidRPr="00731D4D" w:rsidRDefault="00B619BE" w:rsidP="00B619BE">
      <w:r w:rsidRPr="00731D4D">
        <w:t xml:space="preserve">Different RLC/MAC block structures are defined for data transfers and for control message transfers. The RLC/MAC block structures for data transfers are different for GPRS and </w:t>
      </w:r>
      <w:ins w:id="4" w:author="EAB2" w:date="2015-11-11T01:53:00Z">
        <w:r w:rsidR="00543B08">
          <w:t>(</w:t>
        </w:r>
      </w:ins>
      <w:ins w:id="5" w:author="EAB2" w:date="2015-11-04T15:28:00Z">
        <w:r w:rsidR="00BD0A02" w:rsidRPr="00F864B2">
          <w:t>EC</w:t>
        </w:r>
        <w:r w:rsidR="00BD0A02">
          <w:t>-</w:t>
        </w:r>
      </w:ins>
      <w:ins w:id="6" w:author="EAB2" w:date="2015-11-11T01:53:00Z">
        <w:r w:rsidR="00543B08">
          <w:t xml:space="preserve">) </w:t>
        </w:r>
      </w:ins>
      <w:r w:rsidRPr="00731D4D">
        <w:t>EGPRS, whereas the same RLC/MAC block structure is used for control message transfers.</w:t>
      </w:r>
      <w:ins w:id="7" w:author="EAB2" w:date="2015-11-09T09:07:00Z">
        <w:r w:rsidR="005C26F2">
          <w:t xml:space="preserve"> </w:t>
        </w:r>
      </w:ins>
    </w:p>
    <w:p w:rsidR="00B619BE" w:rsidRPr="00731D4D" w:rsidRDefault="00B619BE" w:rsidP="00B619BE">
      <w:pPr>
        <w:pStyle w:val="Heading3"/>
      </w:pPr>
      <w:bookmarkStart w:id="8" w:name="_Toc415144858"/>
      <w:r w:rsidRPr="00BD0A02">
        <w:t>10.0a.1</w:t>
      </w:r>
      <w:r w:rsidRPr="00731D4D">
        <w:tab/>
        <w:t>GPRS RLC/MAC block for data transfer</w:t>
      </w:r>
      <w:bookmarkEnd w:id="8"/>
    </w:p>
    <w:p w:rsidR="00B619BE" w:rsidRPr="00731D4D" w:rsidRDefault="00B619BE" w:rsidP="00B619BE">
      <w:pPr>
        <w:keepNext/>
      </w:pPr>
      <w:r w:rsidRPr="00731D4D">
        <w:t>The RLC/MAC block for GPRS data transfer consists of a MAC header and an RLC data block. The RLC data block consists of an RLC header, an RLC data unit and spare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417"/>
        <w:gridCol w:w="2694"/>
        <w:gridCol w:w="1057"/>
      </w:tblGrid>
      <w:tr w:rsidR="00B619BE" w:rsidRPr="00731D4D" w:rsidTr="0046556A">
        <w:trPr>
          <w:cantSplit/>
          <w:jc w:val="center"/>
        </w:trPr>
        <w:tc>
          <w:tcPr>
            <w:tcW w:w="6942" w:type="dxa"/>
            <w:gridSpan w:val="4"/>
          </w:tcPr>
          <w:p w:rsidR="00B619BE" w:rsidRPr="00731D4D" w:rsidRDefault="00B619BE" w:rsidP="0046556A">
            <w:pPr>
              <w:pStyle w:val="TAH"/>
            </w:pPr>
            <w:r w:rsidRPr="00731D4D">
              <w:t>RLC/MAC block</w:t>
            </w:r>
          </w:p>
        </w:tc>
      </w:tr>
      <w:tr w:rsidR="00B619BE" w:rsidRPr="00731D4D" w:rsidTr="0046556A">
        <w:trPr>
          <w:cantSplit/>
          <w:jc w:val="center"/>
        </w:trPr>
        <w:tc>
          <w:tcPr>
            <w:tcW w:w="1774" w:type="dxa"/>
            <w:vMerge w:val="restart"/>
            <w:vAlign w:val="center"/>
          </w:tcPr>
          <w:p w:rsidR="00B619BE" w:rsidRPr="00731D4D" w:rsidRDefault="00B619BE" w:rsidP="0046556A">
            <w:pPr>
              <w:pStyle w:val="TAC"/>
            </w:pPr>
            <w:r w:rsidRPr="00731D4D">
              <w:t>MAC header</w:t>
            </w:r>
          </w:p>
        </w:tc>
        <w:tc>
          <w:tcPr>
            <w:tcW w:w="5168" w:type="dxa"/>
            <w:gridSpan w:val="3"/>
          </w:tcPr>
          <w:p w:rsidR="00B619BE" w:rsidRPr="00731D4D" w:rsidRDefault="00B619BE" w:rsidP="0046556A">
            <w:pPr>
              <w:pStyle w:val="TAC"/>
            </w:pPr>
            <w:r w:rsidRPr="00731D4D">
              <w:t>RLC data block</w:t>
            </w:r>
          </w:p>
        </w:tc>
      </w:tr>
      <w:tr w:rsidR="00B619BE" w:rsidRPr="00731D4D" w:rsidTr="0046556A">
        <w:trPr>
          <w:cantSplit/>
          <w:jc w:val="center"/>
        </w:trPr>
        <w:tc>
          <w:tcPr>
            <w:tcW w:w="1774" w:type="dxa"/>
            <w:vMerge/>
          </w:tcPr>
          <w:p w:rsidR="00B619BE" w:rsidRPr="00731D4D" w:rsidRDefault="00B619BE" w:rsidP="0046556A"/>
        </w:tc>
        <w:tc>
          <w:tcPr>
            <w:tcW w:w="1417" w:type="dxa"/>
          </w:tcPr>
          <w:p w:rsidR="00B619BE" w:rsidRPr="00731D4D" w:rsidRDefault="00B619BE" w:rsidP="0046556A">
            <w:pPr>
              <w:pStyle w:val="TAC"/>
            </w:pPr>
            <w:r w:rsidRPr="00731D4D">
              <w:t>RLC header</w:t>
            </w:r>
          </w:p>
        </w:tc>
        <w:tc>
          <w:tcPr>
            <w:tcW w:w="2694" w:type="dxa"/>
          </w:tcPr>
          <w:p w:rsidR="00B619BE" w:rsidRPr="00731D4D" w:rsidRDefault="00B619BE" w:rsidP="0046556A">
            <w:pPr>
              <w:pStyle w:val="TAC"/>
            </w:pPr>
            <w:r w:rsidRPr="00731D4D">
              <w:t>RLC data unit</w:t>
            </w:r>
          </w:p>
        </w:tc>
        <w:tc>
          <w:tcPr>
            <w:tcW w:w="1057" w:type="dxa"/>
          </w:tcPr>
          <w:p w:rsidR="00B619BE" w:rsidRPr="00731D4D" w:rsidRDefault="00B619BE" w:rsidP="0046556A">
            <w:pPr>
              <w:pStyle w:val="TAC"/>
            </w:pPr>
            <w:r w:rsidRPr="00731D4D">
              <w:t>Spare bits</w:t>
            </w:r>
          </w:p>
        </w:tc>
      </w:tr>
    </w:tbl>
    <w:p w:rsidR="00B619BE" w:rsidRPr="00731D4D" w:rsidRDefault="00B619BE" w:rsidP="00B619BE">
      <w:pPr>
        <w:pStyle w:val="NF"/>
      </w:pPr>
    </w:p>
    <w:p w:rsidR="00B619BE" w:rsidRPr="00731D4D" w:rsidRDefault="00B619BE" w:rsidP="00B619BE">
      <w:pPr>
        <w:pStyle w:val="TF"/>
      </w:pPr>
      <w:r w:rsidRPr="00731D4D">
        <w:t>Figure 10.0a.1.1: RLC/MAC block structure for data transfer for GPRS</w:t>
      </w:r>
    </w:p>
    <w:p w:rsidR="00B619BE" w:rsidRPr="00731D4D" w:rsidRDefault="00B619BE" w:rsidP="00B619BE">
      <w:r w:rsidRPr="00731D4D">
        <w:t>The RLC data unit contains octets from one or more upper layer PDUs.</w:t>
      </w:r>
    </w:p>
    <w:p w:rsidR="00B619BE" w:rsidRPr="00731D4D" w:rsidRDefault="00B619BE" w:rsidP="00B619BE">
      <w:pPr>
        <w:pStyle w:val="Heading3"/>
      </w:pPr>
      <w:bookmarkStart w:id="9" w:name="_Toc415144859"/>
      <w:r w:rsidRPr="00731D4D">
        <w:t>10.0a.2</w:t>
      </w:r>
      <w:r w:rsidRPr="00731D4D">
        <w:tab/>
      </w:r>
      <w:ins w:id="10" w:author="EAB2" w:date="2015-11-11T01:55:00Z">
        <w:r w:rsidR="002F060D">
          <w:t xml:space="preserve">(EC-) </w:t>
        </w:r>
      </w:ins>
      <w:r w:rsidRPr="00731D4D">
        <w:t>EGPRS RLC/MAC block for data transfer</w:t>
      </w:r>
      <w:bookmarkEnd w:id="9"/>
    </w:p>
    <w:p w:rsidR="00B619BE" w:rsidRPr="00731D4D" w:rsidRDefault="00B619BE" w:rsidP="00B619BE">
      <w:r w:rsidRPr="00731D4D">
        <w:t>The RLC/MAC block for EGPRS</w:t>
      </w:r>
      <w:ins w:id="11" w:author="EAB2" w:date="2015-11-04T15:29:00Z">
        <w:r w:rsidR="00BD0A02">
          <w:t xml:space="preserve">, </w:t>
        </w:r>
        <w:r w:rsidR="00BD0A02" w:rsidRPr="00F864B2">
          <w:t>EC-EGPRS</w:t>
        </w:r>
      </w:ins>
      <w:r w:rsidRPr="00731D4D">
        <w:t xml:space="preserve"> and EGPRS2 data transfer </w:t>
      </w:r>
      <w:r w:rsidRPr="00731D4D">
        <w:rPr>
          <w:lang w:eastAsia="ko-KR"/>
        </w:rPr>
        <w:t xml:space="preserve">is shown in figure 10.0a.2.1 and </w:t>
      </w:r>
      <w:r w:rsidRPr="00731D4D">
        <w:t>consists of:</w:t>
      </w:r>
    </w:p>
    <w:p w:rsidR="00B619BE" w:rsidRPr="00731D4D" w:rsidRDefault="00B619BE" w:rsidP="00B619BE">
      <w:pPr>
        <w:pStyle w:val="B1"/>
      </w:pPr>
      <w:r w:rsidRPr="00731D4D">
        <w:t>-</w:t>
      </w:r>
      <w:r w:rsidRPr="00731D4D">
        <w:tab/>
        <w:t xml:space="preserve"> </w:t>
      </w:r>
      <w:proofErr w:type="gramStart"/>
      <w:r w:rsidRPr="00731D4D">
        <w:t>a</w:t>
      </w:r>
      <w:proofErr w:type="gramEnd"/>
      <w:r w:rsidRPr="00731D4D">
        <w:t xml:space="preserve"> combined RLC/MAC header, </w:t>
      </w:r>
    </w:p>
    <w:p w:rsidR="00B619BE" w:rsidRPr="00731D4D" w:rsidRDefault="00B619BE" w:rsidP="00B619BE">
      <w:pPr>
        <w:pStyle w:val="B1"/>
      </w:pPr>
      <w:r w:rsidRPr="00731D4D">
        <w:t>-</w:t>
      </w:r>
      <w:r w:rsidRPr="00731D4D">
        <w:tab/>
      </w:r>
      <w:proofErr w:type="gramStart"/>
      <w:r w:rsidRPr="00731D4D">
        <w:t>one</w:t>
      </w:r>
      <w:proofErr w:type="gramEnd"/>
      <w:r w:rsidRPr="00731D4D">
        <w:t xml:space="preserve"> or two </w:t>
      </w:r>
      <w:r w:rsidRPr="00731D4D">
        <w:rPr>
          <w:lang w:eastAsia="ko-KR"/>
        </w:rPr>
        <w:t xml:space="preserve">RLC data blocks </w:t>
      </w:r>
      <w:r w:rsidRPr="00F864B2">
        <w:rPr>
          <w:lang w:eastAsia="ko-KR"/>
        </w:rPr>
        <w:t xml:space="preserve">for </w:t>
      </w:r>
      <w:ins w:id="12" w:author="EAB2" w:date="2015-11-04T15:30:00Z">
        <w:r w:rsidR="00BD0A02" w:rsidRPr="00F864B2">
          <w:rPr>
            <w:lang w:eastAsia="ko-KR"/>
          </w:rPr>
          <w:t>(EC-)</w:t>
        </w:r>
      </w:ins>
      <w:r w:rsidR="00F864B2">
        <w:rPr>
          <w:lang w:eastAsia="ko-KR"/>
        </w:rPr>
        <w:t xml:space="preserve"> </w:t>
      </w:r>
      <w:r w:rsidRPr="00731D4D">
        <w:rPr>
          <w:lang w:eastAsia="ko-KR"/>
        </w:rPr>
        <w:t xml:space="preserve">EGPRS, or </w:t>
      </w:r>
      <w:r w:rsidRPr="00731D4D">
        <w:rPr>
          <w:rFonts w:hint="eastAsia"/>
        </w:rPr>
        <w:t xml:space="preserve">up </w:t>
      </w:r>
      <w:r w:rsidRPr="00731D4D">
        <w:t>to four RLC data blocks</w:t>
      </w:r>
      <w:r w:rsidRPr="00731D4D">
        <w:rPr>
          <w:rFonts w:hint="eastAsia"/>
        </w:rPr>
        <w:t xml:space="preserve"> </w:t>
      </w:r>
      <w:r w:rsidRPr="00731D4D">
        <w:rPr>
          <w:lang w:eastAsia="ko-KR"/>
        </w:rPr>
        <w:t>for EGPRS2</w:t>
      </w:r>
      <w:r w:rsidRPr="00731D4D">
        <w:t>,</w:t>
      </w:r>
    </w:p>
    <w:p w:rsidR="00B619BE" w:rsidRPr="00731D4D" w:rsidRDefault="00B619BE" w:rsidP="00B619BE">
      <w:pPr>
        <w:pStyle w:val="B1"/>
      </w:pPr>
      <w:r w:rsidRPr="00731D4D">
        <w:t>-</w:t>
      </w:r>
      <w:r w:rsidRPr="00731D4D">
        <w:tab/>
      </w:r>
      <w:proofErr w:type="gramStart"/>
      <w:r w:rsidRPr="00731D4D">
        <w:t>an</w:t>
      </w:r>
      <w:proofErr w:type="gramEnd"/>
      <w:r w:rsidRPr="00731D4D">
        <w:t xml:space="preserve"> optional PAN field</w:t>
      </w:r>
      <w:r w:rsidRPr="00731D4D">
        <w:rPr>
          <w:rFonts w:hint="eastAsia"/>
        </w:rPr>
        <w:t xml:space="preserve"> which is included in case FANR is </w:t>
      </w:r>
      <w:r w:rsidRPr="00731D4D">
        <w:t>activated,</w:t>
      </w:r>
    </w:p>
    <w:p w:rsidR="00B619BE" w:rsidRPr="00731D4D" w:rsidRDefault="00B619BE" w:rsidP="00B619BE">
      <w:pPr>
        <w:pStyle w:val="B1"/>
      </w:pPr>
      <w:r w:rsidRPr="00731D4D">
        <w:t>-</w:t>
      </w:r>
      <w:r w:rsidRPr="00731D4D">
        <w:tab/>
      </w:r>
      <w:proofErr w:type="gramStart"/>
      <w:r w:rsidRPr="00731D4D">
        <w:t>and</w:t>
      </w:r>
      <w:proofErr w:type="gramEnd"/>
      <w:r w:rsidRPr="00731D4D">
        <w:t xml:space="preserve"> an optional </w:t>
      </w:r>
      <w:proofErr w:type="spellStart"/>
      <w:r w:rsidRPr="00731D4D">
        <w:t>eTFI</w:t>
      </w:r>
      <w:proofErr w:type="spellEnd"/>
      <w:r w:rsidRPr="00731D4D">
        <w:t xml:space="preserve"> field which is included for the case where a mobile station in a DLMC configuration is assigned an </w:t>
      </w:r>
      <w:proofErr w:type="spellStart"/>
      <w:r w:rsidRPr="00731D4D">
        <w:t>eTFI</w:t>
      </w:r>
      <w:proofErr w:type="spellEnd"/>
      <w:r w:rsidRPr="00731D4D">
        <w:t xml:space="preserve"> for a downlink TBF. If an </w:t>
      </w:r>
      <w:proofErr w:type="spellStart"/>
      <w:r w:rsidRPr="00731D4D">
        <w:t>eTFI</w:t>
      </w:r>
      <w:proofErr w:type="spellEnd"/>
      <w:r w:rsidRPr="00731D4D">
        <w:t xml:space="preserve"> is assigned for a downlink TBF then an </w:t>
      </w:r>
      <w:proofErr w:type="spellStart"/>
      <w:r w:rsidRPr="00731D4D">
        <w:t>eTFI</w:t>
      </w:r>
      <w:proofErr w:type="spellEnd"/>
      <w:r w:rsidRPr="00731D4D">
        <w:t xml:space="preserve"> is included in an uplink RLC/MAC block for data transfer only if a PAN </w:t>
      </w:r>
      <w:proofErr w:type="gramStart"/>
      <w:r w:rsidRPr="00731D4D">
        <w:t>field</w:t>
      </w:r>
      <w:proofErr w:type="gramEnd"/>
      <w:r w:rsidRPr="00731D4D">
        <w:t xml:space="preserve"> corresponding to that downlink TBF is also included.</w:t>
      </w:r>
    </w:p>
    <w:tbl>
      <w:tblPr>
        <w:tblW w:w="4729"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080"/>
        <w:gridCol w:w="1710"/>
        <w:gridCol w:w="1620"/>
        <w:gridCol w:w="1620"/>
        <w:gridCol w:w="1080"/>
        <w:gridCol w:w="1110"/>
      </w:tblGrid>
      <w:tr w:rsidR="00B619BE" w:rsidRPr="00731D4D" w:rsidTr="0046556A">
        <w:trPr>
          <w:cantSplit/>
          <w:jc w:val="center"/>
        </w:trPr>
        <w:tc>
          <w:tcPr>
            <w:tcW w:w="9321" w:type="dxa"/>
            <w:gridSpan w:val="7"/>
          </w:tcPr>
          <w:p w:rsidR="00B619BE" w:rsidRPr="00731D4D" w:rsidRDefault="00B619BE" w:rsidP="0046556A">
            <w:pPr>
              <w:pStyle w:val="TAH"/>
            </w:pPr>
            <w:r w:rsidRPr="00731D4D">
              <w:t>RLC/MAC block</w:t>
            </w:r>
          </w:p>
        </w:tc>
      </w:tr>
      <w:tr w:rsidR="00B619BE" w:rsidRPr="00731D4D" w:rsidTr="0046556A">
        <w:trPr>
          <w:cantSplit/>
          <w:jc w:val="center"/>
        </w:trPr>
        <w:tc>
          <w:tcPr>
            <w:tcW w:w="1101" w:type="dxa"/>
          </w:tcPr>
          <w:p w:rsidR="00B619BE" w:rsidRPr="00731D4D" w:rsidRDefault="00B619BE" w:rsidP="0046556A">
            <w:pPr>
              <w:pStyle w:val="TAC"/>
            </w:pPr>
            <w:r w:rsidRPr="00731D4D">
              <w:t>RLC/MAC header</w:t>
            </w:r>
          </w:p>
        </w:tc>
        <w:tc>
          <w:tcPr>
            <w:tcW w:w="1080" w:type="dxa"/>
          </w:tcPr>
          <w:p w:rsidR="00B619BE" w:rsidRPr="00731D4D" w:rsidRDefault="00B619BE" w:rsidP="0046556A">
            <w:pPr>
              <w:pStyle w:val="TAC"/>
            </w:pPr>
            <w:r w:rsidRPr="00731D4D">
              <w:t>RLC data block 1</w:t>
            </w:r>
          </w:p>
        </w:tc>
        <w:tc>
          <w:tcPr>
            <w:tcW w:w="1710" w:type="dxa"/>
          </w:tcPr>
          <w:p w:rsidR="00B619BE" w:rsidRPr="00731D4D" w:rsidRDefault="00B619BE" w:rsidP="0046556A">
            <w:pPr>
              <w:pStyle w:val="TAC"/>
            </w:pPr>
            <w:r w:rsidRPr="00731D4D">
              <w:t>RLC data block 2 (conditional)</w:t>
            </w:r>
          </w:p>
        </w:tc>
        <w:tc>
          <w:tcPr>
            <w:tcW w:w="1620" w:type="dxa"/>
          </w:tcPr>
          <w:p w:rsidR="00B619BE" w:rsidRPr="00731D4D" w:rsidRDefault="00B619BE" w:rsidP="0046556A">
            <w:pPr>
              <w:pStyle w:val="TAC"/>
            </w:pPr>
            <w:r w:rsidRPr="00731D4D">
              <w:t>RLC data block 3</w:t>
            </w:r>
            <w:r w:rsidRPr="00731D4D">
              <w:br/>
              <w:t>(conditional)</w:t>
            </w:r>
          </w:p>
        </w:tc>
        <w:tc>
          <w:tcPr>
            <w:tcW w:w="1620" w:type="dxa"/>
          </w:tcPr>
          <w:p w:rsidR="00B619BE" w:rsidRPr="00731D4D" w:rsidRDefault="00B619BE" w:rsidP="0046556A">
            <w:pPr>
              <w:pStyle w:val="TAC"/>
            </w:pPr>
            <w:r w:rsidRPr="00731D4D">
              <w:t>RLC data block 4</w:t>
            </w:r>
            <w:r w:rsidRPr="00731D4D">
              <w:br/>
              <w:t>(conditional)</w:t>
            </w:r>
          </w:p>
        </w:tc>
        <w:tc>
          <w:tcPr>
            <w:tcW w:w="1080" w:type="dxa"/>
          </w:tcPr>
          <w:p w:rsidR="00B619BE" w:rsidRPr="00731D4D" w:rsidRDefault="00B619BE" w:rsidP="0046556A">
            <w:pPr>
              <w:pStyle w:val="TAC"/>
            </w:pPr>
            <w:r w:rsidRPr="00731D4D">
              <w:rPr>
                <w:rFonts w:hint="eastAsia"/>
                <w:lang w:eastAsia="ko-KR"/>
              </w:rPr>
              <w:t>PAN</w:t>
            </w:r>
            <w:r w:rsidRPr="00731D4D">
              <w:br/>
              <w:t>(optional)</w:t>
            </w:r>
          </w:p>
        </w:tc>
        <w:tc>
          <w:tcPr>
            <w:tcW w:w="1110" w:type="dxa"/>
          </w:tcPr>
          <w:p w:rsidR="00B619BE" w:rsidRPr="00731D4D" w:rsidRDefault="00B619BE" w:rsidP="0046556A">
            <w:pPr>
              <w:pStyle w:val="TAC"/>
            </w:pPr>
            <w:proofErr w:type="spellStart"/>
            <w:r w:rsidRPr="00731D4D">
              <w:t>eTFI</w:t>
            </w:r>
            <w:proofErr w:type="spellEnd"/>
            <w:r w:rsidRPr="00731D4D">
              <w:t xml:space="preserve"> (optional)</w:t>
            </w:r>
          </w:p>
        </w:tc>
      </w:tr>
    </w:tbl>
    <w:p w:rsidR="00B619BE" w:rsidRPr="00731D4D" w:rsidRDefault="00B619BE" w:rsidP="00B619BE">
      <w:pPr>
        <w:pStyle w:val="NF"/>
      </w:pPr>
    </w:p>
    <w:p w:rsidR="00B619BE" w:rsidRPr="00731D4D" w:rsidRDefault="00B619BE" w:rsidP="00B619BE">
      <w:pPr>
        <w:pStyle w:val="NF"/>
      </w:pPr>
    </w:p>
    <w:p w:rsidR="00B619BE" w:rsidRPr="00731D4D" w:rsidRDefault="00B619BE" w:rsidP="00B619BE">
      <w:pPr>
        <w:pStyle w:val="TF"/>
        <w:rPr>
          <w:lang w:eastAsia="ko-KR"/>
        </w:rPr>
      </w:pPr>
      <w:r w:rsidRPr="00731D4D">
        <w:t>Figure 10.0a.2.1: RLC/MAC block structure for EGPRS</w:t>
      </w:r>
      <w:ins w:id="13" w:author="EAB2" w:date="2015-11-04T15:31:00Z">
        <w:r w:rsidR="00BD0A02">
          <w:t xml:space="preserve">, </w:t>
        </w:r>
        <w:r w:rsidR="00BD0A02" w:rsidRPr="00F864B2">
          <w:t>EC-EGPRS</w:t>
        </w:r>
      </w:ins>
      <w:r w:rsidRPr="00731D4D">
        <w:t xml:space="preserve"> and </w:t>
      </w:r>
      <w:r w:rsidRPr="00731D4D">
        <w:rPr>
          <w:rFonts w:hint="eastAsia"/>
          <w:lang w:eastAsia="ko-KR"/>
        </w:rPr>
        <w:t xml:space="preserve">EGPRS2 </w:t>
      </w:r>
      <w:r w:rsidRPr="00731D4D">
        <w:t>data transfer</w:t>
      </w:r>
    </w:p>
    <w:p w:rsidR="00B619BE" w:rsidRPr="00731D4D" w:rsidRDefault="00B619BE" w:rsidP="00B619BE">
      <w:r w:rsidRPr="00731D4D">
        <w:t>Each RLC data blocks contain octets from one or more upper layer PDUs.</w:t>
      </w:r>
    </w:p>
    <w:p w:rsidR="00B619BE" w:rsidRPr="00731D4D" w:rsidRDefault="00B619BE" w:rsidP="00B619BE">
      <w:r w:rsidRPr="00731D4D">
        <w:t xml:space="preserve">The </w:t>
      </w:r>
      <w:r w:rsidRPr="00731D4D">
        <w:rPr>
          <w:rFonts w:hint="eastAsia"/>
          <w:lang w:eastAsia="ko-KR"/>
        </w:rPr>
        <w:t>PAN</w:t>
      </w:r>
      <w:r w:rsidRPr="00731D4D">
        <w:t xml:space="preserve"> </w:t>
      </w:r>
      <w:proofErr w:type="gramStart"/>
      <w:r w:rsidRPr="00731D4D">
        <w:t>field</w:t>
      </w:r>
      <w:proofErr w:type="gramEnd"/>
      <w:r w:rsidRPr="00731D4D">
        <w:t xml:space="preserve"> may only be included within an EGPRS RLC/MAC block for data transfer within a TBF</w:t>
      </w:r>
      <w:r w:rsidRPr="00731D4D">
        <w:rPr>
          <w:rFonts w:hint="eastAsia"/>
          <w:lang w:eastAsia="ko-KR"/>
        </w:rPr>
        <w:t xml:space="preserve"> </w:t>
      </w:r>
      <w:r w:rsidRPr="00731D4D">
        <w:rPr>
          <w:lang w:eastAsia="ko-KR"/>
        </w:rPr>
        <w:t>with</w:t>
      </w:r>
      <w:r w:rsidRPr="00731D4D">
        <w:rPr>
          <w:rFonts w:hint="eastAsia"/>
          <w:lang w:eastAsia="ko-KR"/>
        </w:rPr>
        <w:t xml:space="preserve"> FANR</w:t>
      </w:r>
      <w:r w:rsidRPr="00731D4D">
        <w:rPr>
          <w:lang w:eastAsia="ko-KR"/>
        </w:rPr>
        <w:t xml:space="preserve"> activated</w:t>
      </w:r>
      <w:r w:rsidRPr="00731D4D">
        <w:t>.</w:t>
      </w:r>
    </w:p>
    <w:p w:rsidR="00B619BE" w:rsidRPr="00731D4D" w:rsidRDefault="00B619BE" w:rsidP="00B619BE">
      <w:r w:rsidRPr="00BD0A02">
        <w:t xml:space="preserve">In </w:t>
      </w:r>
      <w:ins w:id="14" w:author="EAB2" w:date="2015-11-04T15:32:00Z">
        <w:r w:rsidR="00BD0A02" w:rsidRPr="00F864B2">
          <w:t>(EC-)</w:t>
        </w:r>
      </w:ins>
      <w:r w:rsidR="00F864B2">
        <w:t xml:space="preserve"> </w:t>
      </w:r>
      <w:r w:rsidRPr="00BD0A02">
        <w:t>EGPRS</w:t>
      </w:r>
      <w:r w:rsidRPr="00731D4D">
        <w:t>, depending on the modulation and coding scheme (see 3GPP TS 44.004 and 3GPP TS 45.003) one or two RLC data blocks are contained in one RLC/MAC block. For MCS-1, MCS-2, MCS-3, MCS-4, MCS-5 and MCS-6 there is one RLC data block, whereas for MCS-7, MCS-8 and MCS-9 there are two RLC data blocks in the RLC/MAC block.</w:t>
      </w:r>
    </w:p>
    <w:p w:rsidR="00B619BE" w:rsidRPr="00731D4D" w:rsidRDefault="00B619BE" w:rsidP="00B619BE">
      <w:r w:rsidRPr="00F864B2">
        <w:t xml:space="preserve">In </w:t>
      </w:r>
      <w:ins w:id="15" w:author="EAB2" w:date="2015-11-04T15:32:00Z">
        <w:r w:rsidR="00682596" w:rsidRPr="00F864B2">
          <w:t>(EC-)</w:t>
        </w:r>
      </w:ins>
      <w:r w:rsidR="00F864B2">
        <w:t xml:space="preserve"> </w:t>
      </w:r>
      <w:r w:rsidRPr="00731D4D">
        <w:t>EGPRS, in each transfer direction, uplink and downlink, three different header types are defined. Which header type that is used depends on the modulation and coding scheme (MCS)</w:t>
      </w:r>
      <w:proofErr w:type="gramStart"/>
      <w:r w:rsidRPr="00731D4D">
        <w:t>:</w:t>
      </w:r>
      <w:proofErr w:type="gramEnd"/>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D0A02">
      <w:pPr>
        <w:pStyle w:val="EX"/>
      </w:pPr>
      <w:r w:rsidRPr="00731D4D">
        <w:lastRenderedPageBreak/>
        <w:t>Header type 3</w:t>
      </w:r>
      <w:r w:rsidRPr="00731D4D">
        <w:tab/>
        <w:t>is used with modulation and coding scheme MCS-1, MCS-2, MCS-3 and MCS-4.</w:t>
      </w:r>
    </w:p>
    <w:p w:rsidR="00B619BE" w:rsidRPr="00731D4D" w:rsidRDefault="00B619BE" w:rsidP="00B619BE">
      <w:r w:rsidRPr="00731D4D">
        <w:t>In EGPRS2, depending on the modulation and coding scheme (see 3GPP TS 44.004 and 3GPP TS 45.003) one to four RLC data blocks are contained in one RLC/MAC block as follows:</w:t>
      </w:r>
    </w:p>
    <w:p w:rsidR="00B619BE" w:rsidRPr="00731D4D" w:rsidRDefault="00B619BE" w:rsidP="00B619BE">
      <w:pPr>
        <w:pStyle w:val="B1"/>
      </w:pPr>
      <w:r w:rsidRPr="00731D4D">
        <w:t>-</w:t>
      </w:r>
      <w:r w:rsidRPr="00731D4D">
        <w:tab/>
        <w:t xml:space="preserve">One RLC data block per RLC/MAC block: MCS-1, MCS-2, MCS-3, MCS-4, MCS-5, MCS-6, DAS-5, DAS-6, DAS-7, DBS-5, DBS-6, UBS-5 and UBS-6; </w:t>
      </w:r>
    </w:p>
    <w:p w:rsidR="00B619BE" w:rsidRPr="00731D4D" w:rsidRDefault="00B619BE" w:rsidP="00B619BE">
      <w:pPr>
        <w:pStyle w:val="B1"/>
      </w:pPr>
      <w:r w:rsidRPr="00731D4D">
        <w:t>-</w:t>
      </w:r>
      <w:r w:rsidRPr="00731D4D">
        <w:tab/>
        <w:t>Two RLC data blocks per RLC/MAC block: MCS-7, MCS-8, MCS-9, DAS-8, DAS-9, DAS-10, DBS-7, DBS-8, UAS-7, UAS-8, UAS-9, UBS-7 and UBS-8;</w:t>
      </w:r>
    </w:p>
    <w:p w:rsidR="00B619BE" w:rsidRPr="00731D4D" w:rsidRDefault="00B619BE" w:rsidP="00B619BE">
      <w:pPr>
        <w:pStyle w:val="B1"/>
      </w:pPr>
      <w:r w:rsidRPr="00731D4D">
        <w:t>-</w:t>
      </w:r>
      <w:r w:rsidRPr="00731D4D">
        <w:tab/>
        <w:t>Three RLC data blocks per RLC/MAC block: DAS-11, DAS-12, DBS-9, DBS-10, UAS-10, UAS-11, UBS-9 and UBS-10;</w:t>
      </w:r>
    </w:p>
    <w:p w:rsidR="00B619BE" w:rsidRPr="00731D4D" w:rsidRDefault="00B619BE" w:rsidP="00B619BE">
      <w:pPr>
        <w:pStyle w:val="B1"/>
      </w:pPr>
      <w:r w:rsidRPr="00731D4D">
        <w:t>-</w:t>
      </w:r>
      <w:r w:rsidRPr="00731D4D">
        <w:tab/>
        <w:t>Four RLC data blocks per RLC/MAC block: DBS-11, DBS-12, UBS-11 and UBS-12.</w:t>
      </w:r>
    </w:p>
    <w:p w:rsidR="00B619BE" w:rsidRPr="00731D4D" w:rsidRDefault="00B619BE" w:rsidP="00B619BE">
      <w:r w:rsidRPr="00731D4D">
        <w:t>In EGPRS2, ten header types are used in the downlink direction. Which header type is used depends on the modulation and coding scheme:</w:t>
      </w:r>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DAS-5, DAS-6 and DAS-7.</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DAS-8 and DAS-9.</w:t>
      </w:r>
    </w:p>
    <w:p w:rsidR="00B619BE" w:rsidRPr="00731D4D" w:rsidRDefault="00B619BE" w:rsidP="00B619BE">
      <w:pPr>
        <w:pStyle w:val="EX"/>
      </w:pPr>
      <w:r w:rsidRPr="00731D4D">
        <w:t>Header type 5</w:t>
      </w:r>
      <w:r w:rsidRPr="00731D4D">
        <w:tab/>
        <w:t>is used with modulation and coding scheme DAS-11 and DAS-12.</w:t>
      </w:r>
    </w:p>
    <w:p w:rsidR="00B619BE" w:rsidRPr="00731D4D" w:rsidRDefault="00B619BE" w:rsidP="00B619BE">
      <w:pPr>
        <w:pStyle w:val="EX"/>
      </w:pPr>
      <w:r w:rsidRPr="00731D4D">
        <w:t>Header type 6</w:t>
      </w:r>
      <w:r w:rsidRPr="00731D4D">
        <w:tab/>
        <w:t>is used with modulation and coding scheme DBS-5 and DBS-6.</w:t>
      </w:r>
    </w:p>
    <w:p w:rsidR="00B619BE" w:rsidRPr="00731D4D" w:rsidRDefault="00B619BE" w:rsidP="00B619BE">
      <w:pPr>
        <w:pStyle w:val="EX"/>
      </w:pPr>
      <w:r w:rsidRPr="00731D4D">
        <w:t>Header type 7</w:t>
      </w:r>
      <w:r w:rsidRPr="00731D4D">
        <w:tab/>
        <w:t>is used with modulation and coding scheme DBS-7 and DBS-8.</w:t>
      </w:r>
    </w:p>
    <w:p w:rsidR="00B619BE" w:rsidRPr="00731D4D" w:rsidRDefault="00B619BE" w:rsidP="00B619BE">
      <w:pPr>
        <w:pStyle w:val="EX"/>
      </w:pPr>
      <w:r w:rsidRPr="00731D4D">
        <w:t>Header type 8</w:t>
      </w:r>
      <w:r w:rsidRPr="00731D4D">
        <w:tab/>
        <w:t>is used with modulation and coding scheme DBS-9 and DBS-10.</w:t>
      </w:r>
    </w:p>
    <w:p w:rsidR="00B619BE" w:rsidRPr="00731D4D" w:rsidRDefault="00B619BE" w:rsidP="00B619BE">
      <w:pPr>
        <w:pStyle w:val="EX"/>
      </w:pPr>
      <w:r w:rsidRPr="00731D4D">
        <w:t>Header type 9</w:t>
      </w:r>
      <w:r w:rsidRPr="00731D4D">
        <w:tab/>
        <w:t>is used with modulation and coding scheme DBS-11 and DBS-12.</w:t>
      </w:r>
    </w:p>
    <w:p w:rsidR="00B619BE" w:rsidRPr="00731D4D" w:rsidRDefault="00B619BE" w:rsidP="00B619BE">
      <w:pPr>
        <w:pStyle w:val="EX"/>
      </w:pPr>
      <w:r w:rsidRPr="00731D4D">
        <w:t>Header type 10</w:t>
      </w:r>
      <w:r w:rsidRPr="00731D4D">
        <w:tab/>
        <w:t>is used with modulation and coding scheme DAS-10.</w:t>
      </w:r>
    </w:p>
    <w:p w:rsidR="00B619BE" w:rsidRPr="00731D4D" w:rsidRDefault="00B619BE" w:rsidP="00B619BE">
      <w:r w:rsidRPr="00731D4D">
        <w:t>In EGPRS2, eight header types are used in the uplink direction. Which header type is used depends on the modulation and coding scheme:</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UAS-7, UAS-8 and UAS-9.</w:t>
      </w:r>
    </w:p>
    <w:p w:rsidR="00B619BE" w:rsidRPr="00731D4D" w:rsidRDefault="00B619BE" w:rsidP="00B619BE">
      <w:pPr>
        <w:pStyle w:val="EX"/>
      </w:pPr>
      <w:r w:rsidRPr="00731D4D">
        <w:t>Header type 5</w:t>
      </w:r>
      <w:r w:rsidRPr="00731D4D">
        <w:tab/>
        <w:t>is used with modulation and coding scheme UAS-10 and UAS-11.</w:t>
      </w:r>
    </w:p>
    <w:p w:rsidR="00B619BE" w:rsidRPr="00731D4D" w:rsidRDefault="00B619BE" w:rsidP="00B619BE">
      <w:pPr>
        <w:pStyle w:val="EX"/>
      </w:pPr>
      <w:r w:rsidRPr="00731D4D">
        <w:t>Header type 6</w:t>
      </w:r>
      <w:r w:rsidRPr="00731D4D">
        <w:tab/>
        <w:t>is used with modulation and coding scheme UBS-5 and UBS-6.</w:t>
      </w:r>
    </w:p>
    <w:p w:rsidR="00B619BE" w:rsidRPr="00731D4D" w:rsidRDefault="00B619BE" w:rsidP="00B619BE">
      <w:pPr>
        <w:pStyle w:val="EX"/>
      </w:pPr>
      <w:r w:rsidRPr="00731D4D">
        <w:t>Header type 7</w:t>
      </w:r>
      <w:r w:rsidRPr="00731D4D">
        <w:tab/>
        <w:t>is used with modulation and coding scheme UBS-7 and UBS-8.</w:t>
      </w:r>
    </w:p>
    <w:p w:rsidR="00B619BE" w:rsidRPr="00731D4D" w:rsidRDefault="00B619BE" w:rsidP="00B619BE">
      <w:pPr>
        <w:pStyle w:val="EX"/>
      </w:pPr>
      <w:r w:rsidRPr="00731D4D">
        <w:t>Header type 8</w:t>
      </w:r>
      <w:r w:rsidRPr="00731D4D">
        <w:tab/>
        <w:t>is used with modulation and coding scheme UBS-9 and UBS-10.</w:t>
      </w:r>
    </w:p>
    <w:p w:rsidR="00B619BE" w:rsidRPr="00731D4D" w:rsidRDefault="00B619BE" w:rsidP="00B619BE">
      <w:pPr>
        <w:pStyle w:val="EX"/>
      </w:pPr>
      <w:r w:rsidRPr="00731D4D">
        <w:t>Header type 9</w:t>
      </w:r>
      <w:r w:rsidRPr="00731D4D">
        <w:tab/>
        <w:t>is used with modulation and coding scheme UBS-11 and UBS-12.</w:t>
      </w:r>
    </w:p>
    <w:p w:rsidR="005F051B" w:rsidRPr="005F051B" w:rsidRDefault="005F051B" w:rsidP="005F051B">
      <w:pPr>
        <w:rPr>
          <w:sz w:val="40"/>
          <w:szCs w:val="40"/>
          <w:lang w:val="en-US" w:eastAsia="ja-JP"/>
        </w:rPr>
      </w:pPr>
      <w:bookmarkStart w:id="16" w:name="_Toc415144860"/>
      <w:r w:rsidRPr="00415A2F">
        <w:rPr>
          <w:sz w:val="40"/>
          <w:szCs w:val="40"/>
          <w:highlight w:val="lightGray"/>
          <w:lang w:val="en-US" w:eastAsia="ja-JP"/>
        </w:rPr>
        <w:t>================ next change ================</w:t>
      </w:r>
    </w:p>
    <w:p w:rsidR="005F051B" w:rsidRPr="00731D4D" w:rsidRDefault="005F051B" w:rsidP="005F051B">
      <w:pPr>
        <w:pStyle w:val="Heading3"/>
      </w:pPr>
      <w:r w:rsidRPr="00731D4D">
        <w:t>10.0a.3</w:t>
      </w:r>
      <w:r w:rsidRPr="00731D4D">
        <w:tab/>
        <w:t>RLC/MAC block for control message transfer</w:t>
      </w:r>
      <w:bookmarkEnd w:id="16"/>
    </w:p>
    <w:p w:rsidR="005F051B" w:rsidRPr="00731D4D" w:rsidRDefault="005F051B" w:rsidP="005F051B">
      <w:r w:rsidRPr="00731D4D">
        <w:t xml:space="preserve">The downlink RLC/MAC block for control message transfer not associated with a TBF assigned an </w:t>
      </w:r>
      <w:proofErr w:type="spellStart"/>
      <w:r w:rsidRPr="00731D4D">
        <w:t>eTFI</w:t>
      </w:r>
      <w:proofErr w:type="spellEnd"/>
      <w:r w:rsidRPr="00731D4D">
        <w:t xml:space="preserve"> and an uplink RLC/MAC block for control message transfer consists of a MAC header and an RLC/MAC control block as shown in Figure 10.0a.3.1.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38"/>
      </w:tblGrid>
      <w:tr w:rsidR="005F051B" w:rsidRPr="00731D4D" w:rsidTr="00C976A6">
        <w:tblPrEx>
          <w:tblCellMar>
            <w:top w:w="0" w:type="dxa"/>
            <w:bottom w:w="0" w:type="dxa"/>
          </w:tblCellMar>
        </w:tblPrEx>
        <w:trPr>
          <w:cantSplit/>
          <w:jc w:val="center"/>
        </w:trPr>
        <w:tc>
          <w:tcPr>
            <w:tcW w:w="5937" w:type="dxa"/>
            <w:gridSpan w:val="2"/>
          </w:tcPr>
          <w:p w:rsidR="005F051B" w:rsidRPr="00731D4D" w:rsidRDefault="005F051B" w:rsidP="00C976A6">
            <w:pPr>
              <w:pStyle w:val="TAH"/>
            </w:pPr>
            <w:r w:rsidRPr="00731D4D">
              <w:lastRenderedPageBreak/>
              <w:t>RLC/MAC block</w:t>
            </w:r>
          </w:p>
        </w:tc>
      </w:tr>
      <w:tr w:rsidR="005F051B" w:rsidRPr="00731D4D" w:rsidTr="00C976A6">
        <w:tblPrEx>
          <w:tblCellMar>
            <w:top w:w="0" w:type="dxa"/>
            <w:bottom w:w="0" w:type="dxa"/>
          </w:tblCellMar>
        </w:tblPrEx>
        <w:trPr>
          <w:cantSplit/>
          <w:jc w:val="center"/>
        </w:trPr>
        <w:tc>
          <w:tcPr>
            <w:tcW w:w="1899" w:type="dxa"/>
          </w:tcPr>
          <w:p w:rsidR="005F051B" w:rsidRPr="00731D4D" w:rsidRDefault="005F051B" w:rsidP="00C976A6">
            <w:pPr>
              <w:pStyle w:val="TAC"/>
            </w:pPr>
            <w:r w:rsidRPr="00731D4D">
              <w:t>MAC header</w:t>
            </w:r>
          </w:p>
        </w:tc>
        <w:tc>
          <w:tcPr>
            <w:tcW w:w="4038" w:type="dxa"/>
          </w:tcPr>
          <w:p w:rsidR="005F051B" w:rsidRPr="00731D4D" w:rsidRDefault="005F051B" w:rsidP="00C976A6">
            <w:pPr>
              <w:pStyle w:val="TAC"/>
            </w:pPr>
            <w:r w:rsidRPr="00731D4D">
              <w:t>RLC/MAC control block</w:t>
            </w:r>
          </w:p>
        </w:tc>
      </w:tr>
    </w:tbl>
    <w:p w:rsidR="005F051B" w:rsidRPr="00731D4D" w:rsidRDefault="005F051B" w:rsidP="005F051B">
      <w:pPr>
        <w:pStyle w:val="NF"/>
      </w:pPr>
    </w:p>
    <w:p w:rsidR="005F051B" w:rsidRPr="00731D4D" w:rsidRDefault="005F051B" w:rsidP="005F051B">
      <w:pPr>
        <w:pStyle w:val="TF"/>
      </w:pPr>
      <w:r w:rsidRPr="00731D4D">
        <w:t>Figure 10.0a.3.1: RLC/MAC block structure for control block</w:t>
      </w:r>
    </w:p>
    <w:p w:rsidR="005F051B" w:rsidRPr="00731D4D" w:rsidRDefault="005F051B" w:rsidP="005F051B">
      <w:r w:rsidRPr="00731D4D">
        <w:t xml:space="preserve">The downlink RLC/MAC block for control message transfer associated with a TBF assigned an </w:t>
      </w:r>
      <w:proofErr w:type="spellStart"/>
      <w:r w:rsidRPr="00731D4D">
        <w:t>eTFI</w:t>
      </w:r>
      <w:proofErr w:type="spellEnd"/>
      <w:r w:rsidRPr="00731D4D">
        <w:rPr>
          <w:lang w:eastAsia="ko-KR"/>
        </w:rPr>
        <w:t xml:space="preserve"> </w:t>
      </w:r>
      <w:r w:rsidRPr="00731D4D">
        <w:t xml:space="preserve">consists of a MAC header, an RLC/MAC control block and an </w:t>
      </w:r>
      <w:proofErr w:type="spellStart"/>
      <w:r w:rsidRPr="00731D4D">
        <w:t>eTFI</w:t>
      </w:r>
      <w:proofErr w:type="spellEnd"/>
      <w:r w:rsidRPr="00731D4D">
        <w:t xml:space="preserve"> field as shown in Figure 10.0a.3.2.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3000"/>
        <w:gridCol w:w="1038"/>
      </w:tblGrid>
      <w:tr w:rsidR="005F051B" w:rsidRPr="00731D4D" w:rsidTr="00C976A6">
        <w:tblPrEx>
          <w:tblCellMar>
            <w:top w:w="0" w:type="dxa"/>
            <w:bottom w:w="0" w:type="dxa"/>
          </w:tblCellMar>
        </w:tblPrEx>
        <w:trPr>
          <w:cantSplit/>
          <w:jc w:val="center"/>
        </w:trPr>
        <w:tc>
          <w:tcPr>
            <w:tcW w:w="5937" w:type="dxa"/>
            <w:gridSpan w:val="3"/>
          </w:tcPr>
          <w:p w:rsidR="005F051B" w:rsidRPr="00731D4D" w:rsidRDefault="005F051B" w:rsidP="00C976A6">
            <w:pPr>
              <w:pStyle w:val="TAH"/>
            </w:pPr>
            <w:r w:rsidRPr="00731D4D">
              <w:t>RLC/MAC block</w:t>
            </w:r>
          </w:p>
        </w:tc>
      </w:tr>
      <w:tr w:rsidR="005F051B" w:rsidRPr="00731D4D" w:rsidTr="00C976A6">
        <w:tblPrEx>
          <w:tblCellMar>
            <w:top w:w="0" w:type="dxa"/>
            <w:bottom w:w="0" w:type="dxa"/>
          </w:tblCellMar>
        </w:tblPrEx>
        <w:trPr>
          <w:cantSplit/>
          <w:jc w:val="center"/>
        </w:trPr>
        <w:tc>
          <w:tcPr>
            <w:tcW w:w="1899" w:type="dxa"/>
          </w:tcPr>
          <w:p w:rsidR="005F051B" w:rsidRPr="00731D4D" w:rsidRDefault="005F051B" w:rsidP="00C976A6">
            <w:pPr>
              <w:pStyle w:val="TAC"/>
            </w:pPr>
            <w:r w:rsidRPr="00731D4D">
              <w:t>MAC header</w:t>
            </w:r>
          </w:p>
        </w:tc>
        <w:tc>
          <w:tcPr>
            <w:tcW w:w="3000" w:type="dxa"/>
          </w:tcPr>
          <w:p w:rsidR="005F051B" w:rsidRPr="00731D4D" w:rsidRDefault="005F051B" w:rsidP="00C976A6">
            <w:pPr>
              <w:pStyle w:val="TAC"/>
            </w:pPr>
            <w:r w:rsidRPr="00731D4D">
              <w:t>RLC/MAC control block</w:t>
            </w:r>
          </w:p>
        </w:tc>
        <w:tc>
          <w:tcPr>
            <w:tcW w:w="1038" w:type="dxa"/>
          </w:tcPr>
          <w:p w:rsidR="005F051B" w:rsidRPr="00731D4D" w:rsidRDefault="005F051B" w:rsidP="00C976A6">
            <w:pPr>
              <w:pStyle w:val="TAC"/>
            </w:pPr>
            <w:proofErr w:type="spellStart"/>
            <w:r w:rsidRPr="00731D4D">
              <w:t>eTFI</w:t>
            </w:r>
            <w:proofErr w:type="spellEnd"/>
          </w:p>
        </w:tc>
      </w:tr>
    </w:tbl>
    <w:p w:rsidR="005F051B" w:rsidRPr="00731D4D" w:rsidRDefault="005F051B" w:rsidP="005F051B">
      <w:pPr>
        <w:pStyle w:val="NF"/>
      </w:pPr>
    </w:p>
    <w:p w:rsidR="005F051B" w:rsidRPr="00731D4D" w:rsidRDefault="005F051B" w:rsidP="005F051B">
      <w:pPr>
        <w:pStyle w:val="TF"/>
      </w:pPr>
      <w:r w:rsidRPr="00731D4D">
        <w:t>Figure 10.0a.3.2: RLC/MAC block structure for control block (</w:t>
      </w:r>
      <w:ins w:id="17" w:author="EAB2" w:date="2015-11-11T02:03:00Z">
        <w:r>
          <w:t xml:space="preserve">EC-EGPRS operation or </w:t>
        </w:r>
      </w:ins>
      <w:r w:rsidRPr="00731D4D">
        <w:t>DLMC configuration used)</w:t>
      </w:r>
    </w:p>
    <w:p w:rsidR="009C0B48" w:rsidRPr="00415A2F" w:rsidRDefault="009C0B48">
      <w:pPr>
        <w:rPr>
          <w:sz w:val="40"/>
          <w:szCs w:val="40"/>
          <w:lang w:val="en-US" w:eastAsia="ja-JP"/>
        </w:rPr>
      </w:pPr>
      <w:r w:rsidRPr="00415A2F">
        <w:rPr>
          <w:sz w:val="40"/>
          <w:szCs w:val="40"/>
          <w:highlight w:val="lightGray"/>
          <w:lang w:val="en-US" w:eastAsia="ja-JP"/>
        </w:rPr>
        <w:t>================ next change ================</w:t>
      </w:r>
    </w:p>
    <w:p w:rsidR="000C2236" w:rsidRPr="00731D4D" w:rsidRDefault="000C2236" w:rsidP="000C2236">
      <w:pPr>
        <w:pStyle w:val="Heading3"/>
      </w:pPr>
      <w:bookmarkStart w:id="18" w:name="_Toc415144863"/>
      <w:r w:rsidRPr="00731D4D">
        <w:t>10.0b.2</w:t>
      </w:r>
      <w:r w:rsidRPr="00731D4D">
        <w:tab/>
        <w:t>Assembling conventions</w:t>
      </w:r>
      <w:bookmarkEnd w:id="18"/>
    </w:p>
    <w:p w:rsidR="000C2236" w:rsidRPr="000C2236" w:rsidRDefault="000C2236" w:rsidP="00D723CD">
      <w:r w:rsidRPr="00731D4D">
        <w:t>Different assembling conventions apply for GPRS RLC data blocks, RLC/MAC control blocks, 11</w:t>
      </w:r>
      <w:r w:rsidRPr="00731D4D">
        <w:noBreakHyphen/>
        <w:t>bit and 8</w:t>
      </w:r>
      <w:r w:rsidRPr="00731D4D">
        <w:noBreakHyphen/>
        <w:t xml:space="preserve">bit control messages </w:t>
      </w:r>
      <w:r w:rsidRPr="006C3F6D">
        <w:t xml:space="preserve">and </w:t>
      </w:r>
      <w:ins w:id="19" w:author="EAB2" w:date="2015-11-04T15:41:00Z">
        <w:r w:rsidRPr="006C3F6D">
          <w:t>(EC-)</w:t>
        </w:r>
      </w:ins>
      <w:r w:rsidR="006C3F6D">
        <w:t xml:space="preserve"> </w:t>
      </w:r>
      <w:r w:rsidRPr="000C2236">
        <w:t>E</w:t>
      </w:r>
      <w:r w:rsidRPr="00731D4D">
        <w:t>GPRS RLC data blocks.</w:t>
      </w:r>
    </w:p>
    <w:p w:rsidR="00D02628" w:rsidRPr="008260BD" w:rsidRDefault="00D02628" w:rsidP="00D723CD">
      <w:pPr>
        <w:rPr>
          <w:sz w:val="40"/>
          <w:szCs w:val="40"/>
          <w:lang w:val="en-US" w:eastAsia="ja-JP"/>
        </w:rPr>
      </w:pPr>
      <w:r w:rsidRPr="00E31719">
        <w:rPr>
          <w:sz w:val="40"/>
          <w:szCs w:val="40"/>
          <w:highlight w:val="lightGray"/>
          <w:lang w:val="en-US" w:eastAsia="ja-JP"/>
        </w:rPr>
        <w:t>===============</w:t>
      </w:r>
      <w:r w:rsidRPr="008260BD">
        <w:rPr>
          <w:sz w:val="40"/>
          <w:szCs w:val="40"/>
          <w:highlight w:val="lightGray"/>
          <w:lang w:val="en-US" w:eastAsia="ja-JP"/>
        </w:rPr>
        <w:t>= next change ================</w:t>
      </w:r>
    </w:p>
    <w:p w:rsidR="000C2236" w:rsidRPr="00731D4D" w:rsidRDefault="000C2236" w:rsidP="000C2236">
      <w:pPr>
        <w:pStyle w:val="Heading4"/>
      </w:pPr>
      <w:bookmarkStart w:id="20" w:name="_Toc415144865"/>
      <w:r w:rsidRPr="000C2236">
        <w:t>10.0b.2.2</w:t>
      </w:r>
      <w:r w:rsidRPr="00731D4D">
        <w:tab/>
        <w:t xml:space="preserve">Assembling convention </w:t>
      </w:r>
      <w:r w:rsidRPr="006C3F6D">
        <w:t xml:space="preserve">for </w:t>
      </w:r>
      <w:ins w:id="21" w:author="EAB2" w:date="2015-11-04T15:44:00Z">
        <w:r w:rsidRPr="006C3F6D">
          <w:t>(EC-)</w:t>
        </w:r>
      </w:ins>
      <w:r w:rsidR="006C3F6D">
        <w:t xml:space="preserve"> </w:t>
      </w:r>
      <w:r w:rsidRPr="000C2236">
        <w:t>EGPRS</w:t>
      </w:r>
      <w:r w:rsidRPr="00731D4D">
        <w:t xml:space="preserve"> RLC data blocks</w:t>
      </w:r>
      <w:bookmarkEnd w:id="20"/>
    </w:p>
    <w:p w:rsidR="000C2236" w:rsidRPr="00731D4D" w:rsidRDefault="000C2236" w:rsidP="000C2236">
      <w:r w:rsidRPr="00731D4D">
        <w:t xml:space="preserve">The different components of the RLC/MAC block carrying </w:t>
      </w:r>
      <w:proofErr w:type="gramStart"/>
      <w:r w:rsidRPr="00731D4D">
        <w:t xml:space="preserve">an </w:t>
      </w:r>
      <w:ins w:id="22" w:author="EAB2" w:date="2015-11-04T15:45:00Z">
        <w:r w:rsidRPr="000C2236">
          <w:t xml:space="preserve"> </w:t>
        </w:r>
        <w:r w:rsidRPr="006C3F6D">
          <w:t>(</w:t>
        </w:r>
        <w:proofErr w:type="gramEnd"/>
        <w:r w:rsidRPr="006C3F6D">
          <w:t>EC-)</w:t>
        </w:r>
      </w:ins>
      <w:r w:rsidR="006C3F6D">
        <w:t xml:space="preserve"> </w:t>
      </w:r>
      <w:r w:rsidRPr="00731D4D">
        <w:t>EGPRS RLC data block shall be assembled sequentially. A component may consist of a non-integer number of octets. Each octet shall be treated as a separate field when mapped into the physical block. The lowest numbered bit represents the lowest order value.</w:t>
      </w:r>
    </w:p>
    <w:p w:rsidR="000C2236" w:rsidRPr="000C2236" w:rsidRDefault="000C2236" w:rsidP="00AD65FC">
      <w:r w:rsidRPr="00731D4D">
        <w:t>The assembling of components shall be performed progressively, starting with octet number 1 of the physical block. If the boundary between two components falls within an octet of the physical block, the components, or parts thereof, that are contained in that octet shall be assembled progressively, starting with bit number 1 of the octet. (</w:t>
      </w:r>
      <w:proofErr w:type="gramStart"/>
      <w:r w:rsidRPr="00731D4D">
        <w:t>i.e</w:t>
      </w:r>
      <w:proofErr w:type="gramEnd"/>
      <w:r w:rsidRPr="00731D4D">
        <w:t>. going from bit number 1 to bit number 8, except in octet number N1, where components are assembled going from</w:t>
      </w:r>
      <w:r>
        <w:t xml:space="preserve"> bit number 1 to bit number n).</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0C2236" w:rsidRPr="00731D4D" w:rsidRDefault="000C2236" w:rsidP="000C2236">
      <w:pPr>
        <w:pStyle w:val="Heading3"/>
      </w:pPr>
      <w:bookmarkStart w:id="23" w:name="_Toc415144866"/>
      <w:r w:rsidRPr="00731D4D">
        <w:t>10.0b.3</w:t>
      </w:r>
      <w:r w:rsidRPr="00731D4D">
        <w:tab/>
        <w:t>Field mapping conventions</w:t>
      </w:r>
      <w:bookmarkEnd w:id="23"/>
    </w:p>
    <w:p w:rsidR="000C2236" w:rsidRPr="00731D4D" w:rsidRDefault="000C2236" w:rsidP="000C2236">
      <w:r w:rsidRPr="00731D4D">
        <w:t>Different field mapping conventions apply for GPRS RLC data blocks, RLC/MAC control blocks, 11</w:t>
      </w:r>
      <w:r w:rsidRPr="00731D4D">
        <w:noBreakHyphen/>
        <w:t>bit and 8</w:t>
      </w:r>
      <w:r w:rsidRPr="00731D4D">
        <w:noBreakHyphen/>
        <w:t xml:space="preserve">bit control messages and </w:t>
      </w:r>
      <w:ins w:id="24" w:author="EAB2" w:date="2015-11-04T15:47:00Z">
        <w:r w:rsidRPr="0009189B">
          <w:t>(EC-)</w:t>
        </w:r>
      </w:ins>
      <w:r w:rsidR="0009189B">
        <w:t xml:space="preserve"> </w:t>
      </w:r>
      <w:r w:rsidRPr="00731D4D">
        <w:t>EGPRS RLC data blocks.</w:t>
      </w:r>
    </w:p>
    <w:p w:rsidR="000C2236" w:rsidRPr="00731D4D" w:rsidRDefault="000C2236" w:rsidP="000C2236">
      <w:pPr>
        <w:pStyle w:val="Heading4"/>
      </w:pPr>
      <w:bookmarkStart w:id="25" w:name="_Toc415144867"/>
      <w:r w:rsidRPr="000C2236">
        <w:t>10.0b.3.1</w:t>
      </w:r>
      <w:r w:rsidRPr="00731D4D">
        <w:tab/>
        <w:t>Field mapping convention for GPRS RLC data blocks, CS-1 or CS-3 encoded RLC/MAC control blocks, 11</w:t>
      </w:r>
      <w:r w:rsidRPr="00731D4D">
        <w:noBreakHyphen/>
        <w:t>bit and 8</w:t>
      </w:r>
      <w:r w:rsidRPr="00731D4D">
        <w:noBreakHyphen/>
        <w:t>bit control messages</w:t>
      </w:r>
      <w:bookmarkEnd w:id="25"/>
    </w:p>
    <w:p w:rsidR="000C2236" w:rsidRPr="00731D4D" w:rsidRDefault="000C2236" w:rsidP="000C2236">
      <w:r w:rsidRPr="00731D4D">
        <w:t>When a field within a GPRS RLC data block or a CS-1 encoded RLC/MAC control block, or a CS-3 encoded RLC/MAC control block, or an 11</w:t>
      </w:r>
      <w:r w:rsidRPr="00731D4D">
        <w:noBreakHyphen/>
        <w:t>bit or an 8</w:t>
      </w:r>
      <w:r w:rsidRPr="00731D4D">
        <w:noBreakHyphen/>
        <w:t>bit control message is contained within a single octet of the physical block, the lowest numbered bit of the field represents the lowest order value.</w:t>
      </w:r>
    </w:p>
    <w:p w:rsidR="000C2236" w:rsidRPr="00731D4D" w:rsidRDefault="000C2236" w:rsidP="000C2236">
      <w:r w:rsidRPr="00731D4D">
        <w:t xml:space="preserve">When a field spans more than one octet of the physical block, the order of bit values within each octet progressively </w:t>
      </w:r>
      <w:r w:rsidRPr="00731D4D">
        <w:rPr>
          <w:i/>
        </w:rPr>
        <w:t>decreases</w:t>
      </w:r>
      <w:r w:rsidRPr="00731D4D">
        <w:t xml:space="preserve"> as the octet number increases. In that part of a field contained in a given octet, the lowest numbered bit represents the lowest order value.</w:t>
      </w:r>
    </w:p>
    <w:p w:rsidR="000C2236" w:rsidRPr="00731D4D" w:rsidRDefault="000C2236" w:rsidP="000C2236">
      <w:pPr>
        <w:pStyle w:val="Heading4"/>
      </w:pPr>
      <w:bookmarkStart w:id="26" w:name="_Toc415144868"/>
      <w:r w:rsidRPr="00731D4D">
        <w:t>10.0b.3.2</w:t>
      </w:r>
      <w:r w:rsidRPr="00731D4D">
        <w:tab/>
        <w:t xml:space="preserve">Field mapping convention for </w:t>
      </w:r>
      <w:ins w:id="27" w:author="EAB2" w:date="2015-11-04T15:48:00Z">
        <w:r w:rsidRPr="0009189B">
          <w:t>(EC-)</w:t>
        </w:r>
      </w:ins>
      <w:r w:rsidR="0009189B">
        <w:t xml:space="preserve"> </w:t>
      </w:r>
      <w:r w:rsidRPr="00731D4D">
        <w:t>EGPRS RLC data blocks and MCS-0 encoded RLC/MAC control blocks</w:t>
      </w:r>
      <w:bookmarkEnd w:id="26"/>
    </w:p>
    <w:p w:rsidR="000C2236" w:rsidRPr="00731D4D" w:rsidRDefault="000C2236" w:rsidP="000C2236">
      <w:r w:rsidRPr="00731D4D">
        <w:t xml:space="preserve">When a field within an </w:t>
      </w:r>
      <w:ins w:id="28" w:author="EAB2" w:date="2015-11-04T15:48:00Z">
        <w:r w:rsidR="00231476" w:rsidRPr="0009189B">
          <w:t>(EC-)</w:t>
        </w:r>
      </w:ins>
      <w:r w:rsidR="0009189B">
        <w:t xml:space="preserve"> </w:t>
      </w:r>
      <w:r w:rsidRPr="00731D4D">
        <w:t>EGPRS RLC data block is contained within a single octet of the physical block, the lowest numbered bit of the field represents the lowest order value.</w:t>
      </w:r>
    </w:p>
    <w:p w:rsidR="000C2236" w:rsidRDefault="000C2236" w:rsidP="000C2236">
      <w:pPr>
        <w:rPr>
          <w:sz w:val="40"/>
          <w:szCs w:val="40"/>
          <w:highlight w:val="lightGray"/>
          <w:lang w:val="en-US" w:eastAsia="ja-JP"/>
        </w:rPr>
      </w:pPr>
      <w:r w:rsidRPr="00731D4D">
        <w:lastRenderedPageBreak/>
        <w:t xml:space="preserve">When a field spans more than one octet of the physical block, the order of bit values within each octet progressively </w:t>
      </w:r>
      <w:r w:rsidRPr="00731D4D">
        <w:rPr>
          <w:i/>
        </w:rPr>
        <w:t>increases</w:t>
      </w:r>
      <w:r w:rsidRPr="00731D4D">
        <w:t xml:space="preserve"> as the octet number increases. In that part of a field contained in a given octet, the lowest numbered bit represents the lowest order value.</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273A0E" w:rsidRPr="00731D4D" w:rsidRDefault="00273A0E" w:rsidP="00273A0E">
      <w:pPr>
        <w:pStyle w:val="Heading3"/>
      </w:pPr>
      <w:bookmarkStart w:id="29" w:name="_Toc415144874"/>
      <w:r w:rsidRPr="00731D4D">
        <w:t>10.3.1</w:t>
      </w:r>
      <w:r w:rsidRPr="00731D4D">
        <w:tab/>
        <w:t>Downlink RLC/MAC control block</w:t>
      </w:r>
      <w:bookmarkEnd w:id="29"/>
    </w:p>
    <w:p w:rsidR="00273A0E" w:rsidRPr="00731D4D" w:rsidRDefault="00273A0E" w:rsidP="00273A0E">
      <w:pPr>
        <w:pStyle w:val="Heading4"/>
      </w:pPr>
      <w:bookmarkStart w:id="30" w:name="_Toc415144875"/>
      <w:r w:rsidRPr="00731D4D">
        <w:t>10.3.1.1</w:t>
      </w:r>
      <w:r w:rsidRPr="00731D4D">
        <w:tab/>
        <w:t xml:space="preserve">Blocks encoded </w:t>
      </w:r>
      <w:r w:rsidRPr="00273A0E">
        <w:t>using CS-1</w:t>
      </w:r>
      <w:bookmarkEnd w:id="30"/>
    </w:p>
    <w:p w:rsidR="00273A0E" w:rsidRPr="00731D4D" w:rsidRDefault="00273A0E" w:rsidP="00273A0E">
      <w:r w:rsidRPr="00731D4D">
        <w:t>The Downlink RLC/MAC control block together with its MAC header is formatted as shown in figure 10.3.1.1.</w:t>
      </w:r>
    </w:p>
    <w:tbl>
      <w:tblPr>
        <w:tblW w:w="0" w:type="auto"/>
        <w:jc w:val="center"/>
        <w:tblLayout w:type="fixed"/>
        <w:tblCellMar>
          <w:left w:w="28" w:type="dxa"/>
          <w:right w:w="28" w:type="dxa"/>
        </w:tblCellMar>
        <w:tblLook w:val="0000" w:firstRow="0" w:lastRow="0" w:firstColumn="0" w:lastColumn="0" w:noHBand="0" w:noVBand="0"/>
      </w:tblPr>
      <w:tblGrid>
        <w:gridCol w:w="630"/>
        <w:gridCol w:w="740"/>
        <w:gridCol w:w="508"/>
        <w:gridCol w:w="624"/>
        <w:gridCol w:w="624"/>
        <w:gridCol w:w="624"/>
        <w:gridCol w:w="624"/>
        <w:gridCol w:w="624"/>
        <w:gridCol w:w="2462"/>
      </w:tblGrid>
      <w:tr w:rsidR="00273A0E" w:rsidRPr="00731D4D" w:rsidTr="0046556A">
        <w:trPr>
          <w:cantSplit/>
          <w:jc w:val="center"/>
        </w:trPr>
        <w:tc>
          <w:tcPr>
            <w:tcW w:w="4998" w:type="dxa"/>
            <w:gridSpan w:val="8"/>
          </w:tcPr>
          <w:p w:rsidR="00273A0E" w:rsidRPr="00731D4D" w:rsidRDefault="00273A0E" w:rsidP="0046556A">
            <w:pPr>
              <w:pStyle w:val="TAC"/>
            </w:pPr>
            <w:r w:rsidRPr="00731D4D">
              <w:t>Bit</w:t>
            </w:r>
          </w:p>
        </w:tc>
        <w:tc>
          <w:tcPr>
            <w:tcW w:w="2462" w:type="dxa"/>
          </w:tcPr>
          <w:p w:rsidR="00273A0E" w:rsidRPr="00731D4D" w:rsidRDefault="00273A0E" w:rsidP="0046556A">
            <w:pPr>
              <w:pStyle w:val="TAC"/>
            </w:pPr>
          </w:p>
        </w:tc>
      </w:tr>
      <w:tr w:rsidR="00273A0E" w:rsidRPr="00731D4D" w:rsidTr="0046556A">
        <w:trPr>
          <w:cantSplit/>
          <w:jc w:val="center"/>
        </w:trPr>
        <w:tc>
          <w:tcPr>
            <w:tcW w:w="630" w:type="dxa"/>
          </w:tcPr>
          <w:p w:rsidR="00273A0E" w:rsidRPr="00731D4D" w:rsidRDefault="00273A0E" w:rsidP="0046556A">
            <w:pPr>
              <w:pStyle w:val="TAC"/>
            </w:pPr>
            <w:r w:rsidRPr="00731D4D">
              <w:t>8</w:t>
            </w:r>
          </w:p>
        </w:tc>
        <w:tc>
          <w:tcPr>
            <w:tcW w:w="740" w:type="dxa"/>
          </w:tcPr>
          <w:p w:rsidR="00273A0E" w:rsidRPr="00731D4D" w:rsidRDefault="00273A0E" w:rsidP="0046556A">
            <w:pPr>
              <w:pStyle w:val="TAC"/>
            </w:pPr>
            <w:r w:rsidRPr="00731D4D">
              <w:t>7</w:t>
            </w:r>
          </w:p>
        </w:tc>
        <w:tc>
          <w:tcPr>
            <w:tcW w:w="508" w:type="dxa"/>
          </w:tcPr>
          <w:p w:rsidR="00273A0E" w:rsidRPr="00731D4D" w:rsidRDefault="00273A0E" w:rsidP="0046556A">
            <w:pPr>
              <w:pStyle w:val="TAC"/>
            </w:pPr>
            <w:r w:rsidRPr="00731D4D">
              <w:t>6</w:t>
            </w:r>
          </w:p>
        </w:tc>
        <w:tc>
          <w:tcPr>
            <w:tcW w:w="624"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462" w:type="dxa"/>
          </w:tcPr>
          <w:p w:rsidR="00273A0E" w:rsidRPr="00731D4D" w:rsidRDefault="00273A0E" w:rsidP="0046556A">
            <w:pPr>
              <w:pStyle w:val="TAC"/>
            </w:pPr>
          </w:p>
        </w:tc>
      </w:tr>
      <w:tr w:rsidR="00273A0E" w:rsidRPr="00731D4D" w:rsidTr="0046556A">
        <w:trPr>
          <w:cantSplit/>
          <w:jc w:val="center"/>
        </w:trPr>
        <w:tc>
          <w:tcPr>
            <w:tcW w:w="1370"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Payload Type</w:t>
            </w:r>
          </w:p>
        </w:tc>
        <w:tc>
          <w:tcPr>
            <w:tcW w:w="1132"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RRBP</w:t>
            </w:r>
          </w:p>
        </w:tc>
        <w:tc>
          <w:tcPr>
            <w:tcW w:w="624" w:type="dxa"/>
            <w:tcBorders>
              <w:top w:val="single" w:sz="6" w:space="0" w:color="auto"/>
            </w:tcBorders>
          </w:tcPr>
          <w:p w:rsidR="00273A0E" w:rsidRPr="00731D4D" w:rsidRDefault="00273A0E" w:rsidP="0046556A">
            <w:pPr>
              <w:pStyle w:val="TAC"/>
            </w:pPr>
            <w:r w:rsidRPr="00731D4D">
              <w:t>S/P</w:t>
            </w:r>
          </w:p>
        </w:tc>
        <w:tc>
          <w:tcPr>
            <w:tcW w:w="624" w:type="dxa"/>
            <w:tcBorders>
              <w:top w:val="single" w:sz="6" w:space="0" w:color="auto"/>
              <w:left w:val="single" w:sz="6" w:space="0" w:color="auto"/>
            </w:tcBorders>
          </w:tcPr>
          <w:p w:rsidR="00273A0E" w:rsidRPr="00731D4D" w:rsidRDefault="00273A0E" w:rsidP="0046556A"/>
        </w:tc>
        <w:tc>
          <w:tcPr>
            <w:tcW w:w="624" w:type="dxa"/>
            <w:tcBorders>
              <w:top w:val="single" w:sz="6" w:space="0" w:color="auto"/>
              <w:bottom w:val="single" w:sz="6" w:space="0" w:color="auto"/>
            </w:tcBorders>
          </w:tcPr>
          <w:p w:rsidR="00273A0E" w:rsidRPr="00731D4D" w:rsidRDefault="00273A0E" w:rsidP="0046556A">
            <w:pPr>
              <w:pStyle w:val="TAC"/>
            </w:pPr>
            <w:r w:rsidRPr="00731D4D">
              <w:t>USF</w:t>
            </w:r>
          </w:p>
        </w:tc>
        <w:tc>
          <w:tcPr>
            <w:tcW w:w="624" w:type="dxa"/>
            <w:tcBorders>
              <w:top w:val="single" w:sz="6" w:space="0" w:color="auto"/>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MAC header</w:t>
            </w:r>
          </w:p>
        </w:tc>
      </w:tr>
      <w:tr w:rsidR="00273A0E" w:rsidRPr="00731D4D" w:rsidTr="0046556A">
        <w:trPr>
          <w:cantSplit/>
          <w:jc w:val="center"/>
        </w:trPr>
        <w:tc>
          <w:tcPr>
            <w:tcW w:w="630"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12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462" w:type="dxa"/>
          </w:tcPr>
          <w:p w:rsidR="00273A0E" w:rsidRPr="00731D4D" w:rsidRDefault="00273A0E" w:rsidP="0046556A">
            <w:pPr>
              <w:pStyle w:val="TAC"/>
            </w:pPr>
            <w:r w:rsidRPr="00731D4D">
              <w:t>Octet 1 (optional)</w:t>
            </w:r>
          </w:p>
        </w:tc>
      </w:tr>
      <w:tr w:rsidR="00273A0E" w:rsidRPr="00731D4D" w:rsidTr="0046556A">
        <w:trPr>
          <w:cantSplit/>
          <w:jc w:val="center"/>
        </w:trPr>
        <w:tc>
          <w:tcPr>
            <w:tcW w:w="1370"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004"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462"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1878"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624"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spare</w:t>
            </w:r>
          </w:p>
        </w:tc>
        <w:tc>
          <w:tcPr>
            <w:tcW w:w="2462"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630" w:type="dxa"/>
            <w:tcBorders>
              <w:top w:val="single" w:sz="4" w:space="0" w:color="auto"/>
              <w:left w:val="single" w:sz="6" w:space="0" w:color="auto"/>
            </w:tcBorders>
          </w:tcPr>
          <w:p w:rsidR="00273A0E" w:rsidRPr="00731D4D" w:rsidRDefault="00273A0E" w:rsidP="0046556A"/>
        </w:tc>
        <w:tc>
          <w:tcPr>
            <w:tcW w:w="740" w:type="dxa"/>
            <w:tcBorders>
              <w:top w:val="single" w:sz="4" w:space="0" w:color="auto"/>
            </w:tcBorders>
          </w:tcPr>
          <w:p w:rsidR="00273A0E" w:rsidRPr="00731D4D" w:rsidRDefault="00273A0E" w:rsidP="0046556A"/>
        </w:tc>
        <w:tc>
          <w:tcPr>
            <w:tcW w:w="508"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462"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4998" w:type="dxa"/>
            <w:gridSpan w:val="8"/>
            <w:tcBorders>
              <w:left w:val="single" w:sz="6" w:space="0" w:color="auto"/>
              <w:right w:val="single" w:sz="6" w:space="0" w:color="auto"/>
            </w:tcBorders>
          </w:tcPr>
          <w:p w:rsidR="00273A0E" w:rsidRPr="00731D4D" w:rsidRDefault="00273A0E" w:rsidP="0046556A">
            <w:pPr>
              <w:pStyle w:val="TAC"/>
            </w:pPr>
            <w:r w:rsidRPr="00731D4D">
              <w:t>Control Message Contents</w:t>
            </w:r>
          </w:p>
        </w:tc>
        <w:tc>
          <w:tcPr>
            <w:tcW w:w="2462"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630" w:type="dxa"/>
            <w:tcBorders>
              <w:left w:val="single" w:sz="6" w:space="0" w:color="auto"/>
            </w:tcBorders>
          </w:tcPr>
          <w:p w:rsidR="00273A0E" w:rsidRPr="00731D4D" w:rsidRDefault="00273A0E" w:rsidP="0046556A"/>
        </w:tc>
        <w:tc>
          <w:tcPr>
            <w:tcW w:w="740" w:type="dxa"/>
          </w:tcPr>
          <w:p w:rsidR="00273A0E" w:rsidRPr="00731D4D" w:rsidRDefault="00273A0E" w:rsidP="0046556A"/>
        </w:tc>
        <w:tc>
          <w:tcPr>
            <w:tcW w:w="508"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Octet 21</w:t>
            </w:r>
          </w:p>
        </w:tc>
      </w:tr>
      <w:tr w:rsidR="00273A0E" w:rsidRPr="00731D4D" w:rsidTr="0046556A">
        <w:trPr>
          <w:cantSplit/>
          <w:jc w:val="center"/>
        </w:trPr>
        <w:tc>
          <w:tcPr>
            <w:tcW w:w="630" w:type="dxa"/>
            <w:tcBorders>
              <w:left w:val="single" w:sz="6" w:space="0" w:color="auto"/>
              <w:bottom w:val="single" w:sz="4" w:space="0" w:color="auto"/>
            </w:tcBorders>
          </w:tcPr>
          <w:p w:rsidR="00273A0E" w:rsidRPr="00731D4D" w:rsidRDefault="00273A0E" w:rsidP="0046556A"/>
        </w:tc>
        <w:tc>
          <w:tcPr>
            <w:tcW w:w="740" w:type="dxa"/>
            <w:tcBorders>
              <w:bottom w:val="single" w:sz="4" w:space="0" w:color="auto"/>
            </w:tcBorders>
          </w:tcPr>
          <w:p w:rsidR="00273A0E" w:rsidRPr="00731D4D" w:rsidRDefault="00273A0E" w:rsidP="0046556A"/>
        </w:tc>
        <w:tc>
          <w:tcPr>
            <w:tcW w:w="508"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462"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7460"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pPr>
    </w:p>
    <w:p w:rsidR="00273A0E" w:rsidRPr="00731D4D" w:rsidRDefault="00273A0E" w:rsidP="00273A0E">
      <w:pPr>
        <w:pStyle w:val="TF"/>
      </w:pPr>
      <w:r w:rsidRPr="00731D4D">
        <w:t>Figure 10.3.1.1: Downlink RLC/MAC control block together with its MAC header</w:t>
      </w:r>
    </w:p>
    <w:p w:rsidR="00273A0E" w:rsidRPr="00731D4D" w:rsidRDefault="00273A0E" w:rsidP="00273A0E">
      <w:pPr>
        <w:pStyle w:val="NO"/>
      </w:pPr>
      <w:r w:rsidRPr="00731D4D">
        <w:t>NOTE:</w:t>
      </w:r>
      <w:r w:rsidRPr="00731D4D">
        <w:tab/>
        <w:t>The header octets and the control message contents octets shall be encoded following the field mapping convention defined in sub-clause 10.0b.3.1.</w:t>
      </w:r>
    </w:p>
    <w:p w:rsidR="00273A0E" w:rsidRPr="00731D4D" w:rsidRDefault="00273A0E" w:rsidP="00273A0E">
      <w:pPr>
        <w:pStyle w:val="Heading4"/>
      </w:pPr>
      <w:bookmarkStart w:id="31" w:name="_Toc415144876"/>
      <w:r w:rsidRPr="00731D4D">
        <w:t>10.3.1.2</w:t>
      </w:r>
      <w:r w:rsidRPr="00731D4D">
        <w:tab/>
        <w:t>Blocks encoded using MCS-0</w:t>
      </w:r>
      <w:bookmarkEnd w:id="31"/>
    </w:p>
    <w:p w:rsidR="00273A0E" w:rsidRPr="00731D4D" w:rsidRDefault="00273A0E" w:rsidP="00273A0E">
      <w:r w:rsidRPr="00731D4D">
        <w:t xml:space="preserve">The downlink RLC/MAC control block header shall use the Header type 3 as shown in figure 10.3a.3.3.3 of </w:t>
      </w:r>
      <w:proofErr w:type="spellStart"/>
      <w:r w:rsidRPr="00731D4D">
        <w:t>subclause</w:t>
      </w:r>
      <w:proofErr w:type="spellEnd"/>
      <w:r w:rsidRPr="00731D4D">
        <w:t xml:space="preserve"> 10.3a.3.3. The RLC/MAC control block message contents are formatted as shown in figure 10.3.1.2.</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273A0E" w:rsidRPr="00731D4D" w:rsidTr="0046556A">
        <w:trPr>
          <w:cantSplit/>
          <w:jc w:val="center"/>
        </w:trPr>
        <w:tc>
          <w:tcPr>
            <w:tcW w:w="5632" w:type="dxa"/>
            <w:gridSpan w:val="8"/>
          </w:tcPr>
          <w:p w:rsidR="00273A0E" w:rsidRPr="00731D4D" w:rsidRDefault="00273A0E" w:rsidP="0046556A">
            <w:pPr>
              <w:pStyle w:val="TAC"/>
            </w:pPr>
            <w:r w:rsidRPr="00731D4D">
              <w:t>Bit</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Pr>
          <w:p w:rsidR="00273A0E" w:rsidRPr="00731D4D" w:rsidRDefault="00273A0E" w:rsidP="0046556A">
            <w:pPr>
              <w:pStyle w:val="TAC"/>
            </w:pPr>
            <w:r w:rsidRPr="00731D4D">
              <w:t>8</w:t>
            </w:r>
          </w:p>
        </w:tc>
        <w:tc>
          <w:tcPr>
            <w:tcW w:w="742" w:type="dxa"/>
          </w:tcPr>
          <w:p w:rsidR="00273A0E" w:rsidRPr="00731D4D" w:rsidRDefault="00273A0E" w:rsidP="0046556A">
            <w:pPr>
              <w:pStyle w:val="TAC"/>
            </w:pPr>
            <w:r w:rsidRPr="00731D4D">
              <w:t>7</w:t>
            </w:r>
          </w:p>
        </w:tc>
        <w:tc>
          <w:tcPr>
            <w:tcW w:w="853" w:type="dxa"/>
          </w:tcPr>
          <w:p w:rsidR="00273A0E" w:rsidRPr="00731D4D" w:rsidRDefault="00273A0E" w:rsidP="0046556A">
            <w:pPr>
              <w:pStyle w:val="TAC"/>
            </w:pPr>
            <w:r w:rsidRPr="00731D4D">
              <w:t>6</w:t>
            </w:r>
          </w:p>
        </w:tc>
        <w:tc>
          <w:tcPr>
            <w:tcW w:w="787"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63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390" w:type="dxa"/>
          </w:tcPr>
          <w:p w:rsidR="00273A0E" w:rsidRPr="00731D4D" w:rsidRDefault="00273A0E" w:rsidP="0046556A">
            <w:pPr>
              <w:pStyle w:val="TAC"/>
            </w:pPr>
            <w:r w:rsidRPr="00731D4D">
              <w:t>Octet 1 (optional)</w:t>
            </w:r>
          </w:p>
        </w:tc>
      </w:tr>
      <w:tr w:rsidR="00273A0E" w:rsidRPr="00731D4D" w:rsidTr="0046556A">
        <w:trPr>
          <w:cantSplit/>
          <w:jc w:val="center"/>
        </w:trPr>
        <w:tc>
          <w:tcPr>
            <w:tcW w:w="1496"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512"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390"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2349"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787"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spare</w:t>
            </w:r>
          </w:p>
        </w:tc>
        <w:tc>
          <w:tcPr>
            <w:tcW w:w="2390"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754" w:type="dxa"/>
            <w:tcBorders>
              <w:top w:val="single" w:sz="4" w:space="0" w:color="auto"/>
              <w:left w:val="single" w:sz="6" w:space="0" w:color="auto"/>
            </w:tcBorders>
          </w:tcPr>
          <w:p w:rsidR="00273A0E" w:rsidRPr="00731D4D" w:rsidRDefault="00273A0E" w:rsidP="0046556A"/>
        </w:tc>
        <w:tc>
          <w:tcPr>
            <w:tcW w:w="742" w:type="dxa"/>
            <w:tcBorders>
              <w:top w:val="single" w:sz="4" w:space="0" w:color="auto"/>
            </w:tcBorders>
          </w:tcPr>
          <w:p w:rsidR="00273A0E" w:rsidRPr="00731D4D" w:rsidRDefault="00273A0E" w:rsidP="0046556A"/>
        </w:tc>
        <w:tc>
          <w:tcPr>
            <w:tcW w:w="853" w:type="dxa"/>
            <w:tcBorders>
              <w:top w:val="single" w:sz="4" w:space="0" w:color="auto"/>
            </w:tcBorders>
          </w:tcPr>
          <w:p w:rsidR="00273A0E" w:rsidRPr="00731D4D" w:rsidRDefault="00273A0E" w:rsidP="0046556A"/>
        </w:tc>
        <w:tc>
          <w:tcPr>
            <w:tcW w:w="787"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390"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5632" w:type="dxa"/>
            <w:gridSpan w:val="8"/>
            <w:tcBorders>
              <w:left w:val="single" w:sz="6" w:space="0" w:color="auto"/>
              <w:right w:val="single" w:sz="6" w:space="0" w:color="auto"/>
            </w:tcBorders>
          </w:tcPr>
          <w:p w:rsidR="00273A0E" w:rsidRPr="00731D4D" w:rsidRDefault="00273A0E" w:rsidP="0046556A">
            <w:pPr>
              <w:pStyle w:val="TAC"/>
            </w:pPr>
            <w:r w:rsidRPr="00731D4D">
              <w:t>Control Message Contents</w:t>
            </w:r>
          </w:p>
        </w:tc>
        <w:tc>
          <w:tcPr>
            <w:tcW w:w="2390"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754" w:type="dxa"/>
            <w:tcBorders>
              <w:left w:val="single" w:sz="6" w:space="0" w:color="auto"/>
            </w:tcBorders>
          </w:tcPr>
          <w:p w:rsidR="00273A0E" w:rsidRPr="00731D4D" w:rsidRDefault="00273A0E" w:rsidP="0046556A"/>
        </w:tc>
        <w:tc>
          <w:tcPr>
            <w:tcW w:w="742" w:type="dxa"/>
          </w:tcPr>
          <w:p w:rsidR="00273A0E" w:rsidRPr="00731D4D" w:rsidRDefault="00273A0E" w:rsidP="0046556A"/>
        </w:tc>
        <w:tc>
          <w:tcPr>
            <w:tcW w:w="853" w:type="dxa"/>
          </w:tcPr>
          <w:p w:rsidR="00273A0E" w:rsidRPr="00731D4D" w:rsidRDefault="00273A0E" w:rsidP="0046556A"/>
        </w:tc>
        <w:tc>
          <w:tcPr>
            <w:tcW w:w="787"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390" w:type="dxa"/>
          </w:tcPr>
          <w:p w:rsidR="00273A0E" w:rsidRPr="00731D4D" w:rsidRDefault="00273A0E" w:rsidP="0046556A">
            <w:pPr>
              <w:pStyle w:val="TAC"/>
            </w:pPr>
            <w:r w:rsidRPr="00731D4D">
              <w:t>Octet 21</w:t>
            </w:r>
          </w:p>
        </w:tc>
      </w:tr>
      <w:tr w:rsidR="00273A0E" w:rsidRPr="00731D4D" w:rsidTr="0046556A">
        <w:trPr>
          <w:cantSplit/>
          <w:jc w:val="center"/>
        </w:trPr>
        <w:tc>
          <w:tcPr>
            <w:tcW w:w="754" w:type="dxa"/>
            <w:tcBorders>
              <w:left w:val="single" w:sz="6" w:space="0" w:color="auto"/>
              <w:bottom w:val="single" w:sz="4" w:space="0" w:color="auto"/>
            </w:tcBorders>
          </w:tcPr>
          <w:p w:rsidR="00273A0E" w:rsidRPr="00731D4D" w:rsidRDefault="00273A0E" w:rsidP="0046556A"/>
        </w:tc>
        <w:tc>
          <w:tcPr>
            <w:tcW w:w="742" w:type="dxa"/>
            <w:tcBorders>
              <w:bottom w:val="single" w:sz="4" w:space="0" w:color="auto"/>
            </w:tcBorders>
          </w:tcPr>
          <w:p w:rsidR="00273A0E" w:rsidRPr="00731D4D" w:rsidRDefault="00273A0E" w:rsidP="0046556A"/>
        </w:tc>
        <w:tc>
          <w:tcPr>
            <w:tcW w:w="853" w:type="dxa"/>
            <w:tcBorders>
              <w:bottom w:val="single" w:sz="4" w:space="0" w:color="auto"/>
            </w:tcBorders>
          </w:tcPr>
          <w:p w:rsidR="00273A0E" w:rsidRPr="00731D4D" w:rsidRDefault="00273A0E" w:rsidP="0046556A"/>
        </w:tc>
        <w:tc>
          <w:tcPr>
            <w:tcW w:w="787"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390"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ind w:left="0" w:firstLine="0"/>
      </w:pPr>
    </w:p>
    <w:p w:rsidR="00273A0E" w:rsidRPr="00731D4D" w:rsidRDefault="00273A0E" w:rsidP="00273A0E">
      <w:pPr>
        <w:pStyle w:val="TF"/>
      </w:pPr>
      <w:r w:rsidRPr="00731D4D">
        <w:t>Figure 10.3.1.2: Downlink RLC/MAC control block message contents</w:t>
      </w:r>
    </w:p>
    <w:p w:rsidR="00273A0E" w:rsidRDefault="00273A0E" w:rsidP="00273A0E">
      <w:pPr>
        <w:pStyle w:val="NO"/>
      </w:pPr>
      <w:r w:rsidRPr="00731D4D">
        <w:t>NOTE:</w:t>
      </w:r>
      <w:r w:rsidRPr="00731D4D">
        <w:tab/>
        <w:t>The optional header octets and the control message contents octets shall be encoded following the field mapping convention defined in sub-clause 10.0b.3.2.</w:t>
      </w:r>
    </w:p>
    <w:p w:rsidR="00273A0E" w:rsidRPr="00731D4D" w:rsidRDefault="00273A0E" w:rsidP="00273A0E">
      <w:pPr>
        <w:pStyle w:val="Heading4"/>
        <w:rPr>
          <w:ins w:id="32" w:author="EAB2" w:date="2015-11-04T16:06:00Z"/>
        </w:rPr>
      </w:pPr>
      <w:ins w:id="33" w:author="EAB2" w:date="2015-11-04T16:06:00Z">
        <w:r w:rsidRPr="00731D4D">
          <w:lastRenderedPageBreak/>
          <w:t>10.3.1.</w:t>
        </w:r>
        <w:r>
          <w:t>3</w:t>
        </w:r>
        <w:r w:rsidRPr="00731D4D">
          <w:tab/>
        </w:r>
        <w:r>
          <w:t xml:space="preserve">Control </w:t>
        </w:r>
        <w:r w:rsidRPr="00731D4D">
          <w:t xml:space="preserve">Blocks </w:t>
        </w:r>
        <w:r>
          <w:t>for EC-EGPRS</w:t>
        </w:r>
      </w:ins>
    </w:p>
    <w:p w:rsidR="00485A0D" w:rsidRDefault="00485A0D" w:rsidP="00C621E8">
      <w:pPr>
        <w:rPr>
          <w:ins w:id="34" w:author="EAB2" w:date="2015-11-09T09:44:00Z"/>
        </w:rPr>
      </w:pPr>
      <w:ins w:id="35" w:author="EAB2" w:date="2015-11-04T16:12:00Z">
        <w:r w:rsidRPr="00731D4D">
          <w:t>The Downlink RLC/MAC control block together with its MAC header is formatted as shown in figure 10.3.1.</w:t>
        </w:r>
        <w:r>
          <w:t>3</w:t>
        </w:r>
        <w:r w:rsidRPr="00731D4D">
          <w:t>.</w:t>
        </w:r>
      </w:ins>
      <w:ins w:id="36" w:author="EAB2" w:date="2015-11-09T09:04:00Z">
        <w:r w:rsidR="005C26F2">
          <w:t xml:space="preserve"> </w:t>
        </w:r>
      </w:ins>
    </w:p>
    <w:p w:rsidR="005D3AAC" w:rsidRDefault="005D3AAC" w:rsidP="0034043A">
      <w:ins w:id="37" w:author="EAB2" w:date="2015-11-11T02:49:00Z">
        <w:r>
          <w:t xml:space="preserve">A </w:t>
        </w:r>
        <w:r w:rsidRPr="0079202E">
          <w:t xml:space="preserve">coding block payload content of </w:t>
        </w:r>
        <w:r>
          <w:t>80</w:t>
        </w:r>
        <w:r>
          <w:t xml:space="preserve"> bits h</w:t>
        </w:r>
      </w:ins>
      <w:ins w:id="38" w:author="EAB2" w:date="2015-11-11T02:51:00Z">
        <w:r>
          <w:t>as</w:t>
        </w:r>
      </w:ins>
      <w:ins w:id="39" w:author="EAB2" w:date="2015-11-11T02:49:00Z">
        <w:r w:rsidRPr="0079202E">
          <w:t xml:space="preserve"> been defined for use on</w:t>
        </w:r>
        <w:r>
          <w:t xml:space="preserve"> PACCH/D</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w:t>
        </w:r>
        <w:r w:rsidRPr="0079202E">
          <w:t xml:space="preserve">PACCH/D </w:t>
        </w:r>
        <w:r>
          <w:t>a</w:t>
        </w:r>
        <w:r w:rsidRPr="0079202E">
          <w:t xml:space="preserve">nd </w:t>
        </w:r>
        <w:r>
          <w:t xml:space="preserve">designed to </w:t>
        </w:r>
        <w:r w:rsidRPr="0079202E">
          <w:t>provide compatibility with GPRS and EGPRS.</w:t>
        </w:r>
        <w:r>
          <w:t xml:space="preserve"> </w:t>
        </w:r>
      </w:ins>
    </w:p>
    <w:p w:rsidR="0034043A" w:rsidRDefault="0034043A" w:rsidP="00C621E8">
      <w:pPr>
        <w:rPr>
          <w:ins w:id="40" w:author="EAB2" w:date="2015-11-04T16:09:00Z"/>
        </w:rPr>
      </w:pPr>
    </w:p>
    <w:tbl>
      <w:tblPr>
        <w:tblW w:w="0" w:type="auto"/>
        <w:jc w:val="center"/>
        <w:tblInd w:w="681" w:type="dxa"/>
        <w:tblCellMar>
          <w:left w:w="0" w:type="dxa"/>
          <w:right w:w="0" w:type="dxa"/>
        </w:tblCellMar>
        <w:tblLook w:val="04A0" w:firstRow="1" w:lastRow="0" w:firstColumn="1" w:lastColumn="0" w:noHBand="0" w:noVBand="1"/>
      </w:tblPr>
      <w:tblGrid>
        <w:gridCol w:w="678"/>
        <w:gridCol w:w="33"/>
        <w:gridCol w:w="597"/>
        <w:gridCol w:w="33"/>
        <w:gridCol w:w="687"/>
        <w:gridCol w:w="630"/>
        <w:gridCol w:w="720"/>
        <w:gridCol w:w="657"/>
        <w:gridCol w:w="615"/>
        <w:gridCol w:w="605"/>
        <w:gridCol w:w="2388"/>
      </w:tblGrid>
      <w:tr w:rsidR="00485A0D" w:rsidTr="0046556A">
        <w:trPr>
          <w:cantSplit/>
          <w:jc w:val="center"/>
          <w:ins w:id="41" w:author="EAB2" w:date="2015-11-04T16:17:00Z"/>
        </w:trPr>
        <w:tc>
          <w:tcPr>
            <w:tcW w:w="678" w:type="dxa"/>
            <w:tcMar>
              <w:top w:w="0" w:type="dxa"/>
              <w:left w:w="28" w:type="dxa"/>
              <w:bottom w:w="0" w:type="dxa"/>
              <w:right w:w="28" w:type="dxa"/>
            </w:tcMar>
          </w:tcPr>
          <w:p w:rsidR="00485A0D" w:rsidRDefault="00485A0D" w:rsidP="0046556A">
            <w:pPr>
              <w:pStyle w:val="TAC"/>
              <w:rPr>
                <w:ins w:id="42" w:author="EAB2" w:date="2015-11-04T16:17:00Z"/>
              </w:rPr>
            </w:pPr>
          </w:p>
        </w:tc>
        <w:tc>
          <w:tcPr>
            <w:tcW w:w="630" w:type="dxa"/>
            <w:gridSpan w:val="2"/>
            <w:tcMar>
              <w:top w:w="0" w:type="dxa"/>
              <w:left w:w="28" w:type="dxa"/>
              <w:bottom w:w="0" w:type="dxa"/>
              <w:right w:w="28" w:type="dxa"/>
            </w:tcMar>
          </w:tcPr>
          <w:p w:rsidR="00485A0D" w:rsidRDefault="00485A0D" w:rsidP="0046556A">
            <w:pPr>
              <w:pStyle w:val="TAC"/>
              <w:rPr>
                <w:ins w:id="43" w:author="EAB2" w:date="2015-11-04T16:17:00Z"/>
              </w:rPr>
            </w:pPr>
          </w:p>
        </w:tc>
        <w:tc>
          <w:tcPr>
            <w:tcW w:w="720" w:type="dxa"/>
            <w:gridSpan w:val="2"/>
          </w:tcPr>
          <w:p w:rsidR="00485A0D" w:rsidRDefault="00485A0D" w:rsidP="0046556A">
            <w:pPr>
              <w:pStyle w:val="TAC"/>
              <w:rPr>
                <w:ins w:id="44" w:author="EAB2" w:date="2015-11-04T16:17:00Z"/>
              </w:rPr>
            </w:pPr>
          </w:p>
        </w:tc>
        <w:tc>
          <w:tcPr>
            <w:tcW w:w="630" w:type="dxa"/>
            <w:tcMar>
              <w:top w:w="0" w:type="dxa"/>
              <w:left w:w="28" w:type="dxa"/>
              <w:bottom w:w="0" w:type="dxa"/>
              <w:right w:w="28" w:type="dxa"/>
            </w:tcMar>
          </w:tcPr>
          <w:p w:rsidR="00485A0D" w:rsidRDefault="00485A0D" w:rsidP="0046556A">
            <w:pPr>
              <w:pStyle w:val="TAC"/>
              <w:rPr>
                <w:ins w:id="45" w:author="EAB2" w:date="2015-11-04T16:17:00Z"/>
              </w:rPr>
            </w:pPr>
          </w:p>
        </w:tc>
        <w:tc>
          <w:tcPr>
            <w:tcW w:w="720" w:type="dxa"/>
            <w:tcMar>
              <w:top w:w="0" w:type="dxa"/>
              <w:left w:w="28" w:type="dxa"/>
              <w:bottom w:w="0" w:type="dxa"/>
              <w:right w:w="28" w:type="dxa"/>
            </w:tcMar>
          </w:tcPr>
          <w:p w:rsidR="00485A0D" w:rsidRDefault="00485A0D" w:rsidP="0046556A">
            <w:pPr>
              <w:pStyle w:val="TAC"/>
              <w:rPr>
                <w:ins w:id="46" w:author="EAB2" w:date="2015-11-04T16:17:00Z"/>
              </w:rPr>
            </w:pPr>
          </w:p>
        </w:tc>
        <w:tc>
          <w:tcPr>
            <w:tcW w:w="657" w:type="dxa"/>
            <w:tcMar>
              <w:top w:w="0" w:type="dxa"/>
              <w:left w:w="28" w:type="dxa"/>
              <w:bottom w:w="0" w:type="dxa"/>
              <w:right w:w="28" w:type="dxa"/>
            </w:tcMar>
          </w:tcPr>
          <w:p w:rsidR="00485A0D" w:rsidRDefault="00485A0D" w:rsidP="0046556A">
            <w:pPr>
              <w:pStyle w:val="TAC"/>
              <w:rPr>
                <w:ins w:id="47" w:author="EAB2" w:date="2015-11-04T16:17:00Z"/>
              </w:rPr>
            </w:pPr>
            <w:ins w:id="48" w:author="EAB2" w:date="2015-11-04T16:17:00Z">
              <w:r>
                <w:t>Bit</w:t>
              </w:r>
            </w:ins>
          </w:p>
        </w:tc>
        <w:tc>
          <w:tcPr>
            <w:tcW w:w="615" w:type="dxa"/>
            <w:tcMar>
              <w:top w:w="0" w:type="dxa"/>
              <w:left w:w="28" w:type="dxa"/>
              <w:bottom w:w="0" w:type="dxa"/>
              <w:right w:w="28" w:type="dxa"/>
            </w:tcMar>
          </w:tcPr>
          <w:p w:rsidR="00485A0D" w:rsidRDefault="00485A0D" w:rsidP="0046556A">
            <w:pPr>
              <w:pStyle w:val="TAC"/>
              <w:rPr>
                <w:ins w:id="49" w:author="EAB2" w:date="2015-11-04T16:17:00Z"/>
              </w:rPr>
            </w:pPr>
          </w:p>
        </w:tc>
        <w:tc>
          <w:tcPr>
            <w:tcW w:w="605" w:type="dxa"/>
            <w:tcMar>
              <w:top w:w="0" w:type="dxa"/>
              <w:left w:w="28" w:type="dxa"/>
              <w:bottom w:w="0" w:type="dxa"/>
              <w:right w:w="28" w:type="dxa"/>
            </w:tcMar>
          </w:tcPr>
          <w:p w:rsidR="00485A0D" w:rsidRDefault="00485A0D" w:rsidP="0046556A">
            <w:pPr>
              <w:pStyle w:val="TAC"/>
              <w:rPr>
                <w:ins w:id="50" w:author="EAB2" w:date="2015-11-04T16:17:00Z"/>
              </w:rPr>
            </w:pPr>
          </w:p>
        </w:tc>
        <w:tc>
          <w:tcPr>
            <w:tcW w:w="2388" w:type="dxa"/>
            <w:tcMar>
              <w:top w:w="0" w:type="dxa"/>
              <w:left w:w="28" w:type="dxa"/>
              <w:bottom w:w="0" w:type="dxa"/>
              <w:right w:w="28" w:type="dxa"/>
            </w:tcMar>
          </w:tcPr>
          <w:p w:rsidR="00485A0D" w:rsidRDefault="00485A0D" w:rsidP="0046556A">
            <w:pPr>
              <w:pStyle w:val="TAC"/>
              <w:rPr>
                <w:ins w:id="51" w:author="EAB2" w:date="2015-11-04T16:17:00Z"/>
              </w:rPr>
            </w:pPr>
          </w:p>
        </w:tc>
      </w:tr>
      <w:tr w:rsidR="00485A0D" w:rsidTr="0046556A">
        <w:trPr>
          <w:cantSplit/>
          <w:jc w:val="center"/>
          <w:ins w:id="52" w:author="EAB2" w:date="2015-11-04T16:09:00Z"/>
        </w:trPr>
        <w:tc>
          <w:tcPr>
            <w:tcW w:w="678" w:type="dxa"/>
            <w:tcMar>
              <w:top w:w="0" w:type="dxa"/>
              <w:left w:w="28" w:type="dxa"/>
              <w:bottom w:w="0" w:type="dxa"/>
              <w:right w:w="28" w:type="dxa"/>
            </w:tcMar>
            <w:hideMark/>
          </w:tcPr>
          <w:p w:rsidR="00485A0D" w:rsidRDefault="00485A0D" w:rsidP="0046556A">
            <w:pPr>
              <w:pStyle w:val="TAC"/>
              <w:rPr>
                <w:ins w:id="53" w:author="EAB2" w:date="2015-11-04T16:09:00Z"/>
              </w:rPr>
            </w:pPr>
            <w:ins w:id="54" w:author="EAB2" w:date="2015-11-04T16:09:00Z">
              <w:r>
                <w:t>8</w:t>
              </w:r>
            </w:ins>
          </w:p>
        </w:tc>
        <w:tc>
          <w:tcPr>
            <w:tcW w:w="630" w:type="dxa"/>
            <w:gridSpan w:val="2"/>
            <w:tcMar>
              <w:top w:w="0" w:type="dxa"/>
              <w:left w:w="28" w:type="dxa"/>
              <w:bottom w:w="0" w:type="dxa"/>
              <w:right w:w="28" w:type="dxa"/>
            </w:tcMar>
            <w:hideMark/>
          </w:tcPr>
          <w:p w:rsidR="00485A0D" w:rsidRDefault="00485A0D" w:rsidP="0046556A">
            <w:pPr>
              <w:pStyle w:val="TAC"/>
              <w:rPr>
                <w:ins w:id="55" w:author="EAB2" w:date="2015-11-04T16:09:00Z"/>
              </w:rPr>
            </w:pPr>
            <w:ins w:id="56" w:author="EAB2" w:date="2015-11-04T16:09:00Z">
              <w:r>
                <w:t>7</w:t>
              </w:r>
            </w:ins>
          </w:p>
        </w:tc>
        <w:tc>
          <w:tcPr>
            <w:tcW w:w="720" w:type="dxa"/>
            <w:gridSpan w:val="2"/>
            <w:hideMark/>
          </w:tcPr>
          <w:p w:rsidR="00485A0D" w:rsidRDefault="00485A0D" w:rsidP="0046556A">
            <w:pPr>
              <w:pStyle w:val="TAC"/>
              <w:rPr>
                <w:ins w:id="57" w:author="EAB2" w:date="2015-11-04T16:09:00Z"/>
              </w:rPr>
            </w:pPr>
            <w:ins w:id="58" w:author="EAB2" w:date="2015-11-04T16:09:00Z">
              <w:r>
                <w:t>6</w:t>
              </w:r>
            </w:ins>
          </w:p>
        </w:tc>
        <w:tc>
          <w:tcPr>
            <w:tcW w:w="630" w:type="dxa"/>
            <w:tcMar>
              <w:top w:w="0" w:type="dxa"/>
              <w:left w:w="28" w:type="dxa"/>
              <w:bottom w:w="0" w:type="dxa"/>
              <w:right w:w="28" w:type="dxa"/>
            </w:tcMar>
            <w:hideMark/>
          </w:tcPr>
          <w:p w:rsidR="00485A0D" w:rsidRDefault="00485A0D" w:rsidP="0046556A">
            <w:pPr>
              <w:pStyle w:val="TAC"/>
              <w:rPr>
                <w:ins w:id="59" w:author="EAB2" w:date="2015-11-04T16:09:00Z"/>
              </w:rPr>
            </w:pPr>
            <w:ins w:id="60" w:author="EAB2" w:date="2015-11-04T16:09:00Z">
              <w:r>
                <w:t>5</w:t>
              </w:r>
            </w:ins>
          </w:p>
        </w:tc>
        <w:tc>
          <w:tcPr>
            <w:tcW w:w="720" w:type="dxa"/>
            <w:tcMar>
              <w:top w:w="0" w:type="dxa"/>
              <w:left w:w="28" w:type="dxa"/>
              <w:bottom w:w="0" w:type="dxa"/>
              <w:right w:w="28" w:type="dxa"/>
            </w:tcMar>
            <w:hideMark/>
          </w:tcPr>
          <w:p w:rsidR="00485A0D" w:rsidRDefault="00485A0D" w:rsidP="0046556A">
            <w:pPr>
              <w:pStyle w:val="TAC"/>
              <w:rPr>
                <w:ins w:id="61" w:author="EAB2" w:date="2015-11-04T16:09:00Z"/>
              </w:rPr>
            </w:pPr>
            <w:ins w:id="62" w:author="EAB2" w:date="2015-11-04T16:09:00Z">
              <w:r>
                <w:t>4</w:t>
              </w:r>
            </w:ins>
          </w:p>
        </w:tc>
        <w:tc>
          <w:tcPr>
            <w:tcW w:w="657" w:type="dxa"/>
            <w:tcMar>
              <w:top w:w="0" w:type="dxa"/>
              <w:left w:w="28" w:type="dxa"/>
              <w:bottom w:w="0" w:type="dxa"/>
              <w:right w:w="28" w:type="dxa"/>
            </w:tcMar>
            <w:hideMark/>
          </w:tcPr>
          <w:p w:rsidR="00485A0D" w:rsidRDefault="00485A0D" w:rsidP="0046556A">
            <w:pPr>
              <w:pStyle w:val="TAC"/>
              <w:rPr>
                <w:ins w:id="63" w:author="EAB2" w:date="2015-11-04T16:09:00Z"/>
              </w:rPr>
            </w:pPr>
            <w:ins w:id="64" w:author="EAB2" w:date="2015-11-04T16:09:00Z">
              <w:r>
                <w:t>3</w:t>
              </w:r>
            </w:ins>
          </w:p>
        </w:tc>
        <w:tc>
          <w:tcPr>
            <w:tcW w:w="615" w:type="dxa"/>
            <w:tcMar>
              <w:top w:w="0" w:type="dxa"/>
              <w:left w:w="28" w:type="dxa"/>
              <w:bottom w:w="0" w:type="dxa"/>
              <w:right w:w="28" w:type="dxa"/>
            </w:tcMar>
            <w:hideMark/>
          </w:tcPr>
          <w:p w:rsidR="00485A0D" w:rsidRDefault="00485A0D" w:rsidP="0046556A">
            <w:pPr>
              <w:pStyle w:val="TAC"/>
              <w:rPr>
                <w:ins w:id="65" w:author="EAB2" w:date="2015-11-04T16:09:00Z"/>
              </w:rPr>
            </w:pPr>
            <w:ins w:id="66" w:author="EAB2" w:date="2015-11-04T16:09:00Z">
              <w:r>
                <w:t>2</w:t>
              </w:r>
            </w:ins>
          </w:p>
        </w:tc>
        <w:tc>
          <w:tcPr>
            <w:tcW w:w="605" w:type="dxa"/>
            <w:tcMar>
              <w:top w:w="0" w:type="dxa"/>
              <w:left w:w="28" w:type="dxa"/>
              <w:bottom w:w="0" w:type="dxa"/>
              <w:right w:w="28" w:type="dxa"/>
            </w:tcMar>
            <w:hideMark/>
          </w:tcPr>
          <w:p w:rsidR="00485A0D" w:rsidRDefault="00485A0D" w:rsidP="0046556A">
            <w:pPr>
              <w:pStyle w:val="TAC"/>
              <w:rPr>
                <w:ins w:id="67" w:author="EAB2" w:date="2015-11-04T16:09:00Z"/>
              </w:rPr>
            </w:pPr>
            <w:ins w:id="68" w:author="EAB2" w:date="2015-11-04T16:09:00Z">
              <w:r>
                <w:t>1</w:t>
              </w:r>
            </w:ins>
          </w:p>
        </w:tc>
        <w:tc>
          <w:tcPr>
            <w:tcW w:w="2388" w:type="dxa"/>
            <w:tcMar>
              <w:top w:w="0" w:type="dxa"/>
              <w:left w:w="28" w:type="dxa"/>
              <w:bottom w:w="0" w:type="dxa"/>
              <w:right w:w="28" w:type="dxa"/>
            </w:tcMar>
          </w:tcPr>
          <w:p w:rsidR="00485A0D" w:rsidRDefault="00485A0D" w:rsidP="0046556A">
            <w:pPr>
              <w:pStyle w:val="TAC"/>
              <w:rPr>
                <w:ins w:id="69" w:author="EAB2" w:date="2015-11-04T16:09:00Z"/>
              </w:rPr>
            </w:pPr>
          </w:p>
        </w:tc>
      </w:tr>
      <w:tr w:rsidR="00485A0D" w:rsidTr="0046556A">
        <w:trPr>
          <w:cantSplit/>
          <w:jc w:val="center"/>
          <w:ins w:id="70" w:author="EAB2" w:date="2015-11-04T16:09:00Z"/>
        </w:trPr>
        <w:tc>
          <w:tcPr>
            <w:tcW w:w="711"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485A0D" w:rsidRDefault="00485A0D" w:rsidP="0046556A">
            <w:pPr>
              <w:pStyle w:val="TAC"/>
              <w:rPr>
                <w:ins w:id="71" w:author="EAB2" w:date="2015-11-04T16:09:00Z"/>
              </w:rPr>
            </w:pPr>
            <w:ins w:id="72" w:author="EAB2" w:date="2015-11-04T16:09:00Z">
              <w:r>
                <w:t>spare</w:t>
              </w:r>
            </w:ins>
          </w:p>
        </w:tc>
        <w:tc>
          <w:tcPr>
            <w:tcW w:w="1317" w:type="dxa"/>
            <w:gridSpan w:val="3"/>
            <w:tcBorders>
              <w:top w:val="single" w:sz="8" w:space="0" w:color="auto"/>
              <w:left w:val="single" w:sz="8" w:space="0" w:color="auto"/>
              <w:bottom w:val="single" w:sz="8" w:space="0" w:color="auto"/>
              <w:right w:val="single" w:sz="8" w:space="0" w:color="auto"/>
            </w:tcBorders>
            <w:hideMark/>
          </w:tcPr>
          <w:p w:rsidR="00485A0D" w:rsidRDefault="00E45051" w:rsidP="0046556A">
            <w:pPr>
              <w:pStyle w:val="TAC"/>
              <w:rPr>
                <w:ins w:id="73" w:author="EAB2" w:date="2015-11-04T16:09:00Z"/>
              </w:rPr>
            </w:pPr>
            <w:ins w:id="74" w:author="EAB2" w:date="2015-11-08T15:50:00Z">
              <w:r>
                <w:t>RRB</w:t>
              </w:r>
            </w:ins>
            <w:ins w:id="75" w:author="EAB2" w:date="2015-11-04T16:09:00Z">
              <w:r w:rsidR="00485A0D">
                <w:t>P</w:t>
              </w:r>
            </w:ins>
          </w:p>
        </w:tc>
        <w:tc>
          <w:tcPr>
            <w:tcW w:w="1350" w:type="dxa"/>
            <w:gridSpan w:val="2"/>
            <w:tcBorders>
              <w:top w:val="single" w:sz="8" w:space="0" w:color="auto"/>
              <w:left w:val="single" w:sz="8" w:space="0" w:color="auto"/>
              <w:bottom w:val="single" w:sz="8" w:space="0" w:color="auto"/>
              <w:right w:val="single" w:sz="8" w:space="0" w:color="auto"/>
            </w:tcBorders>
            <w:hideMark/>
          </w:tcPr>
          <w:p w:rsidR="00485A0D" w:rsidRDefault="00485A0D" w:rsidP="0046556A">
            <w:pPr>
              <w:pStyle w:val="TAC"/>
              <w:rPr>
                <w:ins w:id="76" w:author="EAB2" w:date="2015-11-04T16:09:00Z"/>
              </w:rPr>
            </w:pPr>
            <w:ins w:id="77" w:author="EAB2" w:date="2015-11-04T16:09:00Z">
              <w:r>
                <w:t>PR</w:t>
              </w:r>
            </w:ins>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485A0D" w:rsidRDefault="00485A0D" w:rsidP="0046556A">
            <w:pPr>
              <w:rPr>
                <w:ins w:id="78" w:author="EAB2" w:date="2015-11-04T16:09: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485A0D" w:rsidRDefault="00485A0D" w:rsidP="0046556A">
            <w:pPr>
              <w:pStyle w:val="TAC"/>
              <w:rPr>
                <w:ins w:id="79" w:author="EAB2" w:date="2015-11-04T16:09:00Z"/>
              </w:rPr>
            </w:pPr>
            <w:ins w:id="80" w:author="EAB2" w:date="2015-11-04T16:09:00Z">
              <w:r>
                <w:t>USF</w:t>
              </w:r>
            </w:ins>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485A0D" w:rsidRDefault="00485A0D" w:rsidP="0046556A">
            <w:pPr>
              <w:rPr>
                <w:ins w:id="81" w:author="EAB2" w:date="2015-11-04T16:09:00Z"/>
              </w:rPr>
            </w:pPr>
          </w:p>
        </w:tc>
        <w:tc>
          <w:tcPr>
            <w:tcW w:w="2388" w:type="dxa"/>
            <w:tcMar>
              <w:top w:w="0" w:type="dxa"/>
              <w:left w:w="28" w:type="dxa"/>
              <w:bottom w:w="0" w:type="dxa"/>
              <w:right w:w="28" w:type="dxa"/>
            </w:tcMar>
            <w:hideMark/>
          </w:tcPr>
          <w:p w:rsidR="00485A0D" w:rsidRDefault="00485A0D" w:rsidP="0046556A">
            <w:pPr>
              <w:pStyle w:val="TAC"/>
              <w:rPr>
                <w:ins w:id="82" w:author="EAB2" w:date="2015-11-04T16:09:00Z"/>
              </w:rPr>
            </w:pPr>
            <w:ins w:id="83" w:author="EAB2" w:date="2015-11-04T16:09:00Z">
              <w:r>
                <w:t>MAC header</w:t>
              </w:r>
            </w:ins>
          </w:p>
        </w:tc>
      </w:tr>
      <w:tr w:rsidR="00485A0D" w:rsidTr="0046556A">
        <w:trPr>
          <w:cantSplit/>
          <w:jc w:val="center"/>
          <w:ins w:id="84" w:author="EAB2" w:date="2015-11-04T16:09:00Z"/>
        </w:trPr>
        <w:tc>
          <w:tcPr>
            <w:tcW w:w="1341"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485A0D" w:rsidRPr="00EE50A1" w:rsidRDefault="00485A0D" w:rsidP="0046556A">
            <w:pPr>
              <w:pStyle w:val="TAC"/>
              <w:rPr>
                <w:ins w:id="85" w:author="EAB2" w:date="2015-11-04T16:09:00Z"/>
                <w:highlight w:val="yellow"/>
              </w:rPr>
            </w:pPr>
            <w:ins w:id="86" w:author="EAB2" w:date="2015-11-04T16:09:00Z">
              <w:r w:rsidRPr="00C42BC2">
                <w:t>RBSN</w:t>
              </w:r>
            </w:ins>
          </w:p>
        </w:tc>
        <w:tc>
          <w:tcPr>
            <w:tcW w:w="330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485A0D" w:rsidRDefault="00485A0D" w:rsidP="0046556A">
            <w:pPr>
              <w:pStyle w:val="TAC"/>
              <w:rPr>
                <w:ins w:id="87" w:author="EAB2" w:date="2015-11-04T16:09:00Z"/>
              </w:rPr>
            </w:pPr>
            <w:ins w:id="88" w:author="EAB2" w:date="2015-11-04T16:09:00Z">
              <w:r>
                <w:t>TFI</w:t>
              </w:r>
            </w:ins>
          </w:p>
        </w:tc>
        <w:tc>
          <w:tcPr>
            <w:tcW w:w="60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485A0D" w:rsidRDefault="00485A0D" w:rsidP="0046556A">
            <w:pPr>
              <w:pStyle w:val="TAC"/>
              <w:rPr>
                <w:ins w:id="89" w:author="EAB2" w:date="2015-11-04T16:09:00Z"/>
              </w:rPr>
            </w:pPr>
            <w:ins w:id="90" w:author="EAB2" w:date="2015-11-04T16:09:00Z">
              <w:r w:rsidRPr="00C42BC2">
                <w:t>spare</w:t>
              </w:r>
            </w:ins>
          </w:p>
        </w:tc>
        <w:tc>
          <w:tcPr>
            <w:tcW w:w="2388" w:type="dxa"/>
            <w:tcMar>
              <w:top w:w="0" w:type="dxa"/>
              <w:left w:w="28" w:type="dxa"/>
              <w:bottom w:w="0" w:type="dxa"/>
              <w:right w:w="28" w:type="dxa"/>
            </w:tcMar>
            <w:hideMark/>
          </w:tcPr>
          <w:p w:rsidR="00485A0D" w:rsidRDefault="00485A0D" w:rsidP="0046556A">
            <w:pPr>
              <w:pStyle w:val="TAC"/>
              <w:rPr>
                <w:ins w:id="91" w:author="EAB2" w:date="2015-11-04T16:09:00Z"/>
              </w:rPr>
            </w:pPr>
            <w:ins w:id="92" w:author="EAB2" w:date="2015-11-04T16:09:00Z">
              <w:r>
                <w:t>Octet 1</w:t>
              </w:r>
            </w:ins>
          </w:p>
        </w:tc>
      </w:tr>
      <w:tr w:rsidR="00485A0D" w:rsidTr="0046556A">
        <w:trPr>
          <w:cantSplit/>
          <w:jc w:val="center"/>
          <w:ins w:id="93" w:author="EAB2" w:date="2015-11-04T16:09:00Z"/>
        </w:trPr>
        <w:tc>
          <w:tcPr>
            <w:tcW w:w="5255" w:type="dxa"/>
            <w:gridSpan w:val="10"/>
            <w:tcBorders>
              <w:top w:val="single" w:sz="8" w:space="0" w:color="auto"/>
              <w:left w:val="single" w:sz="8" w:space="0" w:color="auto"/>
              <w:bottom w:val="nil"/>
              <w:right w:val="single" w:sz="8" w:space="0" w:color="auto"/>
            </w:tcBorders>
            <w:tcMar>
              <w:top w:w="0" w:type="dxa"/>
              <w:left w:w="28" w:type="dxa"/>
              <w:bottom w:w="0" w:type="dxa"/>
              <w:right w:w="28" w:type="dxa"/>
            </w:tcMar>
          </w:tcPr>
          <w:p w:rsidR="00485A0D" w:rsidRDefault="00485A0D" w:rsidP="0046556A">
            <w:pPr>
              <w:rPr>
                <w:ins w:id="94" w:author="EAB2" w:date="2015-11-04T16:09: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485A0D" w:rsidRDefault="00485A0D" w:rsidP="0046556A">
            <w:pPr>
              <w:pStyle w:val="TAC"/>
              <w:rPr>
                <w:ins w:id="95" w:author="EAB2" w:date="2015-11-04T16:09:00Z"/>
              </w:rPr>
            </w:pPr>
            <w:ins w:id="96" w:author="EAB2" w:date="2015-11-04T16:09:00Z">
              <w:r>
                <w:t>Octet 2</w:t>
              </w:r>
            </w:ins>
          </w:p>
        </w:tc>
      </w:tr>
      <w:tr w:rsidR="00485A0D" w:rsidTr="0046556A">
        <w:trPr>
          <w:cantSplit/>
          <w:jc w:val="center"/>
          <w:ins w:id="97" w:author="EAB2" w:date="2015-11-04T16:09:00Z"/>
        </w:trPr>
        <w:tc>
          <w:tcPr>
            <w:tcW w:w="5255" w:type="dxa"/>
            <w:gridSpan w:val="10"/>
            <w:tcBorders>
              <w:top w:val="nil"/>
              <w:left w:val="single" w:sz="8" w:space="0" w:color="auto"/>
              <w:bottom w:val="nil"/>
              <w:right w:val="single" w:sz="8" w:space="0" w:color="auto"/>
            </w:tcBorders>
            <w:tcMar>
              <w:top w:w="0" w:type="dxa"/>
              <w:left w:w="28" w:type="dxa"/>
              <w:bottom w:w="0" w:type="dxa"/>
              <w:right w:w="28" w:type="dxa"/>
            </w:tcMar>
            <w:hideMark/>
          </w:tcPr>
          <w:p w:rsidR="00485A0D" w:rsidRDefault="00485A0D" w:rsidP="0046556A">
            <w:pPr>
              <w:jc w:val="center"/>
              <w:rPr>
                <w:ins w:id="98" w:author="EAB2" w:date="2015-11-04T16:09:00Z"/>
              </w:rPr>
            </w:pPr>
            <w:ins w:id="99" w:author="EAB2" w:date="2015-11-04T16:09:00Z">
              <w:r>
                <w:t>Control Message Contents</w:t>
              </w:r>
            </w:ins>
          </w:p>
        </w:tc>
        <w:tc>
          <w:tcPr>
            <w:tcW w:w="2388" w:type="dxa"/>
            <w:tcBorders>
              <w:top w:val="nil"/>
              <w:left w:val="single" w:sz="8" w:space="0" w:color="auto"/>
              <w:bottom w:val="nil"/>
              <w:right w:val="nil"/>
            </w:tcBorders>
            <w:tcMar>
              <w:top w:w="0" w:type="dxa"/>
              <w:left w:w="28" w:type="dxa"/>
              <w:bottom w:w="0" w:type="dxa"/>
              <w:right w:w="28" w:type="dxa"/>
            </w:tcMar>
            <w:hideMark/>
          </w:tcPr>
          <w:p w:rsidR="00485A0D" w:rsidRDefault="00485A0D" w:rsidP="0046556A">
            <w:pPr>
              <w:pStyle w:val="TAC"/>
              <w:rPr>
                <w:ins w:id="100" w:author="EAB2" w:date="2015-11-04T16:09:00Z"/>
                <w:rFonts w:cs="Arial"/>
                <w:szCs w:val="18"/>
              </w:rPr>
            </w:pPr>
            <w:ins w:id="101" w:author="EAB2" w:date="2015-11-04T16:09:00Z">
              <w:r>
                <w:t>…</w:t>
              </w:r>
            </w:ins>
          </w:p>
        </w:tc>
      </w:tr>
      <w:tr w:rsidR="00485A0D" w:rsidTr="0046556A">
        <w:trPr>
          <w:cantSplit/>
          <w:jc w:val="center"/>
          <w:ins w:id="102" w:author="EAB2" w:date="2015-11-04T16:09:00Z"/>
        </w:trPr>
        <w:tc>
          <w:tcPr>
            <w:tcW w:w="5255" w:type="dxa"/>
            <w:gridSpan w:val="10"/>
            <w:tcBorders>
              <w:top w:val="nil"/>
              <w:left w:val="single" w:sz="8" w:space="0" w:color="auto"/>
              <w:bottom w:val="single" w:sz="8" w:space="0" w:color="auto"/>
              <w:right w:val="single" w:sz="8" w:space="0" w:color="auto"/>
            </w:tcBorders>
            <w:tcMar>
              <w:top w:w="0" w:type="dxa"/>
              <w:left w:w="28" w:type="dxa"/>
              <w:bottom w:w="0" w:type="dxa"/>
              <w:right w:w="28" w:type="dxa"/>
            </w:tcMar>
          </w:tcPr>
          <w:p w:rsidR="00485A0D" w:rsidRDefault="00485A0D" w:rsidP="0046556A">
            <w:pPr>
              <w:rPr>
                <w:ins w:id="103" w:author="EAB2" w:date="2015-11-04T16:09: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485A0D" w:rsidRDefault="00485A0D" w:rsidP="00FE01EB">
            <w:pPr>
              <w:pStyle w:val="TAC"/>
              <w:rPr>
                <w:ins w:id="104" w:author="EAB2" w:date="2015-11-04T16:09:00Z"/>
              </w:rPr>
            </w:pPr>
            <w:ins w:id="105" w:author="EAB2" w:date="2015-11-04T16:09:00Z">
              <w:r>
                <w:t xml:space="preserve">Octet </w:t>
              </w:r>
            </w:ins>
            <w:ins w:id="106" w:author="EAB2" w:date="2015-11-04T16:32:00Z">
              <w:r w:rsidR="00FE01EB" w:rsidRPr="004526F6">
                <w:t>10</w:t>
              </w:r>
            </w:ins>
          </w:p>
        </w:tc>
      </w:tr>
    </w:tbl>
    <w:p w:rsidR="00485A0D" w:rsidRPr="0079202E" w:rsidRDefault="00485A0D" w:rsidP="00485A0D">
      <w:pPr>
        <w:pStyle w:val="NF"/>
        <w:rPr>
          <w:ins w:id="107" w:author="EAB2" w:date="2015-11-04T16:09:00Z"/>
          <w:rFonts w:cs="Arial"/>
          <w:szCs w:val="18"/>
        </w:rPr>
      </w:pPr>
    </w:p>
    <w:p w:rsidR="00485A0D" w:rsidRPr="0079202E" w:rsidRDefault="00485A0D" w:rsidP="00485A0D">
      <w:pPr>
        <w:pStyle w:val="TF"/>
        <w:rPr>
          <w:ins w:id="108" w:author="EAB2" w:date="2015-11-04T16:09:00Z"/>
        </w:rPr>
      </w:pPr>
      <w:ins w:id="109" w:author="EAB2" w:date="2015-11-04T16:09:00Z">
        <w:r w:rsidRPr="0079202E">
          <w:t xml:space="preserve">Figure </w:t>
        </w:r>
        <w:r>
          <w:t>10</w:t>
        </w:r>
        <w:r w:rsidRPr="0079202E">
          <w:t>.</w:t>
        </w:r>
        <w:r>
          <w:t>3.1.3</w:t>
        </w:r>
        <w:r w:rsidRPr="0079202E">
          <w:t>: EC-</w:t>
        </w:r>
      </w:ins>
      <w:ins w:id="110" w:author="EAB2" w:date="2015-11-04T16:13:00Z">
        <w:r>
          <w:t>EGPRS</w:t>
        </w:r>
      </w:ins>
      <w:ins w:id="111" w:author="EAB2" w:date="2015-11-04T16:09:00Z">
        <w:r w:rsidRPr="0079202E">
          <w:t xml:space="preserve"> Downlink RLC/MAC control block together with its MAC header</w:t>
        </w:r>
      </w:ins>
    </w:p>
    <w:p w:rsidR="007B666E" w:rsidRPr="00731D4D" w:rsidRDefault="007B666E" w:rsidP="007B666E">
      <w:pPr>
        <w:pStyle w:val="Heading3"/>
      </w:pPr>
      <w:bookmarkStart w:id="112" w:name="_Toc415144877"/>
      <w:r w:rsidRPr="00731D4D">
        <w:t>10.3.2</w:t>
      </w:r>
      <w:r w:rsidRPr="00731D4D">
        <w:tab/>
        <w:t>Uplink RLC/MAC control block</w:t>
      </w:r>
      <w:bookmarkEnd w:id="112"/>
    </w:p>
    <w:p w:rsidR="007B666E" w:rsidRPr="00731D4D" w:rsidRDefault="007B666E" w:rsidP="007B666E">
      <w:pPr>
        <w:keepNext/>
        <w:keepLines/>
      </w:pPr>
      <w:r w:rsidRPr="00731D4D">
        <w:t>The Uplink RLC/MAC control block together with its MAC header is formatted as shown in figure 10.3.2.1.</w:t>
      </w:r>
    </w:p>
    <w:tbl>
      <w:tblPr>
        <w:tblW w:w="0" w:type="auto"/>
        <w:jc w:val="center"/>
        <w:tblLayout w:type="fixed"/>
        <w:tblCellMar>
          <w:left w:w="28" w:type="dxa"/>
          <w:right w:w="28" w:type="dxa"/>
        </w:tblCellMar>
        <w:tblLook w:val="0000" w:firstRow="0" w:lastRow="0" w:firstColumn="0" w:lastColumn="0" w:noHBand="0" w:noVBand="0"/>
      </w:tblPr>
      <w:tblGrid>
        <w:gridCol w:w="675"/>
        <w:gridCol w:w="624"/>
        <w:gridCol w:w="624"/>
        <w:gridCol w:w="624"/>
        <w:gridCol w:w="624"/>
        <w:gridCol w:w="624"/>
        <w:gridCol w:w="624"/>
        <w:gridCol w:w="624"/>
        <w:gridCol w:w="1985"/>
      </w:tblGrid>
      <w:tr w:rsidR="007B666E" w:rsidRPr="00731D4D" w:rsidTr="0046556A">
        <w:trPr>
          <w:cantSplit/>
          <w:jc w:val="center"/>
        </w:trPr>
        <w:tc>
          <w:tcPr>
            <w:tcW w:w="5043" w:type="dxa"/>
            <w:gridSpan w:val="8"/>
          </w:tcPr>
          <w:p w:rsidR="007B666E" w:rsidRPr="00731D4D" w:rsidRDefault="007B666E" w:rsidP="0046556A">
            <w:pPr>
              <w:pStyle w:val="TAC"/>
            </w:pPr>
            <w:r w:rsidRPr="00731D4D">
              <w:t>Bit</w:t>
            </w:r>
          </w:p>
        </w:tc>
        <w:tc>
          <w:tcPr>
            <w:tcW w:w="1985" w:type="dxa"/>
          </w:tcPr>
          <w:p w:rsidR="007B666E" w:rsidRPr="00731D4D" w:rsidRDefault="007B666E" w:rsidP="0046556A">
            <w:pPr>
              <w:pStyle w:val="TAC"/>
            </w:pPr>
          </w:p>
        </w:tc>
      </w:tr>
      <w:tr w:rsidR="007B666E" w:rsidRPr="00731D4D" w:rsidTr="0046556A">
        <w:trPr>
          <w:cantSplit/>
          <w:jc w:val="center"/>
        </w:trPr>
        <w:tc>
          <w:tcPr>
            <w:tcW w:w="675" w:type="dxa"/>
          </w:tcPr>
          <w:p w:rsidR="007B666E" w:rsidRPr="00731D4D" w:rsidRDefault="007B666E" w:rsidP="0046556A">
            <w:pPr>
              <w:pStyle w:val="TAC"/>
            </w:pPr>
            <w:r w:rsidRPr="00731D4D">
              <w:t>8</w:t>
            </w:r>
          </w:p>
        </w:tc>
        <w:tc>
          <w:tcPr>
            <w:tcW w:w="624" w:type="dxa"/>
          </w:tcPr>
          <w:p w:rsidR="007B666E" w:rsidRPr="00731D4D" w:rsidRDefault="007B666E" w:rsidP="0046556A">
            <w:pPr>
              <w:pStyle w:val="TAC"/>
            </w:pPr>
            <w:r w:rsidRPr="00731D4D">
              <w:t>7</w:t>
            </w:r>
          </w:p>
        </w:tc>
        <w:tc>
          <w:tcPr>
            <w:tcW w:w="624" w:type="dxa"/>
          </w:tcPr>
          <w:p w:rsidR="007B666E" w:rsidRPr="00731D4D" w:rsidRDefault="007B666E" w:rsidP="0046556A">
            <w:pPr>
              <w:pStyle w:val="TAC"/>
            </w:pPr>
            <w:r w:rsidRPr="00731D4D">
              <w:t>6</w:t>
            </w:r>
          </w:p>
        </w:tc>
        <w:tc>
          <w:tcPr>
            <w:tcW w:w="624" w:type="dxa"/>
          </w:tcPr>
          <w:p w:rsidR="007B666E" w:rsidRPr="00731D4D" w:rsidRDefault="007B666E" w:rsidP="0046556A">
            <w:pPr>
              <w:pStyle w:val="TAC"/>
            </w:pPr>
            <w:r w:rsidRPr="00731D4D">
              <w:t>5</w:t>
            </w:r>
          </w:p>
        </w:tc>
        <w:tc>
          <w:tcPr>
            <w:tcW w:w="624" w:type="dxa"/>
          </w:tcPr>
          <w:p w:rsidR="007B666E" w:rsidRPr="00731D4D" w:rsidRDefault="007B666E" w:rsidP="0046556A">
            <w:pPr>
              <w:pStyle w:val="TAC"/>
            </w:pPr>
            <w:r w:rsidRPr="00731D4D">
              <w:t>4</w:t>
            </w:r>
          </w:p>
        </w:tc>
        <w:tc>
          <w:tcPr>
            <w:tcW w:w="624" w:type="dxa"/>
          </w:tcPr>
          <w:p w:rsidR="007B666E" w:rsidRPr="00731D4D" w:rsidRDefault="007B666E" w:rsidP="0046556A">
            <w:pPr>
              <w:pStyle w:val="TAC"/>
            </w:pPr>
            <w:r w:rsidRPr="00731D4D">
              <w:t>3</w:t>
            </w:r>
          </w:p>
        </w:tc>
        <w:tc>
          <w:tcPr>
            <w:tcW w:w="624" w:type="dxa"/>
          </w:tcPr>
          <w:p w:rsidR="007B666E" w:rsidRPr="00731D4D" w:rsidRDefault="007B666E" w:rsidP="0046556A">
            <w:pPr>
              <w:pStyle w:val="TAC"/>
            </w:pPr>
            <w:r w:rsidRPr="00731D4D">
              <w:t>2</w:t>
            </w:r>
          </w:p>
        </w:tc>
        <w:tc>
          <w:tcPr>
            <w:tcW w:w="624" w:type="dxa"/>
          </w:tcPr>
          <w:p w:rsidR="007B666E" w:rsidRPr="00731D4D" w:rsidRDefault="007B666E" w:rsidP="0046556A">
            <w:pPr>
              <w:pStyle w:val="TAC"/>
            </w:pPr>
            <w:r w:rsidRPr="00731D4D">
              <w:t>1</w:t>
            </w:r>
          </w:p>
        </w:tc>
        <w:tc>
          <w:tcPr>
            <w:tcW w:w="1985" w:type="dxa"/>
          </w:tcPr>
          <w:p w:rsidR="007B666E" w:rsidRPr="00731D4D" w:rsidRDefault="007B666E" w:rsidP="0046556A">
            <w:pPr>
              <w:pStyle w:val="TAC"/>
            </w:pPr>
          </w:p>
        </w:tc>
      </w:tr>
      <w:tr w:rsidR="007B666E" w:rsidRPr="00731D4D" w:rsidTr="0046556A">
        <w:trPr>
          <w:cantSplit/>
          <w:jc w:val="center"/>
        </w:trPr>
        <w:tc>
          <w:tcPr>
            <w:tcW w:w="1299" w:type="dxa"/>
            <w:gridSpan w:val="2"/>
            <w:tcBorders>
              <w:top w:val="single" w:sz="6" w:space="0" w:color="auto"/>
              <w:left w:val="single" w:sz="6" w:space="0" w:color="auto"/>
              <w:bottom w:val="single" w:sz="6" w:space="0" w:color="auto"/>
            </w:tcBorders>
          </w:tcPr>
          <w:p w:rsidR="007B666E" w:rsidRPr="00731D4D" w:rsidRDefault="007B666E" w:rsidP="0046556A">
            <w:pPr>
              <w:pStyle w:val="TAC"/>
            </w:pPr>
            <w:r w:rsidRPr="00731D4D">
              <w:t>Payload Type</w:t>
            </w:r>
          </w:p>
        </w:tc>
        <w:tc>
          <w:tcPr>
            <w:tcW w:w="624" w:type="dxa"/>
            <w:tcBorders>
              <w:top w:val="single" w:sz="6" w:space="0" w:color="auto"/>
              <w:left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pPr>
              <w:pStyle w:val="TAC"/>
            </w:pPr>
            <w:r w:rsidRPr="00731D4D">
              <w:t>spare</w:t>
            </w:r>
          </w:p>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left w:val="single" w:sz="6" w:space="0" w:color="auto"/>
              <w:bottom w:val="single" w:sz="6" w:space="0" w:color="auto"/>
              <w:right w:val="single" w:sz="6" w:space="0" w:color="auto"/>
            </w:tcBorders>
          </w:tcPr>
          <w:p w:rsidR="007B666E" w:rsidRPr="00731D4D" w:rsidRDefault="007B666E" w:rsidP="0046556A">
            <w:pPr>
              <w:pStyle w:val="TAC"/>
            </w:pPr>
            <w:r w:rsidRPr="00731D4D">
              <w:t>R</w:t>
            </w:r>
          </w:p>
        </w:tc>
        <w:tc>
          <w:tcPr>
            <w:tcW w:w="1985" w:type="dxa"/>
          </w:tcPr>
          <w:p w:rsidR="007B666E" w:rsidRPr="00731D4D" w:rsidRDefault="007B666E" w:rsidP="0046556A">
            <w:pPr>
              <w:pStyle w:val="TAC"/>
            </w:pPr>
            <w:r w:rsidRPr="00731D4D">
              <w:t>MAC header</w:t>
            </w:r>
          </w:p>
        </w:tc>
      </w:tr>
      <w:tr w:rsidR="007B666E" w:rsidRPr="00731D4D" w:rsidTr="0046556A">
        <w:trPr>
          <w:cantSplit/>
          <w:jc w:val="center"/>
        </w:trPr>
        <w:tc>
          <w:tcPr>
            <w:tcW w:w="675" w:type="dxa"/>
            <w:tcBorders>
              <w:top w:val="single" w:sz="6" w:space="0" w:color="auto"/>
              <w:left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1</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3</w:t>
            </w:r>
          </w:p>
        </w:tc>
      </w:tr>
      <w:tr w:rsidR="007B666E" w:rsidRPr="00731D4D" w:rsidTr="0046556A">
        <w:trPr>
          <w:cantSplit/>
          <w:jc w:val="center"/>
        </w:trPr>
        <w:tc>
          <w:tcPr>
            <w:tcW w:w="5043" w:type="dxa"/>
            <w:gridSpan w:val="8"/>
            <w:tcBorders>
              <w:left w:val="single" w:sz="6" w:space="0" w:color="auto"/>
              <w:right w:val="single" w:sz="6" w:space="0" w:color="auto"/>
            </w:tcBorders>
          </w:tcPr>
          <w:p w:rsidR="007B666E" w:rsidRPr="00731D4D" w:rsidRDefault="007B666E" w:rsidP="0046556A">
            <w:pPr>
              <w:pStyle w:val="TAC"/>
            </w:pPr>
            <w:r w:rsidRPr="00731D4D">
              <w:t>Control Message Contents</w:t>
            </w:r>
          </w:p>
        </w:tc>
        <w:tc>
          <w:tcPr>
            <w:tcW w:w="1985" w:type="dxa"/>
          </w:tcPr>
          <w:p w:rsidR="007B666E" w:rsidRPr="00731D4D" w:rsidRDefault="007B666E" w:rsidP="0046556A">
            <w:pPr>
              <w:pStyle w:val="TAC"/>
            </w:pPr>
            <w:r w:rsidRPr="00731D4D">
              <w:t>.</w:t>
            </w:r>
          </w:p>
          <w:p w:rsidR="007B666E" w:rsidRPr="00731D4D" w:rsidRDefault="007B666E" w:rsidP="0046556A">
            <w:pPr>
              <w:pStyle w:val="TAC"/>
            </w:pPr>
            <w:r w:rsidRPr="00731D4D">
              <w:t>.</w:t>
            </w:r>
          </w:p>
          <w:p w:rsidR="007B666E" w:rsidRPr="00731D4D" w:rsidRDefault="007B666E" w:rsidP="0046556A">
            <w:pPr>
              <w:pStyle w:val="TAC"/>
            </w:pPr>
            <w:r w:rsidRPr="00731D4D">
              <w:t>.</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21</w:t>
            </w:r>
          </w:p>
        </w:tc>
      </w:tr>
      <w:tr w:rsidR="007B666E" w:rsidRPr="00731D4D" w:rsidTr="0046556A">
        <w:trPr>
          <w:cantSplit/>
          <w:jc w:val="center"/>
        </w:trPr>
        <w:tc>
          <w:tcPr>
            <w:tcW w:w="675" w:type="dxa"/>
            <w:tcBorders>
              <w:left w:val="single" w:sz="6" w:space="0" w:color="auto"/>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22</w:t>
            </w:r>
          </w:p>
        </w:tc>
      </w:tr>
    </w:tbl>
    <w:p w:rsidR="007B666E" w:rsidRPr="00731D4D" w:rsidRDefault="007B666E" w:rsidP="007B666E">
      <w:pPr>
        <w:pStyle w:val="NF"/>
      </w:pPr>
    </w:p>
    <w:p w:rsidR="007B666E" w:rsidRDefault="007B666E" w:rsidP="007B666E">
      <w:pPr>
        <w:pStyle w:val="TF"/>
        <w:rPr>
          <w:ins w:id="113" w:author="EAB" w:date="2015-10-16T14:06:00Z"/>
        </w:rPr>
      </w:pPr>
      <w:r w:rsidRPr="00731D4D">
        <w:t>Figure 10.3.2.1: Uplink RLC/MAC control block together with its MAC header</w:t>
      </w:r>
      <w:bookmarkStart w:id="114" w:name="_GoBack"/>
    </w:p>
    <w:bookmarkEnd w:id="114"/>
    <w:p w:rsidR="003B17AD" w:rsidRDefault="003B17AD" w:rsidP="003B17AD">
      <w:pPr>
        <w:rPr>
          <w:ins w:id="115" w:author="EAB2" w:date="2015-11-09T09:59:00Z"/>
        </w:rPr>
      </w:pPr>
      <w:ins w:id="116" w:author="EAB2" w:date="2015-11-09T09:59:00Z">
        <w:r w:rsidRPr="00731D4D">
          <w:t xml:space="preserve">The </w:t>
        </w:r>
      </w:ins>
      <w:ins w:id="117" w:author="EAB2" w:date="2015-11-09T10:00:00Z">
        <w:r>
          <w:t>uplink</w:t>
        </w:r>
      </w:ins>
      <w:ins w:id="118" w:author="EAB2" w:date="2015-11-09T09:59:00Z">
        <w:r w:rsidRPr="00731D4D">
          <w:t xml:space="preserve"> RLC/MAC control block together with its MAC header is formatted as shown in figure 10.3.</w:t>
        </w:r>
      </w:ins>
      <w:ins w:id="119" w:author="EAB2" w:date="2015-11-09T10:00:00Z">
        <w:r>
          <w:t>2</w:t>
        </w:r>
      </w:ins>
      <w:ins w:id="120" w:author="EAB2" w:date="2015-11-09T09:59:00Z">
        <w:r w:rsidRPr="00731D4D">
          <w:t>.</w:t>
        </w:r>
      </w:ins>
      <w:ins w:id="121" w:author="EAB2" w:date="2015-11-09T10:00:00Z">
        <w:r>
          <w:t>2</w:t>
        </w:r>
      </w:ins>
      <w:ins w:id="122" w:author="EAB2" w:date="2015-11-09T09:59:00Z">
        <w:r w:rsidRPr="00731D4D">
          <w:t>.</w:t>
        </w:r>
        <w:r>
          <w:t xml:space="preserve"> </w:t>
        </w:r>
      </w:ins>
    </w:p>
    <w:p w:rsidR="005D3AAC" w:rsidRDefault="005D3AAC" w:rsidP="003B17AD">
      <w:pPr>
        <w:rPr>
          <w:ins w:id="123" w:author="EAB2" w:date="2015-11-11T02:52:00Z"/>
        </w:rPr>
      </w:pPr>
      <w:ins w:id="124" w:author="EAB2" w:date="2015-11-11T02:52:00Z">
        <w:r>
          <w:t xml:space="preserve">A </w:t>
        </w:r>
        <w:r w:rsidRPr="0079202E">
          <w:t xml:space="preserve">coding block payload content of </w:t>
        </w:r>
        <w:r>
          <w:t>64</w:t>
        </w:r>
        <w:r w:rsidRPr="0079202E">
          <w:t xml:space="preserve"> bits </w:t>
        </w:r>
        <w:proofErr w:type="gramStart"/>
        <w:r w:rsidRPr="0079202E">
          <w:t>have</w:t>
        </w:r>
        <w:proofErr w:type="gramEnd"/>
        <w:r w:rsidRPr="0079202E">
          <w:t xml:space="preserve"> been defined for use on</w:t>
        </w:r>
        <w:r>
          <w:t xml:space="preserve"> </w:t>
        </w:r>
        <w:r>
          <w:t>PACCH/U</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w:t>
        </w:r>
        <w:r>
          <w:t>PACCH/U</w:t>
        </w:r>
        <w:r w:rsidRPr="0079202E">
          <w:t xml:space="preserve"> </w:t>
        </w:r>
        <w:r>
          <w:t>a</w:t>
        </w:r>
        <w:r w:rsidRPr="0079202E">
          <w:t xml:space="preserve">nd </w:t>
        </w:r>
        <w:r>
          <w:t xml:space="preserve">designed to </w:t>
        </w:r>
        <w:r w:rsidRPr="0079202E">
          <w:t>provide compatibility with GPRS and EGPRS.</w:t>
        </w:r>
      </w:ins>
    </w:p>
    <w:tbl>
      <w:tblPr>
        <w:tblW w:w="0" w:type="auto"/>
        <w:jc w:val="center"/>
        <w:tblCellMar>
          <w:left w:w="28" w:type="dxa"/>
          <w:right w:w="0" w:type="dxa"/>
        </w:tblCellMar>
        <w:tblLook w:val="04A0" w:firstRow="1" w:lastRow="0" w:firstColumn="1" w:lastColumn="0" w:noHBand="0" w:noVBand="1"/>
      </w:tblPr>
      <w:tblGrid>
        <w:gridCol w:w="766"/>
        <w:gridCol w:w="111"/>
        <w:gridCol w:w="513"/>
        <w:gridCol w:w="111"/>
        <w:gridCol w:w="513"/>
        <w:gridCol w:w="111"/>
        <w:gridCol w:w="513"/>
        <w:gridCol w:w="111"/>
        <w:gridCol w:w="513"/>
        <w:gridCol w:w="111"/>
        <w:gridCol w:w="513"/>
        <w:gridCol w:w="111"/>
        <w:gridCol w:w="513"/>
        <w:gridCol w:w="111"/>
        <w:gridCol w:w="513"/>
        <w:gridCol w:w="111"/>
        <w:gridCol w:w="1874"/>
        <w:gridCol w:w="111"/>
      </w:tblGrid>
      <w:tr w:rsidR="00FE01EB" w:rsidRPr="0079202E" w:rsidTr="0046556A">
        <w:trPr>
          <w:cantSplit/>
          <w:jc w:val="center"/>
          <w:ins w:id="125" w:author="EAB2" w:date="2015-11-04T16:29:00Z"/>
        </w:trPr>
        <w:tc>
          <w:tcPr>
            <w:tcW w:w="877" w:type="dxa"/>
            <w:gridSpan w:val="2"/>
            <w:tcMar>
              <w:top w:w="0" w:type="dxa"/>
              <w:left w:w="28" w:type="dxa"/>
              <w:bottom w:w="0" w:type="dxa"/>
              <w:right w:w="28" w:type="dxa"/>
            </w:tcMar>
          </w:tcPr>
          <w:p w:rsidR="00FE01EB" w:rsidRPr="0079202E" w:rsidRDefault="00FE01EB" w:rsidP="0046556A">
            <w:pPr>
              <w:pStyle w:val="TAC"/>
              <w:rPr>
                <w:ins w:id="126"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27"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28"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29"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30"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31" w:author="EAB2" w:date="2015-11-04T16:29:00Z"/>
              </w:rPr>
            </w:pPr>
            <w:ins w:id="132" w:author="EAB2" w:date="2015-11-04T16:30:00Z">
              <w:r>
                <w:t>Bit</w:t>
              </w:r>
            </w:ins>
          </w:p>
        </w:tc>
        <w:tc>
          <w:tcPr>
            <w:tcW w:w="624" w:type="dxa"/>
            <w:gridSpan w:val="2"/>
            <w:tcMar>
              <w:top w:w="0" w:type="dxa"/>
              <w:left w:w="28" w:type="dxa"/>
              <w:bottom w:w="0" w:type="dxa"/>
              <w:right w:w="28" w:type="dxa"/>
            </w:tcMar>
          </w:tcPr>
          <w:p w:rsidR="00FE01EB" w:rsidRPr="0079202E" w:rsidRDefault="00FE01EB" w:rsidP="0046556A">
            <w:pPr>
              <w:pStyle w:val="TAC"/>
              <w:rPr>
                <w:ins w:id="133"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34" w:author="EAB2" w:date="2015-11-04T16:29:00Z"/>
              </w:rPr>
            </w:pPr>
          </w:p>
        </w:tc>
        <w:tc>
          <w:tcPr>
            <w:tcW w:w="1985" w:type="dxa"/>
            <w:gridSpan w:val="2"/>
            <w:tcMar>
              <w:top w:w="0" w:type="dxa"/>
              <w:left w:w="28" w:type="dxa"/>
              <w:bottom w:w="0" w:type="dxa"/>
              <w:right w:w="28" w:type="dxa"/>
            </w:tcMar>
          </w:tcPr>
          <w:p w:rsidR="00FE01EB" w:rsidRPr="0079202E" w:rsidRDefault="00FE01EB" w:rsidP="0046556A">
            <w:pPr>
              <w:pStyle w:val="TAC"/>
              <w:rPr>
                <w:ins w:id="135" w:author="EAB2" w:date="2015-11-04T16:29:00Z"/>
              </w:rPr>
            </w:pPr>
          </w:p>
        </w:tc>
      </w:tr>
      <w:tr w:rsidR="00FE01EB" w:rsidRPr="0079202E" w:rsidTr="0046556A">
        <w:trPr>
          <w:cantSplit/>
          <w:jc w:val="center"/>
          <w:ins w:id="136" w:author="EAB2" w:date="2015-11-04T16:29:00Z"/>
        </w:trPr>
        <w:tc>
          <w:tcPr>
            <w:tcW w:w="877" w:type="dxa"/>
            <w:gridSpan w:val="2"/>
            <w:tcMar>
              <w:top w:w="0" w:type="dxa"/>
              <w:left w:w="28" w:type="dxa"/>
              <w:bottom w:w="0" w:type="dxa"/>
              <w:right w:w="28" w:type="dxa"/>
            </w:tcMar>
            <w:hideMark/>
          </w:tcPr>
          <w:p w:rsidR="00FE01EB" w:rsidRPr="0079202E" w:rsidRDefault="00FE01EB" w:rsidP="0046556A">
            <w:pPr>
              <w:pStyle w:val="TAC"/>
              <w:rPr>
                <w:ins w:id="137" w:author="EAB2" w:date="2015-11-04T16:29:00Z"/>
              </w:rPr>
            </w:pPr>
            <w:ins w:id="138" w:author="EAB2" w:date="2015-11-04T16:29:00Z">
              <w:r w:rsidRPr="0079202E">
                <w:t>8</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39" w:author="EAB2" w:date="2015-11-04T16:29:00Z"/>
              </w:rPr>
            </w:pPr>
            <w:ins w:id="140" w:author="EAB2" w:date="2015-11-04T16:29:00Z">
              <w:r w:rsidRPr="0079202E">
                <w:t>7</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41" w:author="EAB2" w:date="2015-11-04T16:29:00Z"/>
              </w:rPr>
            </w:pPr>
            <w:ins w:id="142" w:author="EAB2" w:date="2015-11-04T16:29:00Z">
              <w:r w:rsidRPr="0079202E">
                <w:t>6</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43" w:author="EAB2" w:date="2015-11-04T16:29:00Z"/>
              </w:rPr>
            </w:pPr>
            <w:ins w:id="144" w:author="EAB2" w:date="2015-11-04T16:29:00Z">
              <w:r w:rsidRPr="0079202E">
                <w:t>5</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45" w:author="EAB2" w:date="2015-11-04T16:29:00Z"/>
              </w:rPr>
            </w:pPr>
            <w:ins w:id="146" w:author="EAB2" w:date="2015-11-04T16:29:00Z">
              <w:r w:rsidRPr="0079202E">
                <w:t>4</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47" w:author="EAB2" w:date="2015-11-04T16:29:00Z"/>
              </w:rPr>
            </w:pPr>
            <w:ins w:id="148" w:author="EAB2" w:date="2015-11-04T16:29:00Z">
              <w:r w:rsidRPr="0079202E">
                <w:t>3</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49" w:author="EAB2" w:date="2015-11-04T16:29:00Z"/>
              </w:rPr>
            </w:pPr>
            <w:ins w:id="150" w:author="EAB2" w:date="2015-11-04T16:29:00Z">
              <w:r w:rsidRPr="0079202E">
                <w:t>2</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51" w:author="EAB2" w:date="2015-11-04T16:29:00Z"/>
              </w:rPr>
            </w:pPr>
            <w:ins w:id="152" w:author="EAB2" w:date="2015-11-04T16:29:00Z">
              <w:r w:rsidRPr="0079202E">
                <w:t>1</w:t>
              </w:r>
            </w:ins>
          </w:p>
        </w:tc>
        <w:tc>
          <w:tcPr>
            <w:tcW w:w="1985" w:type="dxa"/>
            <w:gridSpan w:val="2"/>
            <w:tcMar>
              <w:top w:w="0" w:type="dxa"/>
              <w:left w:w="28" w:type="dxa"/>
              <w:bottom w:w="0" w:type="dxa"/>
              <w:right w:w="28" w:type="dxa"/>
            </w:tcMar>
          </w:tcPr>
          <w:p w:rsidR="00FE01EB" w:rsidRPr="0079202E" w:rsidRDefault="00FE01EB" w:rsidP="0046556A">
            <w:pPr>
              <w:pStyle w:val="TAC"/>
              <w:rPr>
                <w:ins w:id="153" w:author="EAB2" w:date="2015-11-04T16:29:00Z"/>
              </w:rPr>
            </w:pPr>
          </w:p>
        </w:tc>
      </w:tr>
      <w:tr w:rsidR="00FE01EB" w:rsidRPr="0079202E" w:rsidTr="0046556A">
        <w:trPr>
          <w:gridAfter w:val="1"/>
          <w:wAfter w:w="111" w:type="dxa"/>
          <w:cantSplit/>
          <w:jc w:val="center"/>
          <w:ins w:id="154" w:author="EAB2" w:date="2015-11-04T16:29:00Z"/>
        </w:trPr>
        <w:tc>
          <w:tcPr>
            <w:tcW w:w="4510" w:type="dxa"/>
            <w:gridSpan w:val="13"/>
            <w:tcBorders>
              <w:top w:val="single" w:sz="8" w:space="0" w:color="auto"/>
              <w:left w:val="single" w:sz="8" w:space="0" w:color="auto"/>
              <w:bottom w:val="single" w:sz="8" w:space="0" w:color="auto"/>
              <w:right w:val="nil"/>
            </w:tcBorders>
            <w:tcMar>
              <w:top w:w="0" w:type="dxa"/>
              <w:left w:w="28" w:type="dxa"/>
              <w:bottom w:w="0" w:type="dxa"/>
              <w:right w:w="28" w:type="dxa"/>
            </w:tcMar>
            <w:hideMark/>
          </w:tcPr>
          <w:p w:rsidR="00FE01EB" w:rsidRPr="0079202E" w:rsidRDefault="00FE01EB" w:rsidP="0046556A">
            <w:pPr>
              <w:jc w:val="center"/>
              <w:rPr>
                <w:ins w:id="155" w:author="EAB2" w:date="2015-11-04T16:29:00Z"/>
              </w:rPr>
            </w:pPr>
            <w:ins w:id="156" w:author="EAB2" w:date="2015-11-04T16:29:00Z">
              <w:r w:rsidRPr="0079202E">
                <w:t>spare</w:t>
              </w:r>
            </w:ins>
          </w:p>
        </w:tc>
        <w:tc>
          <w:tcPr>
            <w:tcW w:w="62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E01EB" w:rsidRPr="0079202E" w:rsidRDefault="00FE01EB" w:rsidP="0046556A">
            <w:pPr>
              <w:pStyle w:val="TAC"/>
              <w:rPr>
                <w:ins w:id="157" w:author="EAB2" w:date="2015-11-04T16:29:00Z"/>
              </w:rPr>
            </w:pPr>
            <w:ins w:id="158" w:author="EAB2" w:date="2015-11-04T16:29:00Z">
              <w:r w:rsidRPr="0079202E">
                <w:t>R</w:t>
              </w:r>
            </w:ins>
          </w:p>
        </w:tc>
        <w:tc>
          <w:tcPr>
            <w:tcW w:w="1985" w:type="dxa"/>
            <w:gridSpan w:val="2"/>
            <w:tcMar>
              <w:top w:w="0" w:type="dxa"/>
              <w:left w:w="28" w:type="dxa"/>
              <w:bottom w:w="0" w:type="dxa"/>
              <w:right w:w="28" w:type="dxa"/>
            </w:tcMar>
            <w:hideMark/>
          </w:tcPr>
          <w:p w:rsidR="00FE01EB" w:rsidRPr="0079202E" w:rsidRDefault="00FE01EB" w:rsidP="0046556A">
            <w:pPr>
              <w:pStyle w:val="TAC"/>
              <w:rPr>
                <w:ins w:id="159" w:author="EAB2" w:date="2015-11-04T16:29:00Z"/>
              </w:rPr>
            </w:pPr>
            <w:ins w:id="160" w:author="EAB2" w:date="2015-11-04T16:29:00Z">
              <w:r w:rsidRPr="0079202E">
                <w:t>MAC header</w:t>
              </w:r>
            </w:ins>
          </w:p>
        </w:tc>
      </w:tr>
      <w:tr w:rsidR="00FE01EB" w:rsidRPr="0079202E" w:rsidTr="0046556A">
        <w:trPr>
          <w:gridAfter w:val="1"/>
          <w:wAfter w:w="111" w:type="dxa"/>
          <w:cantSplit/>
          <w:jc w:val="center"/>
          <w:ins w:id="161" w:author="EAB2" w:date="2015-11-04T16:29:00Z"/>
        </w:trPr>
        <w:tc>
          <w:tcPr>
            <w:tcW w:w="766" w:type="dxa"/>
            <w:tcBorders>
              <w:top w:val="nil"/>
              <w:left w:val="single" w:sz="8" w:space="0" w:color="auto"/>
              <w:bottom w:val="nil"/>
              <w:right w:val="nil"/>
            </w:tcBorders>
            <w:tcMar>
              <w:top w:w="0" w:type="dxa"/>
              <w:left w:w="28" w:type="dxa"/>
              <w:bottom w:w="0" w:type="dxa"/>
              <w:right w:w="28" w:type="dxa"/>
            </w:tcMar>
          </w:tcPr>
          <w:p w:rsidR="00FE01EB" w:rsidRPr="0079202E" w:rsidRDefault="00FE01EB" w:rsidP="0046556A">
            <w:pPr>
              <w:rPr>
                <w:ins w:id="162"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3"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4"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5"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6"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7"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68" w:author="EAB2" w:date="2015-11-04T16:29:00Z"/>
              </w:rPr>
            </w:pPr>
          </w:p>
        </w:tc>
        <w:tc>
          <w:tcPr>
            <w:tcW w:w="624" w:type="dxa"/>
            <w:gridSpan w:val="2"/>
            <w:tcBorders>
              <w:top w:val="nil"/>
              <w:left w:val="nil"/>
              <w:bottom w:val="nil"/>
              <w:right w:val="single" w:sz="8" w:space="0" w:color="auto"/>
            </w:tcBorders>
            <w:tcMar>
              <w:top w:w="0" w:type="dxa"/>
              <w:left w:w="28" w:type="dxa"/>
              <w:bottom w:w="0" w:type="dxa"/>
              <w:right w:w="28" w:type="dxa"/>
            </w:tcMar>
          </w:tcPr>
          <w:p w:rsidR="00FE01EB" w:rsidRPr="0079202E" w:rsidRDefault="00FE01EB" w:rsidP="0046556A">
            <w:pPr>
              <w:rPr>
                <w:ins w:id="169" w:author="EAB2" w:date="2015-11-04T16:29:00Z"/>
              </w:rPr>
            </w:pPr>
          </w:p>
        </w:tc>
        <w:tc>
          <w:tcPr>
            <w:tcW w:w="1985" w:type="dxa"/>
            <w:gridSpan w:val="2"/>
            <w:tcMar>
              <w:top w:w="0" w:type="dxa"/>
              <w:left w:w="28" w:type="dxa"/>
              <w:bottom w:w="0" w:type="dxa"/>
              <w:right w:w="28" w:type="dxa"/>
            </w:tcMar>
            <w:hideMark/>
          </w:tcPr>
          <w:p w:rsidR="00FE01EB" w:rsidRPr="0079202E" w:rsidRDefault="00FE01EB" w:rsidP="0046556A">
            <w:pPr>
              <w:pStyle w:val="TAC"/>
              <w:rPr>
                <w:ins w:id="170" w:author="EAB2" w:date="2015-11-04T16:29:00Z"/>
              </w:rPr>
            </w:pPr>
            <w:ins w:id="171" w:author="EAB2" w:date="2015-11-04T16:29:00Z">
              <w:r w:rsidRPr="0079202E">
                <w:t>Octet 1</w:t>
              </w:r>
            </w:ins>
          </w:p>
        </w:tc>
      </w:tr>
      <w:tr w:rsidR="00FE01EB" w:rsidRPr="0079202E" w:rsidTr="0046556A">
        <w:trPr>
          <w:gridAfter w:val="1"/>
          <w:wAfter w:w="111" w:type="dxa"/>
          <w:cantSplit/>
          <w:jc w:val="center"/>
          <w:ins w:id="172" w:author="EAB2" w:date="2015-11-04T16:29: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FE01EB" w:rsidRPr="0079202E" w:rsidRDefault="00FE01EB" w:rsidP="0046556A">
            <w:pPr>
              <w:jc w:val="center"/>
              <w:rPr>
                <w:ins w:id="173" w:author="EAB2" w:date="2015-11-04T16:29:00Z"/>
              </w:rPr>
            </w:pPr>
            <w:ins w:id="174" w:author="EAB2" w:date="2015-11-04T16:29:00Z">
              <w:r w:rsidRPr="0079202E">
                <w:t>Control Message Contents</w:t>
              </w:r>
            </w:ins>
          </w:p>
        </w:tc>
        <w:tc>
          <w:tcPr>
            <w:tcW w:w="1985" w:type="dxa"/>
            <w:gridSpan w:val="2"/>
            <w:tcMar>
              <w:top w:w="0" w:type="dxa"/>
              <w:left w:w="28" w:type="dxa"/>
              <w:bottom w:w="0" w:type="dxa"/>
              <w:right w:w="28" w:type="dxa"/>
            </w:tcMar>
          </w:tcPr>
          <w:p w:rsidR="00FE01EB" w:rsidRPr="0079202E" w:rsidRDefault="00FE01EB" w:rsidP="0046556A">
            <w:pPr>
              <w:pStyle w:val="TAC"/>
              <w:rPr>
                <w:ins w:id="175" w:author="EAB2" w:date="2015-11-04T16:29:00Z"/>
              </w:rPr>
            </w:pPr>
            <w:ins w:id="176" w:author="EAB2" w:date="2015-11-04T16:29:00Z">
              <w:r w:rsidRPr="0079202E">
                <w:t>…</w:t>
              </w:r>
            </w:ins>
          </w:p>
        </w:tc>
      </w:tr>
      <w:tr w:rsidR="00FE01EB" w:rsidRPr="0079202E" w:rsidTr="0046556A">
        <w:trPr>
          <w:gridAfter w:val="1"/>
          <w:wAfter w:w="111" w:type="dxa"/>
          <w:cantSplit/>
          <w:jc w:val="center"/>
          <w:ins w:id="177" w:author="EAB2" w:date="2015-11-04T16:29: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FE01EB" w:rsidRPr="0079202E" w:rsidRDefault="00FE01EB" w:rsidP="0046556A">
            <w:pPr>
              <w:jc w:val="center"/>
              <w:rPr>
                <w:ins w:id="178" w:author="EAB2" w:date="2015-11-04T16:29:00Z"/>
              </w:rPr>
            </w:pPr>
          </w:p>
        </w:tc>
        <w:tc>
          <w:tcPr>
            <w:tcW w:w="1985" w:type="dxa"/>
            <w:gridSpan w:val="2"/>
            <w:tcMar>
              <w:top w:w="0" w:type="dxa"/>
              <w:left w:w="28" w:type="dxa"/>
              <w:bottom w:w="0" w:type="dxa"/>
              <w:right w:w="28" w:type="dxa"/>
            </w:tcMar>
            <w:hideMark/>
          </w:tcPr>
          <w:p w:rsidR="00FE01EB" w:rsidRPr="0079202E" w:rsidRDefault="00FE01EB" w:rsidP="00FE01EB">
            <w:pPr>
              <w:pStyle w:val="TAC"/>
              <w:rPr>
                <w:ins w:id="179" w:author="EAB2" w:date="2015-11-04T16:29:00Z"/>
              </w:rPr>
            </w:pPr>
            <w:ins w:id="180" w:author="EAB2" w:date="2015-11-04T16:29:00Z">
              <w:r w:rsidRPr="0079202E">
                <w:t xml:space="preserve">Octet </w:t>
              </w:r>
            </w:ins>
            <w:ins w:id="181" w:author="EAB2" w:date="2015-11-04T16:32:00Z">
              <w:r w:rsidRPr="003177FA">
                <w:t>8</w:t>
              </w:r>
            </w:ins>
          </w:p>
        </w:tc>
      </w:tr>
    </w:tbl>
    <w:p w:rsidR="00FE01EB" w:rsidRPr="0079202E" w:rsidRDefault="00FE01EB" w:rsidP="00FE01EB">
      <w:pPr>
        <w:pStyle w:val="NF"/>
        <w:rPr>
          <w:ins w:id="182" w:author="EAB2" w:date="2015-11-04T16:29:00Z"/>
          <w:rFonts w:cs="Arial"/>
          <w:szCs w:val="18"/>
        </w:rPr>
      </w:pPr>
    </w:p>
    <w:p w:rsidR="00485A0D" w:rsidRPr="00485A0D" w:rsidRDefault="00FE01EB" w:rsidP="003177FA">
      <w:pPr>
        <w:pStyle w:val="TF"/>
        <w:rPr>
          <w:ins w:id="183" w:author="EAB2" w:date="2015-11-04T16:02:00Z"/>
        </w:rPr>
      </w:pPr>
      <w:ins w:id="184" w:author="EAB2" w:date="2015-11-04T16:29:00Z">
        <w:r w:rsidRPr="0079202E">
          <w:t xml:space="preserve">Figure </w:t>
        </w:r>
        <w:r>
          <w:t>10</w:t>
        </w:r>
        <w:r w:rsidRPr="0079202E">
          <w:t>.</w:t>
        </w:r>
        <w:r>
          <w:t>3.2.2</w:t>
        </w:r>
        <w:r w:rsidRPr="0079202E">
          <w:t>: EC-</w:t>
        </w:r>
        <w:r>
          <w:t>EGPRS</w:t>
        </w:r>
        <w:r w:rsidRPr="0079202E">
          <w:t xml:space="preserve"> Uplink RLC/MAC control block together with its MAC header</w:t>
        </w:r>
      </w:ins>
      <w:ins w:id="185" w:author="EAB2" w:date="2015-11-04T16:28:00Z">
        <w:r w:rsidR="007B666E" w:rsidRPr="00731D4D">
          <w:t>.</w:t>
        </w:r>
      </w:ins>
    </w:p>
    <w:p w:rsidR="00AD65FC" w:rsidRPr="00B3695C" w:rsidRDefault="00AD65FC" w:rsidP="00AD65FC">
      <w:pPr>
        <w:rPr>
          <w:sz w:val="40"/>
          <w:szCs w:val="40"/>
          <w:lang w:val="en-US" w:eastAsia="ja-JP"/>
        </w:rPr>
      </w:pPr>
      <w:r w:rsidRPr="00415A2F">
        <w:rPr>
          <w:sz w:val="40"/>
          <w:szCs w:val="40"/>
          <w:highlight w:val="lightGray"/>
          <w:lang w:val="en-US" w:eastAsia="ja-JP"/>
        </w:rPr>
        <w:lastRenderedPageBreak/>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97AEC" w:rsidRPr="00C97AEC" w:rsidRDefault="00C97AEC" w:rsidP="00C97AEC">
      <w:pPr>
        <w:pStyle w:val="Heading2"/>
      </w:pPr>
      <w:bookmarkStart w:id="186" w:name="_Toc415144878"/>
      <w:r w:rsidRPr="00731D4D">
        <w:t>10.3a</w:t>
      </w:r>
      <w:r w:rsidRPr="00731D4D">
        <w:tab/>
      </w:r>
      <w:ins w:id="187" w:author="EAB2" w:date="2015-11-04T16:40:00Z">
        <w:r>
          <w:t>(EC-)</w:t>
        </w:r>
      </w:ins>
      <w:r w:rsidR="00165C7D">
        <w:t xml:space="preserve"> </w:t>
      </w:r>
      <w:r w:rsidRPr="00C97AEC">
        <w:t>EGPRS RLC data blocks and RLC/MAC headers</w:t>
      </w:r>
      <w:bookmarkEnd w:id="186"/>
    </w:p>
    <w:p w:rsidR="00C97AEC" w:rsidRPr="00C97AEC" w:rsidRDefault="00C97AEC" w:rsidP="00C97AEC">
      <w:pPr>
        <w:pStyle w:val="Heading3"/>
      </w:pPr>
      <w:bookmarkStart w:id="188" w:name="_Toc415144879"/>
      <w:r w:rsidRPr="00C97AEC">
        <w:t>10.3a.0</w:t>
      </w:r>
      <w:r w:rsidRPr="00C97AEC">
        <w:tab/>
        <w:t>General</w:t>
      </w:r>
      <w:bookmarkEnd w:id="188"/>
    </w:p>
    <w:p w:rsidR="00C97AEC" w:rsidRPr="00C97AEC" w:rsidRDefault="00C97AEC" w:rsidP="00C97AEC">
      <w:r w:rsidRPr="00C97AEC">
        <w:t xml:space="preserve">The </w:t>
      </w:r>
      <w:ins w:id="189" w:author="EAB2" w:date="2015-11-11T02:37:00Z">
        <w:r w:rsidR="0047277E">
          <w:t xml:space="preserve">(EC-) </w:t>
        </w:r>
      </w:ins>
      <w:r w:rsidRPr="00C97AEC">
        <w:t>EGPRS RLC data block consists of a FBI (downlink) or TI (uplink) field and an E field followed by an EGPRS RLC data unit</w:t>
      </w:r>
      <w:ins w:id="190" w:author="EAB2" w:date="2015-11-09T22:08:00Z">
        <w:r w:rsidR="00E9309F">
          <w:t>.</w:t>
        </w:r>
      </w:ins>
      <w:r w:rsidRPr="00C97AEC">
        <w:t xml:space="preserve"> The EGPRS RLC data unit is a sequence of N2 octets that are numbered from 1 to N2.</w:t>
      </w:r>
    </w:p>
    <w:p w:rsidR="00C97AEC" w:rsidRPr="00C97AEC" w:rsidRDefault="00C97AEC" w:rsidP="00C97AEC">
      <w:pPr>
        <w:pStyle w:val="NO"/>
      </w:pPr>
      <w:r w:rsidRPr="00C97AEC">
        <w:t>NOTE:</w:t>
      </w:r>
      <w:r w:rsidRPr="00C97AEC">
        <w:tab/>
        <w:t>The octets of an EGPRS RLC data unit are not necessarily aligned with the octets of the RLC/MAC block. An octet of the EGPRS RLC data unit may thus span across the boundary between two consecutive octets of the RLC/MAC block.</w:t>
      </w:r>
    </w:p>
    <w:p w:rsidR="00C97AEC" w:rsidRPr="00C97AEC" w:rsidRDefault="00C97AEC" w:rsidP="00C97AEC">
      <w:r w:rsidRPr="00C97AEC">
        <w:t xml:space="preserve">The RLC/MAC block format convention of sub-clause 10.0b for </w:t>
      </w:r>
      <w:ins w:id="191" w:author="EAB2" w:date="2015-11-09T10:27:00Z">
        <w:r w:rsidR="00323711">
          <w:t xml:space="preserve">(EC-) </w:t>
        </w:r>
      </w:ins>
      <w:r w:rsidRPr="00C97AEC">
        <w:t xml:space="preserve">EGPRS applies when the components of the </w:t>
      </w:r>
      <w:ins w:id="192" w:author="EAB2" w:date="2015-11-09T10:27:00Z">
        <w:r w:rsidR="00323711">
          <w:t xml:space="preserve">(EC-) </w:t>
        </w:r>
      </w:ins>
      <w:r w:rsidRPr="00C97AEC">
        <w:t>EGPRS RLC data block are assembled into the RLC/MAC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097"/>
        <w:gridCol w:w="2433"/>
      </w:tblGrid>
      <w:tr w:rsidR="00C97AEC" w:rsidRPr="00C97AEC" w:rsidTr="0046556A">
        <w:trPr>
          <w:cantSplit/>
          <w:jc w:val="center"/>
        </w:trPr>
        <w:tc>
          <w:tcPr>
            <w:tcW w:w="1097" w:type="dxa"/>
          </w:tcPr>
          <w:p w:rsidR="00C97AEC" w:rsidRPr="00C97AEC" w:rsidRDefault="00C97AEC" w:rsidP="0046556A">
            <w:pPr>
              <w:pStyle w:val="TAC"/>
            </w:pPr>
            <w:r w:rsidRPr="00C97AEC">
              <w:t>E</w:t>
            </w:r>
          </w:p>
        </w:tc>
        <w:tc>
          <w:tcPr>
            <w:tcW w:w="1097" w:type="dxa"/>
          </w:tcPr>
          <w:p w:rsidR="00C97AEC" w:rsidRPr="00C97AEC" w:rsidRDefault="00C97AEC" w:rsidP="0046556A">
            <w:pPr>
              <w:pStyle w:val="TAC"/>
            </w:pPr>
            <w:r w:rsidRPr="00C97AEC">
              <w:t>FBI/TI</w:t>
            </w:r>
          </w:p>
        </w:tc>
        <w:tc>
          <w:tcPr>
            <w:tcW w:w="2433" w:type="dxa"/>
          </w:tcPr>
          <w:p w:rsidR="00C97AEC" w:rsidRPr="00C97AEC" w:rsidRDefault="00C97AEC" w:rsidP="0046556A">
            <w:pPr>
              <w:pStyle w:val="TAC"/>
            </w:pPr>
            <w:r w:rsidRPr="00C97AEC">
              <w:t>EGPRS RLC data unit</w:t>
            </w:r>
          </w:p>
        </w:tc>
      </w:tr>
    </w:tbl>
    <w:p w:rsidR="00C97AEC" w:rsidRPr="00C97AEC" w:rsidDel="00E9309F" w:rsidRDefault="00C97AEC" w:rsidP="00C97AEC">
      <w:pPr>
        <w:pStyle w:val="NF"/>
        <w:rPr>
          <w:del w:id="193" w:author="EAB2" w:date="2015-11-09T22:09:00Z"/>
        </w:rPr>
      </w:pPr>
    </w:p>
    <w:p w:rsidR="00C97AEC" w:rsidRPr="00C97AEC" w:rsidRDefault="00C97AEC" w:rsidP="00C97AEC">
      <w:pPr>
        <w:pStyle w:val="TF"/>
      </w:pPr>
      <w:r w:rsidRPr="00C97AEC">
        <w:t xml:space="preserve">Figure 10.3a.0.1: Components of the EGPRS </w:t>
      </w:r>
      <w:ins w:id="194" w:author="EAB2" w:date="2015-11-09T15:46:00Z">
        <w:r w:rsidR="003177FA">
          <w:t xml:space="preserve">and EC-EGPRS </w:t>
        </w:r>
      </w:ins>
      <w:r w:rsidRPr="00C97AEC">
        <w:t>RLC data block</w:t>
      </w:r>
    </w:p>
    <w:p w:rsidR="00C97AEC" w:rsidRPr="00C97AEC" w:rsidRDefault="00C97AEC" w:rsidP="00C97AEC">
      <w:r w:rsidRPr="00C97AEC">
        <w:t>The size of the EGPRS RLC data unit for each of the channel coding schemes is shown in table 10.3a.0.1.</w:t>
      </w:r>
    </w:p>
    <w:p w:rsidR="00C97AEC" w:rsidRPr="00731D4D" w:rsidRDefault="00C97AEC" w:rsidP="00C97AEC">
      <w:pPr>
        <w:pStyle w:val="TH"/>
      </w:pPr>
      <w:r w:rsidRPr="00C97AEC">
        <w:t>Table 10.3a.0.1: EGPRS</w:t>
      </w:r>
      <w:r w:rsidRPr="00731D4D">
        <w:t xml:space="preserve"> RLC data unit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EGPRS RLC data blocks C, B, A and A padding based on a common size basis (22, 28, 37 and 68 octets respectively) enable link adaptation retransmission as described in sub-clause 9.</w:t>
            </w:r>
          </w:p>
          <w:p w:rsidR="00C97AEC" w:rsidRPr="00731D4D" w:rsidRDefault="00C97AEC" w:rsidP="0046556A">
            <w:pPr>
              <w:pStyle w:val="TAN"/>
            </w:pPr>
            <w:r w:rsidRPr="00731D4D">
              <w:t>NOTE 2:</w:t>
            </w:r>
            <w:r w:rsidRPr="00731D4D">
              <w:tab/>
              <w:t xml:space="preserve">Modulation and coding schemes of family </w:t>
            </w:r>
            <w:proofErr w:type="gramStart"/>
            <w:r w:rsidRPr="00731D4D">
              <w:t>A padding</w:t>
            </w:r>
            <w:proofErr w:type="gramEnd"/>
            <w:r w:rsidRPr="00731D4D">
              <w:t xml:space="preserve"> are compatible with Family A padding6 defined for EGPRS2.</w:t>
            </w:r>
          </w:p>
        </w:tc>
      </w:tr>
    </w:tbl>
    <w:p w:rsidR="00C97AEC" w:rsidRPr="00731D4D" w:rsidRDefault="00C97AEC" w:rsidP="00C97AEC"/>
    <w:p w:rsidR="00C97AEC" w:rsidRPr="00731D4D" w:rsidRDefault="00C97AEC" w:rsidP="00C97AEC">
      <w:r w:rsidRPr="00731D4D">
        <w:t>The size of the RLC data unit for each of the channel coding schemes used in EGPRS2 is shown in tables 10.3a.0.3, 10.3a.0.4, 10.3a.0.5, and 10.3a.0.6.</w:t>
      </w:r>
    </w:p>
    <w:p w:rsidR="00C97AEC" w:rsidRPr="00731D4D" w:rsidRDefault="00C97AEC" w:rsidP="00C97AEC">
      <w:pPr>
        <w:pStyle w:val="TH"/>
      </w:pPr>
      <w:r w:rsidRPr="00731D4D">
        <w:lastRenderedPageBreak/>
        <w:t>Table 10.3a.0.3: RLC data unit size (EGPRS2-A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 with padding</w:t>
            </w:r>
          </w:p>
        </w:tc>
        <w:tc>
          <w:tcPr>
            <w:tcW w:w="3329" w:type="dxa"/>
          </w:tcPr>
          <w:p w:rsidR="00C97AEC" w:rsidRPr="00731D4D" w:rsidRDefault="00C97AEC" w:rsidP="0046556A">
            <w:pPr>
              <w:pStyle w:val="TAC"/>
            </w:pPr>
            <w:r w:rsidRPr="00731D4D">
              <w:t>26</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 padding2 / 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NOTE 2</w:t>
            </w:r>
          </w:p>
        </w:tc>
      </w:tr>
      <w:tr w:rsidR="00C97AEC" w:rsidRPr="00731D4D" w:rsidTr="0046556A">
        <w:trPr>
          <w:cantSplit/>
          <w:jc w:val="center"/>
        </w:trPr>
        <w:tc>
          <w:tcPr>
            <w:tcW w:w="2252" w:type="dxa"/>
          </w:tcPr>
          <w:p w:rsidR="00C97AEC" w:rsidRPr="00731D4D" w:rsidRDefault="00C97AEC" w:rsidP="0046556A">
            <w:pPr>
              <w:pStyle w:val="TAC"/>
            </w:pPr>
            <w:r w:rsidRPr="00731D4D">
              <w:t>DAS-7</w:t>
            </w:r>
          </w:p>
        </w:tc>
        <w:tc>
          <w:tcPr>
            <w:tcW w:w="3329" w:type="dxa"/>
          </w:tcPr>
          <w:p w:rsidR="00C97AEC" w:rsidRPr="00731D4D" w:rsidRDefault="00C97AEC" w:rsidP="0046556A">
            <w:pPr>
              <w:pStyle w:val="TAC"/>
            </w:pPr>
            <w:r w:rsidRPr="00731D4D">
              <w:t>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DAS-10</w:t>
            </w:r>
          </w:p>
        </w:tc>
        <w:tc>
          <w:tcPr>
            <w:tcW w:w="3329" w:type="dxa"/>
          </w:tcPr>
          <w:p w:rsidR="00C97AEC" w:rsidRPr="00731D4D" w:rsidRDefault="00C97AEC" w:rsidP="0046556A">
            <w:pPr>
              <w:pStyle w:val="TAC"/>
            </w:pPr>
            <w:r w:rsidRPr="00731D4D">
              <w:t>2x82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w:t>
            </w:r>
          </w:p>
        </w:tc>
        <w:tc>
          <w:tcPr>
            <w:tcW w:w="3329" w:type="dxa"/>
          </w:tcPr>
          <w:p w:rsidR="00C97AEC" w:rsidRPr="00731D4D" w:rsidRDefault="00C97AEC" w:rsidP="0046556A">
            <w:pPr>
              <w:pStyle w:val="TAC"/>
            </w:pPr>
            <w:r w:rsidRPr="00731D4D">
              <w:t>3x82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RLC data blocks (C, B, A padding6, and B padding2) based on a common size basis (22, 28, 68 and 82 octets respectively) enable link adaptation retransmission as described in sub-clause 9.</w:t>
            </w:r>
          </w:p>
          <w:p w:rsidR="00C97AEC" w:rsidRPr="00731D4D" w:rsidRDefault="00C97AEC" w:rsidP="0046556A">
            <w:pPr>
              <w:pStyle w:val="TAN"/>
            </w:pPr>
            <w:r w:rsidRPr="00731D4D">
              <w:t>NOTE 2:</w:t>
            </w:r>
            <w:r w:rsidRPr="00731D4D">
              <w:tab/>
              <w:t>MCS-6 is also used for EGPRS2-A downlink (see sub-clause 5.2.1).</w:t>
            </w:r>
          </w:p>
        </w:tc>
      </w:tr>
    </w:tbl>
    <w:p w:rsidR="00C97AEC" w:rsidRPr="00731D4D" w:rsidRDefault="00C97AEC" w:rsidP="00C97AEC"/>
    <w:p w:rsidR="00C97AEC" w:rsidRPr="00731D4D" w:rsidRDefault="00C97AEC" w:rsidP="00C97AEC">
      <w:pPr>
        <w:pStyle w:val="TH"/>
      </w:pPr>
      <w:r w:rsidRPr="00731D4D">
        <w:t>Table 10.3a.0.4: RLC data unit size (EGPRS2-B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DAS-10 with padding</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 with padding</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five families of RLC data blocks (C, B, A, A padding6 and A padding8) based on a common size basis (22, 28, 37, 68 and 74 octets respectively) enable link adaptation retransmission as described in sub-clause 9.</w:t>
            </w:r>
          </w:p>
        </w:tc>
      </w:tr>
    </w:tbl>
    <w:p w:rsidR="00C97AEC" w:rsidRPr="00731D4D" w:rsidRDefault="00C97AEC" w:rsidP="00C97AEC"/>
    <w:p w:rsidR="00C97AEC" w:rsidRPr="00731D4D" w:rsidRDefault="00C97AEC" w:rsidP="00C97AEC">
      <w:pPr>
        <w:pStyle w:val="TH"/>
      </w:pPr>
      <w:r w:rsidRPr="00731D4D">
        <w:lastRenderedPageBreak/>
        <w:t>Table 10.3a.0.5: RLC data unit size (EGPRS2-</w:t>
      </w:r>
      <w:proofErr w:type="gramStart"/>
      <w:r w:rsidRPr="00731D4D">
        <w:t>A</w:t>
      </w:r>
      <w:proofErr w:type="gramEnd"/>
      <w:r w:rsidRPr="00731D4D">
        <w:t xml:space="preserve">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188"/>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188"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27</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188" w:type="dxa"/>
          </w:tcPr>
          <w:p w:rsidR="00C97AEC" w:rsidRPr="00731D4D" w:rsidRDefault="00C97AEC" w:rsidP="0046556A">
            <w:pPr>
              <w:pStyle w:val="TAC"/>
            </w:pPr>
            <w:r w:rsidRPr="00731D4D">
              <w:t>A padding10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UAS-7</w:t>
            </w:r>
          </w:p>
        </w:tc>
        <w:tc>
          <w:tcPr>
            <w:tcW w:w="3329" w:type="dxa"/>
          </w:tcPr>
          <w:p w:rsidR="00C97AEC" w:rsidRPr="00731D4D" w:rsidRDefault="00C97AEC" w:rsidP="0046556A">
            <w:pPr>
              <w:pStyle w:val="TAC"/>
            </w:pPr>
            <w:r w:rsidRPr="00731D4D">
              <w:t>2x56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UAS-8</w:t>
            </w:r>
          </w:p>
        </w:tc>
        <w:tc>
          <w:tcPr>
            <w:tcW w:w="3329" w:type="dxa"/>
          </w:tcPr>
          <w:p w:rsidR="00C97AEC" w:rsidRPr="00731D4D" w:rsidRDefault="00C97AEC" w:rsidP="0046556A">
            <w:pPr>
              <w:pStyle w:val="TAC"/>
            </w:pPr>
            <w:r w:rsidRPr="00731D4D">
              <w:t>2x64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UAS-9</w:t>
            </w:r>
          </w:p>
        </w:tc>
        <w:tc>
          <w:tcPr>
            <w:tcW w:w="3329" w:type="dxa"/>
          </w:tcPr>
          <w:p w:rsidR="00C97AEC" w:rsidRPr="00731D4D" w:rsidRDefault="00C97AEC" w:rsidP="0046556A">
            <w:pPr>
              <w:pStyle w:val="TAC"/>
            </w:pPr>
            <w:r w:rsidRPr="00731D4D">
              <w:t>2x74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UAS-10</w:t>
            </w:r>
          </w:p>
        </w:tc>
        <w:tc>
          <w:tcPr>
            <w:tcW w:w="3329" w:type="dxa"/>
          </w:tcPr>
          <w:p w:rsidR="00C97AEC" w:rsidRPr="00731D4D" w:rsidRDefault="00C97AEC" w:rsidP="0046556A">
            <w:pPr>
              <w:pStyle w:val="TAC"/>
            </w:pPr>
            <w:r w:rsidRPr="00731D4D">
              <w:t>3x56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UAS-11</w:t>
            </w:r>
          </w:p>
        </w:tc>
        <w:tc>
          <w:tcPr>
            <w:tcW w:w="3329" w:type="dxa"/>
          </w:tcPr>
          <w:p w:rsidR="00C97AEC" w:rsidRPr="00731D4D" w:rsidRDefault="00C97AEC" w:rsidP="0046556A">
            <w:pPr>
              <w:pStyle w:val="TAC"/>
            </w:pPr>
            <w:r w:rsidRPr="00731D4D">
              <w:t>3x64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6769" w:type="dxa"/>
            <w:gridSpan w:val="3"/>
          </w:tcPr>
          <w:p w:rsidR="00C97AEC" w:rsidRPr="00731D4D" w:rsidRDefault="00C97AEC" w:rsidP="0046556A">
            <w:pPr>
              <w:pStyle w:val="TAN"/>
            </w:pPr>
            <w:r w:rsidRPr="00731D4D">
              <w:t>NOTE 1:</w:t>
            </w:r>
            <w:r w:rsidRPr="00731D4D">
              <w:tab/>
              <w:t xml:space="preserve">The four families of RLC data blocks (C, B, A, and A padding10) based on a common size basis (22, 28, 37 and 64 octets respectively) enable link adaptation retransmission as described in sub-clause 9. </w:t>
            </w:r>
          </w:p>
        </w:tc>
      </w:tr>
    </w:tbl>
    <w:p w:rsidR="00C97AEC" w:rsidRPr="00731D4D" w:rsidRDefault="00C97AEC" w:rsidP="00C97AEC"/>
    <w:p w:rsidR="00C97AEC" w:rsidRPr="00731D4D" w:rsidRDefault="00C97AEC" w:rsidP="00C97AEC">
      <w:pPr>
        <w:pStyle w:val="TH"/>
      </w:pPr>
      <w:r w:rsidRPr="00731D4D">
        <w:t>Table 10.3a.0.6: RLC data unit size (EGPRS2-B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UBS-5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UBS-8 with padding</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UBS-10 with padding</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 xml:space="preserve">The four families of RLC data blocks (C, B, A and A padding6) based on a common size basis (22, 28, 37 and 68 octets respectively) enable link adaptation retransmission as described in sub-clause 9. </w:t>
            </w:r>
          </w:p>
        </w:tc>
      </w:tr>
    </w:tbl>
    <w:p w:rsidR="00C97AEC" w:rsidRPr="00C97AEC" w:rsidRDefault="00C97AEC" w:rsidP="00C97AEC">
      <w:pPr>
        <w:pStyle w:val="Heading3"/>
      </w:pPr>
      <w:bookmarkStart w:id="195" w:name="_Toc415144880"/>
      <w:r w:rsidRPr="00731D4D">
        <w:t>10.</w:t>
      </w:r>
      <w:r w:rsidRPr="00C97AEC">
        <w:t>3a.1</w:t>
      </w:r>
      <w:r w:rsidRPr="00C97AEC">
        <w:tab/>
      </w:r>
      <w:ins w:id="196" w:author="EAB2" w:date="2015-11-04T16:48:00Z">
        <w:r>
          <w:t>(EC-)</w:t>
        </w:r>
      </w:ins>
      <w:r w:rsidR="00165C7D">
        <w:t xml:space="preserve"> </w:t>
      </w:r>
      <w:r w:rsidRPr="00C97AEC">
        <w:t>EGPRS downlink RLC data block</w:t>
      </w:r>
      <w:bookmarkEnd w:id="195"/>
    </w:p>
    <w:p w:rsidR="00C97AEC" w:rsidRPr="00C97AEC" w:rsidRDefault="00C97AEC" w:rsidP="00C97AEC">
      <w:pPr>
        <w:keepNext/>
      </w:pPr>
      <w:r w:rsidRPr="00C97AEC">
        <w:t>The E</w:t>
      </w:r>
      <w:r w:rsidRPr="005505AF">
        <w:t>GPRS</w:t>
      </w:r>
      <w:r w:rsidRPr="00C97AEC">
        <w:t xml:space="preserve"> downlink RLC data blocks are formatted according to figure 10.3a.1.1. </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C97AEC" w:rsidRDefault="00C97AEC" w:rsidP="0046556A">
            <w:pPr>
              <w:pStyle w:val="TAC"/>
            </w:pPr>
            <w:r w:rsidRPr="00C97AEC">
              <w:t>Bit</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bottom w:val="single" w:sz="4" w:space="0" w:color="auto"/>
            </w:tcBorders>
          </w:tcPr>
          <w:p w:rsidR="00C97AEC" w:rsidRPr="00C97AEC" w:rsidRDefault="00C97AEC" w:rsidP="0046556A">
            <w:pPr>
              <w:pStyle w:val="TAC"/>
            </w:pPr>
            <w:r w:rsidRPr="00C97AEC">
              <w:t>2</w:t>
            </w:r>
          </w:p>
        </w:tc>
        <w:tc>
          <w:tcPr>
            <w:tcW w:w="624" w:type="dxa"/>
            <w:tcBorders>
              <w:bottom w:val="single" w:sz="4" w:space="0" w:color="auto"/>
            </w:tcBorders>
          </w:tcPr>
          <w:p w:rsidR="00C97AEC" w:rsidRPr="00C97AEC" w:rsidRDefault="00C97AEC" w:rsidP="0046556A">
            <w:pPr>
              <w:pStyle w:val="TAC"/>
            </w:pPr>
            <w:r w:rsidRPr="00C97AEC">
              <w:t>1</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4" w:space="0" w:color="auto"/>
            </w:tcBorders>
          </w:tcPr>
          <w:p w:rsidR="00C97AEC" w:rsidRPr="00C97AEC"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5505AF">
              <w:t>FBI</w:t>
            </w:r>
          </w:p>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C97AEC">
              <w:t>E</w:t>
            </w:r>
          </w:p>
        </w:tc>
        <w:tc>
          <w:tcPr>
            <w:tcW w:w="624" w:type="dxa"/>
            <w:tcBorders>
              <w:left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4992" w:type="dxa"/>
            <w:gridSpan w:val="8"/>
          </w:tcPr>
          <w:p w:rsidR="00C97AEC" w:rsidRPr="00C97AEC" w:rsidRDefault="00C97AEC" w:rsidP="0046556A">
            <w:pPr>
              <w:pStyle w:val="TAC"/>
            </w:pPr>
            <w:r w:rsidRPr="00C97AEC">
              <w:lastRenderedPageBreak/>
              <w:t>Bit</w:t>
            </w:r>
          </w:p>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pPr>
              <w:pStyle w:val="TAC"/>
            </w:pPr>
            <w:r w:rsidRPr="00C97AEC">
              <w:t>8</w:t>
            </w:r>
          </w:p>
        </w:tc>
        <w:tc>
          <w:tcPr>
            <w:tcW w:w="624" w:type="dxa"/>
          </w:tcPr>
          <w:p w:rsidR="00C97AEC" w:rsidRPr="00C97AEC" w:rsidRDefault="00C97AEC" w:rsidP="0046556A">
            <w:pPr>
              <w:pStyle w:val="TAC"/>
            </w:pPr>
            <w:r w:rsidRPr="00C97AEC">
              <w:t>7</w:t>
            </w:r>
          </w:p>
        </w:tc>
        <w:tc>
          <w:tcPr>
            <w:tcW w:w="624" w:type="dxa"/>
          </w:tcPr>
          <w:p w:rsidR="00C97AEC" w:rsidRPr="00C97AEC" w:rsidRDefault="00C97AEC" w:rsidP="0046556A">
            <w:pPr>
              <w:pStyle w:val="TAC"/>
            </w:pPr>
            <w:r w:rsidRPr="00C97AEC">
              <w:t>6</w:t>
            </w:r>
          </w:p>
        </w:tc>
        <w:tc>
          <w:tcPr>
            <w:tcW w:w="624" w:type="dxa"/>
          </w:tcPr>
          <w:p w:rsidR="00C97AEC" w:rsidRPr="00C97AEC" w:rsidRDefault="00C97AEC" w:rsidP="0046556A">
            <w:pPr>
              <w:pStyle w:val="TAC"/>
            </w:pPr>
            <w:r w:rsidRPr="00C97AEC">
              <w:t>5</w:t>
            </w:r>
          </w:p>
        </w:tc>
        <w:tc>
          <w:tcPr>
            <w:tcW w:w="624" w:type="dxa"/>
          </w:tcPr>
          <w:p w:rsidR="00C97AEC" w:rsidRPr="00C97AEC" w:rsidRDefault="00C97AEC" w:rsidP="0046556A">
            <w:pPr>
              <w:pStyle w:val="TAC"/>
            </w:pPr>
            <w:r w:rsidRPr="00C97AEC">
              <w:t>4</w:t>
            </w:r>
          </w:p>
        </w:tc>
        <w:tc>
          <w:tcPr>
            <w:tcW w:w="624" w:type="dxa"/>
          </w:tcPr>
          <w:p w:rsidR="00C97AEC" w:rsidRPr="00C97AEC" w:rsidRDefault="00C97AEC" w:rsidP="0046556A">
            <w:pPr>
              <w:pStyle w:val="TAC"/>
            </w:pPr>
            <w:r w:rsidRPr="00C97AEC">
              <w:t>3</w:t>
            </w:r>
          </w:p>
        </w:tc>
        <w:tc>
          <w:tcPr>
            <w:tcW w:w="624" w:type="dxa"/>
          </w:tcPr>
          <w:p w:rsidR="00C97AEC" w:rsidRPr="00C97AEC" w:rsidRDefault="00C97AEC" w:rsidP="0046556A">
            <w:pPr>
              <w:pStyle w:val="TAC"/>
            </w:pPr>
            <w:r w:rsidRPr="00C97AEC">
              <w:t>2</w:t>
            </w:r>
          </w:p>
        </w:tc>
        <w:tc>
          <w:tcPr>
            <w:tcW w:w="624" w:type="dxa"/>
          </w:tcPr>
          <w:p w:rsidR="00C97AEC" w:rsidRPr="00C97AEC" w:rsidRDefault="00C97AEC" w:rsidP="0046556A">
            <w:pPr>
              <w:pStyle w:val="TAC"/>
            </w:pPr>
            <w:r w:rsidRPr="00C97AEC">
              <w:t>1</w:t>
            </w:r>
          </w:p>
        </w:tc>
        <w:tc>
          <w:tcPr>
            <w:tcW w:w="1985" w:type="dxa"/>
          </w:tcPr>
          <w:p w:rsidR="00C97AEC" w:rsidRPr="00C97AEC" w:rsidRDefault="00C97AEC" w:rsidP="0046556A">
            <w:pPr>
              <w:pStyle w:val="TAC"/>
            </w:pPr>
          </w:p>
        </w:tc>
      </w:tr>
      <w:tr w:rsidR="00C97AEC" w:rsidRPr="00C97AEC" w:rsidTr="0046556A">
        <w:trPr>
          <w:cantSplit/>
          <w:jc w:val="center"/>
        </w:trPr>
        <w:tc>
          <w:tcPr>
            <w:tcW w:w="3744" w:type="dxa"/>
            <w:gridSpan w:val="6"/>
            <w:tcBorders>
              <w:top w:val="single" w:sz="6" w:space="0" w:color="auto"/>
              <w:left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1 (note)</w:t>
            </w:r>
            <w:r w:rsidRPr="00C97AEC">
              <w:br/>
              <w:t>(optional)</w:t>
            </w:r>
          </w:p>
        </w:tc>
      </w:tr>
      <w:tr w:rsidR="00C97AEC" w:rsidRPr="00C97AEC" w:rsidTr="0046556A">
        <w:trPr>
          <w:cantSplit/>
          <w:jc w:val="center"/>
        </w:trPr>
        <w:tc>
          <w:tcPr>
            <w:tcW w:w="4992" w:type="dxa"/>
            <w:gridSpan w:val="8"/>
            <w:tcBorders>
              <w:top w:val="single" w:sz="6" w:space="0" w:color="auto"/>
              <w:left w:val="single" w:sz="6" w:space="0" w:color="auto"/>
              <w:right w:val="single" w:sz="6" w:space="0" w:color="auto"/>
            </w:tcBorders>
          </w:tcPr>
          <w:p w:rsidR="00C97AEC" w:rsidRPr="00C97AEC" w:rsidRDefault="00C97AEC" w:rsidP="0046556A">
            <w:pPr>
              <w:pStyle w:val="TAC"/>
            </w:pPr>
            <w:r w:rsidRPr="00C97AEC">
              <w:t>.</w:t>
            </w:r>
            <w:r w:rsidRPr="00C97AEC">
              <w:br/>
              <w:t>.</w:t>
            </w:r>
            <w:r w:rsidRPr="00C97AEC">
              <w:br/>
              <w:t>.</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3744" w:type="dxa"/>
            <w:gridSpan w:val="6"/>
            <w:tcBorders>
              <w:top w:val="single" w:sz="6" w:space="0" w:color="auto"/>
              <w:left w:val="single" w:sz="6" w:space="0" w:color="auto"/>
              <w:bottom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bottom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M (optional)</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M+1</w:t>
            </w:r>
          </w:p>
        </w:tc>
      </w:tr>
      <w:tr w:rsidR="00C97AEC" w:rsidRPr="00C97AEC" w:rsidTr="0046556A">
        <w:trPr>
          <w:cantSplit/>
          <w:jc w:val="center"/>
        </w:trPr>
        <w:tc>
          <w:tcPr>
            <w:tcW w:w="4992" w:type="dxa"/>
            <w:gridSpan w:val="8"/>
            <w:tcBorders>
              <w:left w:val="single" w:sz="6" w:space="0" w:color="auto"/>
              <w:bottom w:val="single" w:sz="6" w:space="0" w:color="auto"/>
              <w:right w:val="single" w:sz="6" w:space="0" w:color="auto"/>
            </w:tcBorders>
          </w:tcPr>
          <w:p w:rsidR="00C97AEC" w:rsidRPr="00C97AEC" w:rsidRDefault="00C97AEC" w:rsidP="0046556A">
            <w:pPr>
              <w:pStyle w:val="TAC"/>
            </w:pPr>
            <w:r w:rsidRPr="00C97AEC">
              <w:br/>
              <w:t>RLC data</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Octet K-1</w:t>
            </w:r>
          </w:p>
        </w:tc>
      </w:tr>
      <w:tr w:rsidR="00C97AEC" w:rsidRPr="00C97AEC" w:rsidTr="0046556A">
        <w:trPr>
          <w:cantSplit/>
          <w:jc w:val="center"/>
        </w:trPr>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spare</w:t>
            </w:r>
          </w:p>
        </w:tc>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 xml:space="preserve">DTR </w:t>
            </w:r>
            <w:proofErr w:type="spellStart"/>
            <w:r w:rsidRPr="00C97AEC">
              <w:t>Blks</w:t>
            </w:r>
            <w:proofErr w:type="spellEnd"/>
          </w:p>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CI</w:t>
            </w:r>
          </w:p>
        </w:tc>
        <w:tc>
          <w:tcPr>
            <w:tcW w:w="1872" w:type="dxa"/>
            <w:gridSpan w:val="3"/>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TN/PDCH-pair</w:t>
            </w:r>
          </w:p>
        </w:tc>
        <w:tc>
          <w:tcPr>
            <w:tcW w:w="1985" w:type="dxa"/>
          </w:tcPr>
          <w:p w:rsidR="00C97AEC" w:rsidRPr="00C97AEC" w:rsidRDefault="00C97AEC" w:rsidP="0046556A">
            <w:pPr>
              <w:pStyle w:val="TAC"/>
            </w:pPr>
            <w:r w:rsidRPr="00C97AEC">
              <w:t>Octet K (optional)</w:t>
            </w:r>
          </w:p>
        </w:tc>
      </w:tr>
      <w:tr w:rsidR="00C97AEC" w:rsidRPr="00C97AEC" w:rsidTr="0046556A">
        <w:trPr>
          <w:cantSplit/>
          <w:jc w:val="center"/>
        </w:trPr>
        <w:tc>
          <w:tcPr>
            <w:tcW w:w="624" w:type="dxa"/>
            <w:tcBorders>
              <w:top w:val="single" w:sz="6" w:space="0" w:color="auto"/>
              <w:left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N2-1</w:t>
            </w:r>
          </w:p>
        </w:tc>
      </w:tr>
      <w:tr w:rsidR="00C97AEC" w:rsidRPr="00C97AEC" w:rsidTr="0046556A">
        <w:trPr>
          <w:cantSplit/>
          <w:jc w:val="center"/>
        </w:trPr>
        <w:tc>
          <w:tcPr>
            <w:tcW w:w="624" w:type="dxa"/>
            <w:tcBorders>
              <w:left w:val="single" w:sz="6" w:space="0" w:color="auto"/>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w:t>
            </w:r>
          </w:p>
        </w:tc>
      </w:tr>
    </w:tbl>
    <w:p w:rsidR="00C97AEC" w:rsidRPr="00C97AEC" w:rsidRDefault="00C97AEC" w:rsidP="00C97AEC">
      <w:pPr>
        <w:pStyle w:val="NF"/>
      </w:pPr>
    </w:p>
    <w:p w:rsidR="00C97AEC" w:rsidRPr="00C97AEC" w:rsidRDefault="00C97AEC" w:rsidP="00C97AEC">
      <w:pPr>
        <w:pStyle w:val="NF"/>
      </w:pPr>
      <w:r w:rsidRPr="00C97AEC">
        <w:t>NOTE:</w:t>
      </w:r>
      <w:r w:rsidRPr="00C97AEC">
        <w:tab/>
        <w:t>If padding is used, then "Octet 1" shall be replaced by "Octet 7", see example in annex J.</w:t>
      </w:r>
    </w:p>
    <w:p w:rsidR="00C97AEC" w:rsidRPr="00C97AEC" w:rsidRDefault="00F212A2" w:rsidP="00C97AEC">
      <w:pPr>
        <w:pStyle w:val="NF"/>
      </w:pPr>
      <w:ins w:id="197" w:author="EAB2" w:date="2015-11-09T21:42:00Z">
        <w:r>
          <w:t>NOTE:</w:t>
        </w:r>
        <w:r>
          <w:tab/>
          <w:t>In EC-EGPRS</w:t>
        </w:r>
        <w:r w:rsidRPr="00C97AEC">
          <w:t xml:space="preserve"> </w:t>
        </w:r>
      </w:ins>
      <w:ins w:id="198" w:author="EAB2" w:date="2015-11-09T21:50:00Z">
        <w:r>
          <w:t>DTR will not be supported and the co</w:t>
        </w:r>
      </w:ins>
      <w:ins w:id="199" w:author="EAB2" w:date="2015-11-09T21:51:00Z">
        <w:r>
          <w:t>r</w:t>
        </w:r>
      </w:ins>
      <w:ins w:id="200" w:author="EAB2" w:date="2015-11-09T21:50:00Z">
        <w:r>
          <w:t>responding fields not used</w:t>
        </w:r>
      </w:ins>
      <w:ins w:id="201" w:author="EAB2" w:date="2015-11-09T21:51:00Z">
        <w:r w:rsidR="00B328FB">
          <w:t>.</w:t>
        </w:r>
      </w:ins>
    </w:p>
    <w:p w:rsidR="00C97AEC" w:rsidRDefault="00C97AEC" w:rsidP="00C97AEC">
      <w:pPr>
        <w:pStyle w:val="TF"/>
        <w:rPr>
          <w:ins w:id="202" w:author="EAB2" w:date="2015-11-09T10:31:00Z"/>
        </w:rPr>
      </w:pPr>
      <w:r w:rsidRPr="00C97AEC">
        <w:t xml:space="preserve">Figure 10.3a.1.1: </w:t>
      </w:r>
      <w:ins w:id="203" w:author="EAB2" w:date="2015-11-09T21:41:00Z">
        <w:r w:rsidR="00F212A2">
          <w:t xml:space="preserve">(EC-) </w:t>
        </w:r>
      </w:ins>
      <w:r w:rsidRPr="00E9309F">
        <w:t>EG</w:t>
      </w:r>
      <w:r w:rsidRPr="00C97AEC">
        <w:t>PRS downlink RLC data block</w:t>
      </w:r>
    </w:p>
    <w:p w:rsidR="005505AF" w:rsidRPr="00C97AEC" w:rsidRDefault="005505AF" w:rsidP="00C97AEC">
      <w:pPr>
        <w:pStyle w:val="TF"/>
      </w:pPr>
    </w:p>
    <w:p w:rsidR="00C97AEC" w:rsidRPr="00C97AEC" w:rsidRDefault="00C97AEC" w:rsidP="00C97AEC">
      <w:pPr>
        <w:pStyle w:val="Heading3"/>
      </w:pPr>
      <w:bookmarkStart w:id="204" w:name="_Toc415144881"/>
      <w:r w:rsidRPr="00C97AEC">
        <w:t>10.3a.2</w:t>
      </w:r>
      <w:r w:rsidRPr="00C97AEC">
        <w:tab/>
      </w:r>
      <w:ins w:id="205" w:author="EAB2" w:date="2015-11-04T16:48:00Z">
        <w:r>
          <w:t>(EC-)</w:t>
        </w:r>
      </w:ins>
      <w:ins w:id="206" w:author="EAB2" w:date="2015-11-09T22:10:00Z">
        <w:r w:rsidR="00E9309F">
          <w:t xml:space="preserve"> </w:t>
        </w:r>
      </w:ins>
      <w:r w:rsidRPr="00C97AEC">
        <w:t>EGPRS Uplink RLC data block</w:t>
      </w:r>
      <w:bookmarkEnd w:id="204"/>
    </w:p>
    <w:p w:rsidR="00C97AEC" w:rsidRPr="00C97AEC" w:rsidRDefault="00C97AEC" w:rsidP="00C97AEC">
      <w:r w:rsidRPr="00C97AEC">
        <w:t xml:space="preserve">The </w:t>
      </w:r>
      <w:r w:rsidRPr="00D528BE">
        <w:t>EGPRS</w:t>
      </w:r>
      <w:r w:rsidRPr="00C97AEC">
        <w:t xml:space="preserve"> uplink RLC data </w:t>
      </w:r>
      <w:proofErr w:type="gramStart"/>
      <w:r w:rsidRPr="00C97AEC">
        <w:t>block are</w:t>
      </w:r>
      <w:proofErr w:type="gramEnd"/>
      <w:r w:rsidRPr="00C97AEC">
        <w:t xml:space="preserve"> formatted according to figure 10.3a.2.1.</w:t>
      </w:r>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gridCol w:w="7"/>
      </w:tblGrid>
      <w:tr w:rsidR="00C97AEC" w:rsidRPr="00731D4D" w:rsidTr="0046556A">
        <w:trPr>
          <w:gridAfter w:val="1"/>
          <w:wAfter w:w="7" w:type="dxa"/>
          <w:cantSplit/>
          <w:jc w:val="center"/>
        </w:trPr>
        <w:tc>
          <w:tcPr>
            <w:tcW w:w="647"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731D4D" w:rsidRDefault="00C97AEC" w:rsidP="0046556A">
            <w:pPr>
              <w:pStyle w:val="TAC"/>
            </w:pPr>
            <w:r w:rsidRPr="00C97AEC">
              <w:t>Bit</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bottom w:val="single" w:sz="4" w:space="0" w:color="auto"/>
            </w:tcBorders>
          </w:tcPr>
          <w:p w:rsidR="00C97AEC" w:rsidRPr="00731D4D" w:rsidRDefault="00C97AEC" w:rsidP="0046556A">
            <w:pPr>
              <w:pStyle w:val="TAC"/>
            </w:pPr>
            <w:r w:rsidRPr="00731D4D">
              <w:t>2</w:t>
            </w:r>
          </w:p>
        </w:tc>
        <w:tc>
          <w:tcPr>
            <w:tcW w:w="624" w:type="dxa"/>
            <w:tcBorders>
              <w:bottom w:val="single" w:sz="4" w:space="0" w:color="auto"/>
            </w:tcBorders>
          </w:tcPr>
          <w:p w:rsidR="00C97AEC" w:rsidRPr="00731D4D" w:rsidRDefault="00C97AEC" w:rsidP="0046556A">
            <w:pPr>
              <w:pStyle w:val="TAC"/>
            </w:pPr>
            <w:r w:rsidRPr="00731D4D">
              <w:t>1</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Borders>
              <w:right w:val="single" w:sz="4" w:space="0" w:color="auto"/>
            </w:tcBorders>
          </w:tcPr>
          <w:p w:rsidR="00C97AEC" w:rsidRPr="00731D4D"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TI</w:t>
            </w:r>
          </w:p>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E</w:t>
            </w:r>
          </w:p>
        </w:tc>
        <w:tc>
          <w:tcPr>
            <w:tcW w:w="624" w:type="dxa"/>
            <w:gridSpan w:val="2"/>
            <w:tcBorders>
              <w:left w:val="single" w:sz="4" w:space="0" w:color="auto"/>
            </w:tcBorders>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5118" w:type="dxa"/>
            <w:gridSpan w:val="9"/>
          </w:tcPr>
          <w:p w:rsidR="00C97AEC" w:rsidRPr="00731D4D" w:rsidRDefault="00C97AEC" w:rsidP="0046556A">
            <w:pPr>
              <w:pStyle w:val="TAC"/>
            </w:pPr>
            <w:r w:rsidRPr="00731D4D">
              <w:t>Bit</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pPr>
              <w:pStyle w:val="TAC"/>
            </w:pPr>
            <w:r w:rsidRPr="00731D4D">
              <w:t>8</w:t>
            </w:r>
          </w:p>
        </w:tc>
        <w:tc>
          <w:tcPr>
            <w:tcW w:w="624" w:type="dxa"/>
          </w:tcPr>
          <w:p w:rsidR="00C97AEC" w:rsidRPr="00731D4D" w:rsidRDefault="00C97AEC" w:rsidP="0046556A">
            <w:pPr>
              <w:pStyle w:val="TAC"/>
            </w:pPr>
            <w:r w:rsidRPr="00731D4D">
              <w:t>7</w:t>
            </w:r>
          </w:p>
        </w:tc>
        <w:tc>
          <w:tcPr>
            <w:tcW w:w="624" w:type="dxa"/>
          </w:tcPr>
          <w:p w:rsidR="00C97AEC" w:rsidRPr="00731D4D" w:rsidRDefault="00C97AEC" w:rsidP="0046556A">
            <w:pPr>
              <w:pStyle w:val="TAC"/>
            </w:pPr>
            <w:r w:rsidRPr="00731D4D">
              <w:t>6</w:t>
            </w:r>
          </w:p>
        </w:tc>
        <w:tc>
          <w:tcPr>
            <w:tcW w:w="624" w:type="dxa"/>
          </w:tcPr>
          <w:p w:rsidR="00C97AEC" w:rsidRPr="00731D4D" w:rsidRDefault="00C97AEC" w:rsidP="0046556A">
            <w:pPr>
              <w:pStyle w:val="TAC"/>
            </w:pPr>
            <w:r w:rsidRPr="00731D4D">
              <w:t>5</w:t>
            </w:r>
          </w:p>
        </w:tc>
        <w:tc>
          <w:tcPr>
            <w:tcW w:w="624" w:type="dxa"/>
          </w:tcPr>
          <w:p w:rsidR="00C97AEC" w:rsidRPr="00731D4D" w:rsidRDefault="00C97AEC" w:rsidP="0046556A">
            <w:pPr>
              <w:pStyle w:val="TAC"/>
            </w:pPr>
            <w:r w:rsidRPr="00731D4D">
              <w:t>4</w:t>
            </w:r>
          </w:p>
        </w:tc>
        <w:tc>
          <w:tcPr>
            <w:tcW w:w="624" w:type="dxa"/>
            <w:gridSpan w:val="2"/>
          </w:tcPr>
          <w:p w:rsidR="00C97AEC" w:rsidRPr="00731D4D" w:rsidRDefault="00C97AEC" w:rsidP="0046556A">
            <w:pPr>
              <w:pStyle w:val="TAC"/>
            </w:pPr>
            <w:r w:rsidRPr="00731D4D">
              <w:t>3</w:t>
            </w:r>
          </w:p>
        </w:tc>
        <w:tc>
          <w:tcPr>
            <w:tcW w:w="501" w:type="dxa"/>
          </w:tcPr>
          <w:p w:rsidR="00C97AEC" w:rsidRPr="00731D4D" w:rsidRDefault="00C97AEC" w:rsidP="0046556A">
            <w:pPr>
              <w:pStyle w:val="TAC"/>
            </w:pPr>
            <w:r w:rsidRPr="00731D4D">
              <w:t>2</w:t>
            </w:r>
          </w:p>
        </w:tc>
        <w:tc>
          <w:tcPr>
            <w:tcW w:w="850" w:type="dxa"/>
          </w:tcPr>
          <w:p w:rsidR="00C97AEC" w:rsidRPr="00731D4D" w:rsidRDefault="00C97AEC" w:rsidP="0046556A">
            <w:pPr>
              <w:pStyle w:val="TAC"/>
            </w:pPr>
            <w:r w:rsidRPr="00731D4D">
              <w:t>1</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tcBorders>
          </w:tcPr>
          <w:p w:rsidR="00C97AEC" w:rsidRPr="00731D4D" w:rsidRDefault="00C97AEC" w:rsidP="0046556A">
            <w:pPr>
              <w:pStyle w:val="TAC"/>
            </w:pPr>
            <w:r w:rsidRPr="00731D4D">
              <w:t>E</w:t>
            </w:r>
          </w:p>
        </w:tc>
        <w:tc>
          <w:tcPr>
            <w:tcW w:w="2261" w:type="dxa"/>
            <w:tcBorders>
              <w:left w:val="single" w:sz="4" w:space="0" w:color="auto"/>
            </w:tcBorders>
          </w:tcPr>
          <w:p w:rsidR="00C97AEC" w:rsidRPr="00731D4D" w:rsidRDefault="00C97AEC" w:rsidP="0046556A">
            <w:pPr>
              <w:pStyle w:val="TAC"/>
            </w:pPr>
            <w:r w:rsidRPr="00731D4D">
              <w:t>Octet 1 (note 1) (optional)</w:t>
            </w:r>
          </w:p>
        </w:tc>
      </w:tr>
      <w:tr w:rsidR="00C97AEC" w:rsidRPr="00731D4D" w:rsidTr="0046556A">
        <w:trPr>
          <w:gridAfter w:val="1"/>
          <w:wAfter w:w="7" w:type="dxa"/>
          <w:cantSplit/>
          <w:jc w:val="center"/>
        </w:trPr>
        <w:tc>
          <w:tcPr>
            <w:tcW w:w="3198" w:type="dxa"/>
            <w:gridSpan w:val="6"/>
            <w:tcBorders>
              <w:top w:val="single" w:sz="6" w:space="0" w:color="auto"/>
              <w:left w:val="single" w:sz="6" w:space="0" w:color="auto"/>
            </w:tcBorders>
          </w:tcPr>
          <w:p w:rsidR="00C97AEC" w:rsidRPr="00731D4D" w:rsidRDefault="00C97AEC" w:rsidP="0046556A">
            <w:pPr>
              <w:pStyle w:val="TAC"/>
            </w:pPr>
            <w:r w:rsidRPr="00731D4D">
              <w:t>spare</w:t>
            </w:r>
          </w:p>
        </w:tc>
        <w:tc>
          <w:tcPr>
            <w:tcW w:w="1920" w:type="dxa"/>
            <w:gridSpan w:val="3"/>
            <w:tcBorders>
              <w:top w:val="single" w:sz="6" w:space="0" w:color="auto"/>
              <w:left w:val="single" w:sz="6" w:space="0" w:color="auto"/>
            </w:tcBorders>
          </w:tcPr>
          <w:p w:rsidR="00C97AEC" w:rsidRPr="00731D4D" w:rsidRDefault="00C97AEC" w:rsidP="0046556A">
            <w:pPr>
              <w:pStyle w:val="TAC"/>
            </w:pPr>
            <w:r w:rsidRPr="00731D4D">
              <w:t>Selected PLMN Index</w:t>
            </w:r>
          </w:p>
        </w:tc>
        <w:tc>
          <w:tcPr>
            <w:tcW w:w="2261" w:type="dxa"/>
            <w:tcBorders>
              <w:left w:val="single" w:sz="4" w:space="0" w:color="auto"/>
            </w:tcBorders>
          </w:tcPr>
          <w:p w:rsidR="00C97AEC" w:rsidRPr="00731D4D" w:rsidRDefault="00C97AEC" w:rsidP="0046556A">
            <w:pPr>
              <w:pStyle w:val="TAC"/>
            </w:pPr>
            <w:r w:rsidRPr="00731D4D">
              <w:t>Octet 2 (note 3) (optional)</w:t>
            </w:r>
          </w:p>
        </w:tc>
      </w:tr>
      <w:tr w:rsidR="00C97AEC" w:rsidRPr="00731D4D" w:rsidTr="0046556A">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C97AEC" w:rsidRPr="00731D4D" w:rsidRDefault="00C97AEC" w:rsidP="0046556A">
            <w:pPr>
              <w:pStyle w:val="TAC"/>
            </w:pPr>
            <w:r w:rsidRPr="00731D4D">
              <w:t>.</w:t>
            </w:r>
            <w:r w:rsidRPr="00731D4D">
              <w:br/>
              <w:t>.</w:t>
            </w:r>
            <w:r w:rsidRPr="00731D4D">
              <w:br/>
              <w:t>.</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bottom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1" w:type="dxa"/>
            <w:tcBorders>
              <w:left w:val="single" w:sz="6" w:space="0" w:color="auto"/>
            </w:tcBorders>
          </w:tcPr>
          <w:p w:rsidR="00C97AEC" w:rsidRPr="00731D4D" w:rsidRDefault="00C97AEC" w:rsidP="0046556A">
            <w:pPr>
              <w:pStyle w:val="TAC"/>
            </w:pPr>
            <w:r w:rsidRPr="00731D4D">
              <w:t>Octet M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M+1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1248" w:type="dxa"/>
            <w:gridSpan w:val="2"/>
          </w:tcPr>
          <w:p w:rsidR="00C97AEC" w:rsidRPr="00731D4D" w:rsidRDefault="00C97AEC" w:rsidP="0046556A">
            <w:pPr>
              <w:pStyle w:val="TAC"/>
            </w:pPr>
            <w:r w:rsidRPr="00731D4D">
              <w:t>TLLI</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M+2 }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M+3 /</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gridSpan w:val="2"/>
            <w:tcBorders>
              <w:bottom w:val="single" w:sz="6" w:space="0" w:color="auto"/>
            </w:tcBorders>
          </w:tcPr>
          <w:p w:rsidR="00C97AEC" w:rsidRPr="00731D4D" w:rsidRDefault="00C97AEC" w:rsidP="0046556A"/>
        </w:tc>
        <w:tc>
          <w:tcPr>
            <w:tcW w:w="501" w:type="dxa"/>
            <w:tcBorders>
              <w:bottom w:val="single" w:sz="6" w:space="0" w:color="auto"/>
            </w:tcBorders>
          </w:tcPr>
          <w:p w:rsidR="00C97AEC" w:rsidRPr="00731D4D" w:rsidRDefault="00C97AEC" w:rsidP="0046556A"/>
        </w:tc>
        <w:tc>
          <w:tcPr>
            <w:tcW w:w="850" w:type="dxa"/>
            <w:tcBorders>
              <w:bottom w:val="single" w:sz="6" w:space="0" w:color="auto"/>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M+4 /</w:t>
            </w:r>
          </w:p>
        </w:tc>
      </w:tr>
      <w:tr w:rsidR="00C97AEC" w:rsidRPr="00731D4D" w:rsidTr="0046556A">
        <w:trPr>
          <w:cantSplit/>
          <w:jc w:val="center"/>
        </w:trPr>
        <w:tc>
          <w:tcPr>
            <w:tcW w:w="4268" w:type="dxa"/>
            <w:gridSpan w:val="8"/>
            <w:tcBorders>
              <w:left w:val="single" w:sz="6" w:space="0" w:color="auto"/>
              <w:bottom w:val="single" w:sz="6" w:space="0" w:color="auto"/>
              <w:right w:val="single" w:sz="6" w:space="0" w:color="auto"/>
            </w:tcBorders>
          </w:tcPr>
          <w:p w:rsidR="00C97AEC" w:rsidRPr="00731D4D" w:rsidRDefault="00C97AEC" w:rsidP="0046556A">
            <w:pPr>
              <w:pStyle w:val="TAC"/>
            </w:pPr>
            <w:r w:rsidRPr="00731D4D">
              <w:t>PFI</w:t>
            </w:r>
          </w:p>
        </w:tc>
        <w:tc>
          <w:tcPr>
            <w:tcW w:w="850" w:type="dxa"/>
            <w:tcBorders>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8" w:type="dxa"/>
            <w:gridSpan w:val="2"/>
          </w:tcPr>
          <w:p w:rsidR="00C97AEC" w:rsidRPr="00731D4D" w:rsidRDefault="00C97AEC" w:rsidP="0046556A">
            <w:pPr>
              <w:pStyle w:val="TAC"/>
            </w:pPr>
            <w:r w:rsidRPr="00731D4D">
              <w:t>Octet M+5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M+6</w:t>
            </w:r>
          </w:p>
        </w:tc>
      </w:tr>
      <w:tr w:rsidR="00C97AEC" w:rsidRPr="00731D4D" w:rsidTr="0046556A">
        <w:trPr>
          <w:gridAfter w:val="1"/>
          <w:wAfter w:w="7" w:type="dxa"/>
          <w:cantSplit/>
          <w:jc w:val="center"/>
        </w:trPr>
        <w:tc>
          <w:tcPr>
            <w:tcW w:w="5118" w:type="dxa"/>
            <w:gridSpan w:val="9"/>
            <w:tcBorders>
              <w:left w:val="single" w:sz="6" w:space="0" w:color="auto"/>
              <w:right w:val="single" w:sz="6" w:space="0" w:color="auto"/>
            </w:tcBorders>
          </w:tcPr>
          <w:p w:rsidR="00C97AEC" w:rsidRPr="00731D4D" w:rsidRDefault="00C97AEC" w:rsidP="0046556A">
            <w:pPr>
              <w:pStyle w:val="TAC"/>
            </w:pPr>
            <w:r w:rsidRPr="00731D4D">
              <w:lastRenderedPageBreak/>
              <w:br/>
              <w:t>RLC data</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N2-1</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w:t>
            </w:r>
          </w:p>
        </w:tc>
      </w:tr>
      <w:tr w:rsidR="00C97AEC" w:rsidRPr="00731D4D" w:rsidTr="0046556A">
        <w:trPr>
          <w:gridAfter w:val="1"/>
          <w:wAfter w:w="7" w:type="dxa"/>
          <w:cantSplit/>
          <w:jc w:val="center"/>
        </w:trPr>
        <w:tc>
          <w:tcPr>
            <w:tcW w:w="647" w:type="dxa"/>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1248" w:type="dxa"/>
            <w:gridSpan w:val="2"/>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624" w:type="dxa"/>
            <w:gridSpan w:val="2"/>
            <w:tcBorders>
              <w:top w:val="single" w:sz="6" w:space="0" w:color="auto"/>
            </w:tcBorders>
          </w:tcPr>
          <w:p w:rsidR="00C97AEC" w:rsidRPr="00731D4D" w:rsidRDefault="00C97AEC" w:rsidP="0046556A"/>
        </w:tc>
        <w:tc>
          <w:tcPr>
            <w:tcW w:w="501" w:type="dxa"/>
            <w:tcBorders>
              <w:top w:val="single" w:sz="6" w:space="0" w:color="auto"/>
            </w:tcBorders>
          </w:tcPr>
          <w:p w:rsidR="00C97AEC" w:rsidRPr="00731D4D" w:rsidRDefault="00C97AEC" w:rsidP="0046556A"/>
        </w:tc>
        <w:tc>
          <w:tcPr>
            <w:tcW w:w="850" w:type="dxa"/>
            <w:tcBorders>
              <w:top w:val="single" w:sz="6" w:space="0" w:color="auto"/>
            </w:tcBorders>
          </w:tcPr>
          <w:p w:rsidR="00C97AEC" w:rsidRPr="00731D4D" w:rsidRDefault="00C97AEC" w:rsidP="0046556A"/>
        </w:tc>
        <w:tc>
          <w:tcPr>
            <w:tcW w:w="2261" w:type="dxa"/>
          </w:tcPr>
          <w:p w:rsidR="00C97AEC" w:rsidRPr="00731D4D" w:rsidRDefault="00C97AEC" w:rsidP="0046556A">
            <w:pPr>
              <w:pStyle w:val="TAC"/>
            </w:pPr>
          </w:p>
        </w:tc>
      </w:tr>
    </w:tbl>
    <w:p w:rsidR="00C97AEC" w:rsidRPr="00731D4D" w:rsidRDefault="00C97AEC" w:rsidP="00C97AEC">
      <w:pPr>
        <w:pStyle w:val="NF"/>
      </w:pPr>
    </w:p>
    <w:p w:rsidR="00C97AEC" w:rsidRPr="00731D4D" w:rsidRDefault="00C97AEC" w:rsidP="00C97AEC">
      <w:pPr>
        <w:pStyle w:val="NF"/>
      </w:pPr>
      <w:r w:rsidRPr="00731D4D">
        <w:t>NOTE 1:</w:t>
      </w:r>
      <w:r w:rsidRPr="00731D4D">
        <w:tab/>
        <w:t>If padding is used, then "Octet 1" shall be replaced by "Octet 7", see example in annex J.</w:t>
      </w:r>
    </w:p>
    <w:p w:rsidR="00C97AEC" w:rsidRPr="00731D4D" w:rsidRDefault="00C97AEC" w:rsidP="00C97AEC">
      <w:pPr>
        <w:pStyle w:val="NF"/>
      </w:pPr>
      <w:r w:rsidRPr="00731D4D">
        <w:t>NOTE 2:</w:t>
      </w:r>
      <w:r w:rsidRPr="00731D4D">
        <w:tab/>
        <w:t xml:space="preserve">The field mapping convention for </w:t>
      </w:r>
      <w:ins w:id="207" w:author="EAB2" w:date="2015-11-09T22:10:00Z">
        <w:r w:rsidR="00E9309F">
          <w:t xml:space="preserve">(EC-) </w:t>
        </w:r>
      </w:ins>
      <w:r w:rsidRPr="00731D4D">
        <w:t xml:space="preserve">EGPRS (sub-clause 10.0b.3.2) applies. According to that, in particular regarding the TLLI field, the </w:t>
      </w:r>
      <w:r w:rsidRPr="00731D4D">
        <w:rPr>
          <w:i/>
        </w:rPr>
        <w:t>least significant byte</w:t>
      </w:r>
      <w:r w:rsidRPr="00731D4D">
        <w:t xml:space="preserve"> of the TLLI value shall be mapped on octet M+1 and the </w:t>
      </w:r>
      <w:r w:rsidRPr="00731D4D">
        <w:rPr>
          <w:i/>
        </w:rPr>
        <w:t>most significant byte</w:t>
      </w:r>
      <w:r w:rsidRPr="00731D4D">
        <w:t xml:space="preserve"> of the TLLI value shall be mapped on octet M+4 of the uplink </w:t>
      </w:r>
      <w:ins w:id="208" w:author="EAB2" w:date="2015-11-09T22:10:00Z">
        <w:r w:rsidR="00E9309F">
          <w:t xml:space="preserve">(EC-) </w:t>
        </w:r>
      </w:ins>
      <w:r w:rsidRPr="00731D4D">
        <w:t>EGPRS RLC data block.</w:t>
      </w:r>
    </w:p>
    <w:p w:rsidR="00C97AEC" w:rsidRDefault="00C97AEC" w:rsidP="00C97AEC">
      <w:pPr>
        <w:pStyle w:val="NF"/>
      </w:pPr>
      <w:r w:rsidRPr="00731D4D">
        <w:t>NOTE 3:</w:t>
      </w:r>
      <w:r w:rsidRPr="00731D4D">
        <w:tab/>
        <w:t xml:space="preserve">This octet is only included if the value of the first instance of the </w:t>
      </w:r>
      <w:r w:rsidRPr="00731D4D">
        <w:rPr>
          <w:i/>
        </w:rPr>
        <w:t>Length indicator</w:t>
      </w:r>
      <w:r w:rsidRPr="00731D4D">
        <w:t xml:space="preserve"> in the RLC data block is 123.</w:t>
      </w:r>
    </w:p>
    <w:p w:rsidR="00670DC8" w:rsidRPr="00C97AEC" w:rsidRDefault="00670DC8" w:rsidP="00670DC8">
      <w:pPr>
        <w:pStyle w:val="NF"/>
        <w:rPr>
          <w:ins w:id="209" w:author="EAB2" w:date="2015-11-10T16:19:00Z"/>
        </w:rPr>
      </w:pPr>
      <w:ins w:id="210" w:author="EAB2" w:date="2015-11-10T16:19:00Z">
        <w:r w:rsidRPr="00165C7D">
          <w:t>NOTE:</w:t>
        </w:r>
        <w:r w:rsidRPr="00165C7D">
          <w:tab/>
          <w:t xml:space="preserve">In EC-EGPRS </w:t>
        </w:r>
        <w:r w:rsidRPr="00165C7D">
          <w:t>PFI</w:t>
        </w:r>
        <w:r w:rsidRPr="00165C7D">
          <w:t xml:space="preserve"> will not be supported and the corresponding fields not used.</w:t>
        </w:r>
      </w:ins>
    </w:p>
    <w:p w:rsidR="00670DC8" w:rsidRPr="00731D4D" w:rsidRDefault="00670DC8" w:rsidP="00C97AEC">
      <w:pPr>
        <w:pStyle w:val="NF"/>
      </w:pPr>
    </w:p>
    <w:p w:rsidR="00D528BE" w:rsidRPr="00731D4D" w:rsidRDefault="00C97AEC" w:rsidP="00C97AEC">
      <w:pPr>
        <w:pStyle w:val="TF"/>
      </w:pPr>
      <w:r w:rsidRPr="00731D4D">
        <w:t xml:space="preserve">Figure 10.3a.2.1: Uplink </w:t>
      </w:r>
      <w:ins w:id="211" w:author="EAB2" w:date="2015-11-09T22:11:00Z">
        <w:r w:rsidR="00E9309F">
          <w:t>(</w:t>
        </w:r>
      </w:ins>
      <w:ins w:id="212" w:author="EAB2" w:date="2015-11-09T22:10:00Z">
        <w:r w:rsidR="00E9309F">
          <w:t>EC</w:t>
        </w:r>
      </w:ins>
      <w:ins w:id="213" w:author="EAB2" w:date="2015-11-09T22:11:00Z">
        <w:r w:rsidR="00E9309F">
          <w:t>-</w:t>
        </w:r>
      </w:ins>
      <w:ins w:id="214" w:author="EAB2" w:date="2015-11-09T22:10:00Z">
        <w:r w:rsidR="00E9309F">
          <w:t xml:space="preserve">) </w:t>
        </w:r>
      </w:ins>
      <w:r w:rsidRPr="00E9309F">
        <w:t>EG</w:t>
      </w:r>
      <w:r w:rsidRPr="00731D4D">
        <w:t>PRS RLC data block</w:t>
      </w:r>
    </w:p>
    <w:p w:rsidR="00516992" w:rsidRPr="00731D4D" w:rsidRDefault="00516992" w:rsidP="00516992">
      <w:pPr>
        <w:pStyle w:val="Heading3"/>
      </w:pPr>
      <w:bookmarkStart w:id="215" w:name="_Toc415144882"/>
      <w:r w:rsidRPr="00731D4D">
        <w:t>10.3a.3</w:t>
      </w:r>
      <w:r w:rsidRPr="00731D4D">
        <w:tab/>
      </w:r>
      <w:ins w:id="216" w:author="EAB2" w:date="2015-11-04T17:38:00Z">
        <w:r>
          <w:t>(EC-)</w:t>
        </w:r>
      </w:ins>
      <w:ins w:id="217" w:author="EAB2" w:date="2015-11-09T22:11:00Z">
        <w:r w:rsidR="00B91AA9">
          <w:t xml:space="preserve"> </w:t>
        </w:r>
      </w:ins>
      <w:r w:rsidRPr="00516992">
        <w:t>E</w:t>
      </w:r>
      <w:r w:rsidRPr="00731D4D">
        <w:t>GPRS Downlink RLC/MAC header</w:t>
      </w:r>
      <w:bookmarkEnd w:id="215"/>
    </w:p>
    <w:p w:rsidR="00516992" w:rsidRPr="00731D4D" w:rsidRDefault="00516992" w:rsidP="00516992">
      <w:pPr>
        <w:pStyle w:val="Heading4"/>
      </w:pPr>
      <w:bookmarkStart w:id="218" w:name="_Toc415144883"/>
      <w:r w:rsidRPr="00731D4D">
        <w:t>10.3a.3.1</w:t>
      </w:r>
      <w:r w:rsidRPr="00731D4D">
        <w:tab/>
        <w:t>Header type 1: header for MCS-7, MCS-8 and MCS-9</w:t>
      </w:r>
      <w:bookmarkEnd w:id="218"/>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10.3a.3.1.1</w:t>
      </w:r>
      <w:r w:rsidRPr="00516992">
        <w:t>: E</w:t>
      </w:r>
      <w:r w:rsidRPr="00731D4D">
        <w:t xml:space="preserv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ind w:left="91"/>
      </w:pPr>
      <w:proofErr w:type="gramStart"/>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and for an</w:t>
      </w:r>
      <w:r w:rsidRPr="00731D4D">
        <w:t xml:space="preserve"> EGPRS2 TBF (see sub-clause 5.2.1), the downlink RLC/MAC header for MCS-7, MCS-8 and MCS-9 shall be formatted according to figure 10.3a.3.1.2.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Pr="00731D4D" w:rsidRDefault="00516992" w:rsidP="00516992">
      <w:pPr>
        <w:pStyle w:val="TF"/>
        <w:rPr>
          <w:lang w:eastAsia="ko-KR"/>
        </w:rPr>
      </w:pPr>
      <w:r w:rsidRPr="00731D4D">
        <w:t xml:space="preserve">Figure 10.3a.3.1.2: </w:t>
      </w:r>
      <w:r w:rsidRPr="00731D4D">
        <w:rPr>
          <w:rFonts w:hint="eastAsia"/>
          <w:lang w:eastAsia="ko-KR"/>
        </w:rPr>
        <w:t xml:space="preserve">EGPRS </w:t>
      </w:r>
      <w:r w:rsidRPr="00731D4D">
        <w:rPr>
          <w:lang w:eastAsia="ko-KR"/>
        </w:rPr>
        <w:t>(</w:t>
      </w:r>
      <w:r w:rsidRPr="00731D4D">
        <w:rPr>
          <w:rFonts w:hint="eastAsia"/>
          <w:lang w:eastAsia="ko-KR"/>
        </w:rPr>
        <w:t>FANR</w:t>
      </w:r>
      <w:r w:rsidRPr="00731D4D">
        <w:rPr>
          <w:lang w:eastAsia="ko-KR"/>
        </w:rPr>
        <w:t xml:space="preserve"> activated)</w:t>
      </w:r>
      <w:r w:rsidRPr="00731D4D">
        <w:t xml:space="preserve"> / </w:t>
      </w:r>
      <w:r w:rsidRPr="00731D4D">
        <w:rPr>
          <w:rFonts w:hint="eastAsia"/>
          <w:lang w:eastAsia="ko-KR"/>
        </w:rPr>
        <w:t>EGPRS2</w:t>
      </w:r>
      <w:r w:rsidRPr="00731D4D">
        <w:t xml:space="preserve"> downlink RLC data block header</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10.3a.3.1.3: DLMC EGPRS downlink RLC data block header</w:t>
      </w:r>
      <w:r w:rsidRPr="00731D4D">
        <w:rPr>
          <w:lang w:eastAsia="ko-KR"/>
        </w:rPr>
        <w:t xml:space="preserve"> (</w:t>
      </w:r>
      <w:r w:rsidRPr="00731D4D">
        <w:rPr>
          <w:rFonts w:hint="eastAsia"/>
          <w:lang w:eastAsia="ko-KR"/>
        </w:rPr>
        <w:t>FANR</w:t>
      </w:r>
      <w:r w:rsidRPr="00731D4D">
        <w:rPr>
          <w:lang w:eastAsia="ko-KR"/>
        </w:rPr>
        <w:t xml:space="preserve"> not activated)</w:t>
      </w:r>
      <w:r w:rsidRPr="00731D4D">
        <w:t xml:space="preserve"> </w:t>
      </w:r>
      <w:r w:rsidRPr="00731D4D">
        <w:br/>
        <w:t>for MCS-7, MCS-8 and MCS-9</w:t>
      </w:r>
    </w:p>
    <w:p w:rsidR="00516992" w:rsidRPr="00731D4D" w:rsidRDefault="00516992" w:rsidP="00516992">
      <w:pPr>
        <w:ind w:left="91"/>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in a DLMC configuration using an SNS of 8192 and for an</w:t>
      </w:r>
      <w:r w:rsidRPr="00731D4D">
        <w:t xml:space="preserve"> EGPRS2 TBF in a DLMC configuration</w:t>
      </w:r>
      <w:r w:rsidRPr="00731D4D">
        <w:rPr>
          <w:lang w:eastAsia="ko-KR"/>
        </w:rPr>
        <w:t xml:space="preserve"> using an SNS of 8192</w:t>
      </w:r>
      <w:r w:rsidRPr="00731D4D">
        <w:t>, the downlink RLC/MAC header for MCS-7, MCS-8 and MCS-9 shall be formatted according to figure 10.3a.3.1.4.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Default="00516992" w:rsidP="00516992">
      <w:pPr>
        <w:pStyle w:val="TF"/>
      </w:pPr>
      <w:r w:rsidRPr="00731D4D">
        <w:t xml:space="preserve">Figure 10.3a.3.1.4: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t xml:space="preserve"> / DLMC </w:t>
      </w:r>
      <w:r w:rsidRPr="00731D4D">
        <w:rPr>
          <w:rFonts w:hint="eastAsia"/>
          <w:lang w:eastAsia="ko-KR"/>
        </w:rPr>
        <w:t>EGPRS2</w:t>
      </w:r>
      <w:r w:rsidRPr="00731D4D">
        <w:t xml:space="preserve"> downlink RLC data block header for MCS-7, MCS-8 and MCS-9</w:t>
      </w:r>
    </w:p>
    <w:p w:rsidR="00172953" w:rsidRPr="00731D4D" w:rsidRDefault="00172953" w:rsidP="00172953">
      <w:pPr>
        <w:ind w:left="90"/>
        <w:rPr>
          <w:ins w:id="219" w:author="EAB2" w:date="2015-11-09T10:50:00Z"/>
        </w:rPr>
      </w:pPr>
      <w:ins w:id="220" w:author="EAB2" w:date="2015-11-09T10:50: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combined downlink RLC/MAC header for MCS</w:t>
        </w:r>
        <w:r w:rsidRPr="00731D4D">
          <w:noBreakHyphen/>
          <w:t>7, MCS</w:t>
        </w:r>
        <w:r w:rsidRPr="00731D4D">
          <w:noBreakHyphen/>
          <w:t>8 and MCS</w:t>
        </w:r>
        <w:r w:rsidRPr="00731D4D">
          <w:noBreakHyphen/>
          <w:t>9 (header type 1) shall be formatted according to figure 10.3a.3.1.</w:t>
        </w:r>
        <w:r>
          <w:t>5</w:t>
        </w:r>
        <w:r w:rsidRPr="00731D4D">
          <w:t>.</w:t>
        </w:r>
      </w:ins>
    </w:p>
    <w:p w:rsidR="00172953" w:rsidRPr="00731D4D" w:rsidRDefault="00172953" w:rsidP="00172953">
      <w:pPr>
        <w:pStyle w:val="NF"/>
        <w:rPr>
          <w:ins w:id="221" w:author="EAB2" w:date="2015-11-09T10:50:00Z"/>
        </w:rPr>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54"/>
        <w:gridCol w:w="13"/>
        <w:gridCol w:w="567"/>
        <w:gridCol w:w="567"/>
        <w:gridCol w:w="554"/>
        <w:gridCol w:w="13"/>
        <w:gridCol w:w="567"/>
        <w:gridCol w:w="567"/>
        <w:gridCol w:w="567"/>
        <w:gridCol w:w="1134"/>
      </w:tblGrid>
      <w:tr w:rsidR="00EA31B0" w:rsidRPr="00731D4D" w:rsidTr="001F0553">
        <w:trPr>
          <w:cantSplit/>
          <w:jc w:val="center"/>
          <w:ins w:id="222" w:author="EAB2" w:date="2015-11-09T23:00:00Z"/>
        </w:trPr>
        <w:tc>
          <w:tcPr>
            <w:tcW w:w="4564" w:type="dxa"/>
            <w:gridSpan w:val="11"/>
          </w:tcPr>
          <w:p w:rsidR="00EA31B0" w:rsidRPr="00731D4D" w:rsidRDefault="00EA31B0" w:rsidP="001F0553">
            <w:pPr>
              <w:keepNext/>
              <w:keepLines/>
              <w:spacing w:after="0"/>
              <w:jc w:val="center"/>
              <w:rPr>
                <w:ins w:id="223" w:author="EAB2" w:date="2015-11-09T23:00:00Z"/>
                <w:rFonts w:ascii="Arial" w:hAnsi="Arial"/>
                <w:sz w:val="18"/>
              </w:rPr>
            </w:pPr>
            <w:ins w:id="224" w:author="EAB2" w:date="2015-11-09T23:00:00Z">
              <w:r w:rsidRPr="00731D4D">
                <w:rPr>
                  <w:rFonts w:ascii="Arial" w:hAnsi="Arial"/>
                  <w:sz w:val="18"/>
                </w:rPr>
                <w:t>Bit</w:t>
              </w:r>
            </w:ins>
          </w:p>
        </w:tc>
        <w:tc>
          <w:tcPr>
            <w:tcW w:w="1134" w:type="dxa"/>
          </w:tcPr>
          <w:p w:rsidR="00EA31B0" w:rsidRPr="00731D4D" w:rsidRDefault="00EA31B0" w:rsidP="001F0553">
            <w:pPr>
              <w:keepNext/>
              <w:keepLines/>
              <w:spacing w:after="0"/>
              <w:jc w:val="center"/>
              <w:rPr>
                <w:ins w:id="225" w:author="EAB2" w:date="2015-11-09T23:00:00Z"/>
                <w:rFonts w:ascii="Arial" w:hAnsi="Arial"/>
                <w:sz w:val="18"/>
              </w:rPr>
            </w:pPr>
          </w:p>
        </w:tc>
      </w:tr>
      <w:tr w:rsidR="00EA31B0" w:rsidRPr="00731D4D" w:rsidTr="001F0553">
        <w:trPr>
          <w:cantSplit/>
          <w:jc w:val="center"/>
          <w:ins w:id="226" w:author="EAB2" w:date="2015-11-09T23:00:00Z"/>
        </w:trPr>
        <w:tc>
          <w:tcPr>
            <w:tcW w:w="595" w:type="dxa"/>
            <w:gridSpan w:val="2"/>
          </w:tcPr>
          <w:p w:rsidR="00EA31B0" w:rsidRPr="00731D4D" w:rsidRDefault="00EA31B0" w:rsidP="001F0553">
            <w:pPr>
              <w:keepNext/>
              <w:keepLines/>
              <w:spacing w:after="0"/>
              <w:jc w:val="center"/>
              <w:rPr>
                <w:ins w:id="227" w:author="EAB2" w:date="2015-11-09T23:00:00Z"/>
                <w:rFonts w:ascii="Arial" w:hAnsi="Arial"/>
                <w:sz w:val="18"/>
              </w:rPr>
            </w:pPr>
            <w:ins w:id="228" w:author="EAB2" w:date="2015-11-09T23:00:00Z">
              <w:r w:rsidRPr="00731D4D">
                <w:rPr>
                  <w:rFonts w:ascii="Arial" w:hAnsi="Arial"/>
                  <w:sz w:val="18"/>
                </w:rPr>
                <w:t>8</w:t>
              </w:r>
            </w:ins>
          </w:p>
        </w:tc>
        <w:tc>
          <w:tcPr>
            <w:tcW w:w="567" w:type="dxa"/>
            <w:gridSpan w:val="2"/>
          </w:tcPr>
          <w:p w:rsidR="00EA31B0" w:rsidRPr="00731D4D" w:rsidRDefault="00EA31B0" w:rsidP="001F0553">
            <w:pPr>
              <w:keepNext/>
              <w:keepLines/>
              <w:spacing w:after="0"/>
              <w:jc w:val="center"/>
              <w:rPr>
                <w:ins w:id="229" w:author="EAB2" w:date="2015-11-09T23:00:00Z"/>
                <w:rFonts w:ascii="Arial" w:hAnsi="Arial"/>
                <w:sz w:val="18"/>
              </w:rPr>
            </w:pPr>
            <w:ins w:id="230" w:author="EAB2" w:date="2015-11-09T23:00:00Z">
              <w:r w:rsidRPr="00731D4D">
                <w:rPr>
                  <w:rFonts w:ascii="Arial" w:hAnsi="Arial"/>
                  <w:sz w:val="18"/>
                </w:rPr>
                <w:t>7</w:t>
              </w:r>
            </w:ins>
          </w:p>
        </w:tc>
        <w:tc>
          <w:tcPr>
            <w:tcW w:w="567" w:type="dxa"/>
          </w:tcPr>
          <w:p w:rsidR="00EA31B0" w:rsidRPr="00731D4D" w:rsidRDefault="00EA31B0" w:rsidP="001F0553">
            <w:pPr>
              <w:keepNext/>
              <w:keepLines/>
              <w:spacing w:after="0"/>
              <w:jc w:val="center"/>
              <w:rPr>
                <w:ins w:id="231" w:author="EAB2" w:date="2015-11-09T23:00:00Z"/>
                <w:rFonts w:ascii="Arial" w:hAnsi="Arial"/>
                <w:sz w:val="18"/>
              </w:rPr>
            </w:pPr>
            <w:ins w:id="232" w:author="EAB2" w:date="2015-11-09T23:00:00Z">
              <w:r w:rsidRPr="00731D4D">
                <w:rPr>
                  <w:rFonts w:ascii="Arial" w:hAnsi="Arial"/>
                  <w:sz w:val="18"/>
                </w:rPr>
                <w:t>6</w:t>
              </w:r>
            </w:ins>
          </w:p>
        </w:tc>
        <w:tc>
          <w:tcPr>
            <w:tcW w:w="567" w:type="dxa"/>
          </w:tcPr>
          <w:p w:rsidR="00EA31B0" w:rsidRPr="00731D4D" w:rsidRDefault="00EA31B0" w:rsidP="001F0553">
            <w:pPr>
              <w:keepNext/>
              <w:keepLines/>
              <w:spacing w:after="0"/>
              <w:jc w:val="center"/>
              <w:rPr>
                <w:ins w:id="233" w:author="EAB2" w:date="2015-11-09T23:00:00Z"/>
                <w:rFonts w:ascii="Arial" w:hAnsi="Arial"/>
                <w:sz w:val="18"/>
              </w:rPr>
            </w:pPr>
            <w:ins w:id="234" w:author="EAB2" w:date="2015-11-09T23:00:00Z">
              <w:r w:rsidRPr="00731D4D">
                <w:rPr>
                  <w:rFonts w:ascii="Arial" w:hAnsi="Arial"/>
                  <w:sz w:val="18"/>
                </w:rPr>
                <w:t>5</w:t>
              </w:r>
            </w:ins>
          </w:p>
        </w:tc>
        <w:tc>
          <w:tcPr>
            <w:tcW w:w="567" w:type="dxa"/>
            <w:gridSpan w:val="2"/>
          </w:tcPr>
          <w:p w:rsidR="00EA31B0" w:rsidRPr="00731D4D" w:rsidRDefault="00EA31B0" w:rsidP="001F0553">
            <w:pPr>
              <w:keepNext/>
              <w:keepLines/>
              <w:spacing w:after="0"/>
              <w:jc w:val="center"/>
              <w:rPr>
                <w:ins w:id="235" w:author="EAB2" w:date="2015-11-09T23:00:00Z"/>
                <w:rFonts w:ascii="Arial" w:hAnsi="Arial"/>
                <w:sz w:val="18"/>
              </w:rPr>
            </w:pPr>
            <w:ins w:id="236" w:author="EAB2" w:date="2015-11-09T23:00:00Z">
              <w:r w:rsidRPr="00731D4D">
                <w:rPr>
                  <w:rFonts w:ascii="Arial" w:hAnsi="Arial"/>
                  <w:sz w:val="18"/>
                </w:rPr>
                <w:t>4</w:t>
              </w:r>
            </w:ins>
          </w:p>
        </w:tc>
        <w:tc>
          <w:tcPr>
            <w:tcW w:w="567" w:type="dxa"/>
          </w:tcPr>
          <w:p w:rsidR="00EA31B0" w:rsidRPr="00731D4D" w:rsidRDefault="00EA31B0" w:rsidP="001F0553">
            <w:pPr>
              <w:keepNext/>
              <w:keepLines/>
              <w:spacing w:after="0"/>
              <w:jc w:val="center"/>
              <w:rPr>
                <w:ins w:id="237" w:author="EAB2" w:date="2015-11-09T23:00:00Z"/>
                <w:rFonts w:ascii="Arial" w:hAnsi="Arial"/>
                <w:sz w:val="18"/>
              </w:rPr>
            </w:pPr>
            <w:ins w:id="238" w:author="EAB2" w:date="2015-11-09T23:00:00Z">
              <w:r w:rsidRPr="00731D4D">
                <w:rPr>
                  <w:rFonts w:ascii="Arial" w:hAnsi="Arial"/>
                  <w:sz w:val="18"/>
                </w:rPr>
                <w:t>3</w:t>
              </w:r>
            </w:ins>
          </w:p>
        </w:tc>
        <w:tc>
          <w:tcPr>
            <w:tcW w:w="567" w:type="dxa"/>
          </w:tcPr>
          <w:p w:rsidR="00EA31B0" w:rsidRPr="00731D4D" w:rsidRDefault="00EA31B0" w:rsidP="001F0553">
            <w:pPr>
              <w:keepNext/>
              <w:keepLines/>
              <w:spacing w:after="0"/>
              <w:jc w:val="center"/>
              <w:rPr>
                <w:ins w:id="239" w:author="EAB2" w:date="2015-11-09T23:00:00Z"/>
                <w:rFonts w:ascii="Arial" w:hAnsi="Arial"/>
                <w:sz w:val="18"/>
              </w:rPr>
            </w:pPr>
            <w:ins w:id="240" w:author="EAB2" w:date="2015-11-09T23:00:00Z">
              <w:r w:rsidRPr="00731D4D">
                <w:rPr>
                  <w:rFonts w:ascii="Arial" w:hAnsi="Arial"/>
                  <w:sz w:val="18"/>
                </w:rPr>
                <w:t>2</w:t>
              </w:r>
            </w:ins>
          </w:p>
        </w:tc>
        <w:tc>
          <w:tcPr>
            <w:tcW w:w="567" w:type="dxa"/>
          </w:tcPr>
          <w:p w:rsidR="00EA31B0" w:rsidRPr="00731D4D" w:rsidRDefault="00EA31B0" w:rsidP="001F0553">
            <w:pPr>
              <w:keepNext/>
              <w:keepLines/>
              <w:spacing w:after="0"/>
              <w:jc w:val="center"/>
              <w:rPr>
                <w:ins w:id="241" w:author="EAB2" w:date="2015-11-09T23:00:00Z"/>
                <w:rFonts w:ascii="Arial" w:hAnsi="Arial"/>
                <w:sz w:val="18"/>
              </w:rPr>
            </w:pPr>
            <w:ins w:id="242" w:author="EAB2" w:date="2015-11-09T23:00:00Z">
              <w:r w:rsidRPr="00731D4D">
                <w:rPr>
                  <w:rFonts w:ascii="Arial" w:hAnsi="Arial"/>
                  <w:sz w:val="18"/>
                </w:rPr>
                <w:t>1</w:t>
              </w:r>
            </w:ins>
          </w:p>
        </w:tc>
        <w:tc>
          <w:tcPr>
            <w:tcW w:w="1134" w:type="dxa"/>
          </w:tcPr>
          <w:p w:rsidR="00EA31B0" w:rsidRPr="00731D4D" w:rsidRDefault="00EA31B0" w:rsidP="001F0553">
            <w:pPr>
              <w:keepNext/>
              <w:keepLines/>
              <w:spacing w:after="0"/>
              <w:jc w:val="center"/>
              <w:rPr>
                <w:ins w:id="243" w:author="EAB2" w:date="2015-11-09T23:00:00Z"/>
                <w:rFonts w:ascii="Arial" w:hAnsi="Arial"/>
                <w:sz w:val="18"/>
              </w:rPr>
            </w:pPr>
            <w:ins w:id="244" w:author="EAB2" w:date="2015-11-09T23:00:00Z">
              <w:r w:rsidRPr="00731D4D">
                <w:rPr>
                  <w:rFonts w:ascii="Arial" w:hAnsi="Arial"/>
                  <w:sz w:val="18"/>
                </w:rPr>
                <w:t>Octet</w:t>
              </w:r>
            </w:ins>
          </w:p>
        </w:tc>
      </w:tr>
      <w:tr w:rsidR="00EA31B0" w:rsidRPr="00731D4D" w:rsidTr="001F0553">
        <w:trPr>
          <w:cantSplit/>
          <w:jc w:val="center"/>
          <w:ins w:id="245" w:author="EAB2" w:date="2015-11-09T23:00:00Z"/>
        </w:trPr>
        <w:tc>
          <w:tcPr>
            <w:tcW w:w="595" w:type="dxa"/>
            <w:gridSpan w:val="2"/>
            <w:tcBorders>
              <w:top w:val="single" w:sz="6" w:space="0" w:color="auto"/>
              <w:left w:val="single" w:sz="6" w:space="0" w:color="auto"/>
              <w:bottom w:val="single" w:sz="6" w:space="0" w:color="auto"/>
              <w:right w:val="single" w:sz="6" w:space="0" w:color="auto"/>
            </w:tcBorders>
          </w:tcPr>
          <w:p w:rsidR="00EA31B0" w:rsidRPr="00731D4D" w:rsidRDefault="00EA31B0" w:rsidP="001F0553">
            <w:pPr>
              <w:keepNext/>
              <w:keepLines/>
              <w:spacing w:after="0"/>
              <w:jc w:val="center"/>
              <w:rPr>
                <w:ins w:id="246" w:author="EAB2" w:date="2015-11-09T23:00:00Z"/>
                <w:rFonts w:ascii="Arial" w:hAnsi="Arial"/>
                <w:sz w:val="18"/>
              </w:rPr>
            </w:pPr>
            <w:ins w:id="247" w:author="EAB2" w:date="2015-11-09T23:00:00Z">
              <w:r w:rsidRPr="00731D4D">
                <w:rPr>
                  <w:rFonts w:ascii="Arial" w:hAnsi="Arial"/>
                  <w:sz w:val="18"/>
                </w:rPr>
                <w:t>TFI</w:t>
              </w:r>
            </w:ins>
          </w:p>
        </w:tc>
        <w:tc>
          <w:tcPr>
            <w:tcW w:w="1134" w:type="dxa"/>
            <w:gridSpan w:val="3"/>
            <w:tcBorders>
              <w:top w:val="single" w:sz="6" w:space="0" w:color="auto"/>
              <w:left w:val="single" w:sz="6" w:space="0" w:color="auto"/>
              <w:bottom w:val="single" w:sz="6" w:space="0" w:color="auto"/>
              <w:right w:val="single" w:sz="6" w:space="0" w:color="auto"/>
            </w:tcBorders>
          </w:tcPr>
          <w:p w:rsidR="00EA31B0" w:rsidRPr="00731D4D" w:rsidRDefault="00EA31B0" w:rsidP="001F0553">
            <w:pPr>
              <w:keepNext/>
              <w:keepLines/>
              <w:spacing w:after="0"/>
              <w:jc w:val="center"/>
              <w:rPr>
                <w:ins w:id="248" w:author="EAB2" w:date="2015-11-09T23:00:00Z"/>
                <w:rFonts w:ascii="Arial" w:hAnsi="Arial"/>
                <w:sz w:val="18"/>
              </w:rPr>
            </w:pPr>
            <w:ins w:id="249" w:author="EAB2" w:date="2015-11-09T23:00:00Z">
              <w:r w:rsidRPr="00731D4D">
                <w:rPr>
                  <w:rFonts w:ascii="Arial" w:hAnsi="Arial"/>
                  <w:sz w:val="18"/>
                </w:rPr>
                <w:t>RRBP</w:t>
              </w:r>
            </w:ins>
          </w:p>
        </w:tc>
        <w:tc>
          <w:tcPr>
            <w:tcW w:w="1134" w:type="dxa"/>
            <w:gridSpan w:val="3"/>
            <w:tcBorders>
              <w:top w:val="single" w:sz="6" w:space="0" w:color="auto"/>
              <w:left w:val="single" w:sz="6" w:space="0" w:color="auto"/>
              <w:bottom w:val="single" w:sz="6" w:space="0" w:color="auto"/>
            </w:tcBorders>
          </w:tcPr>
          <w:p w:rsidR="00EA31B0" w:rsidRPr="00731D4D" w:rsidRDefault="00EA31B0" w:rsidP="001F0553">
            <w:pPr>
              <w:keepNext/>
              <w:keepLines/>
              <w:spacing w:after="0"/>
              <w:jc w:val="center"/>
              <w:rPr>
                <w:ins w:id="250" w:author="EAB2" w:date="2015-11-09T23:00:00Z"/>
                <w:rFonts w:ascii="Arial" w:hAnsi="Arial"/>
                <w:sz w:val="18"/>
              </w:rPr>
            </w:pPr>
            <w:ins w:id="251" w:author="EAB2" w:date="2015-11-09T23:00:00Z">
              <w:r w:rsidRPr="00731D4D">
                <w:rPr>
                  <w:rFonts w:ascii="Arial" w:hAnsi="Arial"/>
                  <w:sz w:val="18"/>
                </w:rPr>
                <w:t>ES/P</w:t>
              </w:r>
            </w:ins>
          </w:p>
        </w:tc>
        <w:tc>
          <w:tcPr>
            <w:tcW w:w="1701" w:type="dxa"/>
            <w:gridSpan w:val="3"/>
            <w:tcBorders>
              <w:top w:val="single" w:sz="6" w:space="0" w:color="auto"/>
              <w:left w:val="single" w:sz="6" w:space="0" w:color="auto"/>
              <w:right w:val="single" w:sz="6" w:space="0" w:color="auto"/>
            </w:tcBorders>
          </w:tcPr>
          <w:p w:rsidR="00EA31B0" w:rsidRPr="00731D4D" w:rsidRDefault="00EA31B0" w:rsidP="001F0553">
            <w:pPr>
              <w:keepNext/>
              <w:keepLines/>
              <w:spacing w:after="0"/>
              <w:jc w:val="center"/>
              <w:rPr>
                <w:ins w:id="252" w:author="EAB2" w:date="2015-11-09T23:00:00Z"/>
                <w:rFonts w:ascii="Arial" w:hAnsi="Arial"/>
                <w:sz w:val="18"/>
              </w:rPr>
            </w:pPr>
            <w:ins w:id="253" w:author="EAB2" w:date="2015-11-09T23:00:00Z">
              <w:r w:rsidRPr="00731D4D">
                <w:rPr>
                  <w:rFonts w:ascii="Arial" w:hAnsi="Arial"/>
                  <w:sz w:val="18"/>
                </w:rPr>
                <w:t>USF</w:t>
              </w:r>
            </w:ins>
          </w:p>
        </w:tc>
        <w:tc>
          <w:tcPr>
            <w:tcW w:w="1134" w:type="dxa"/>
            <w:tcBorders>
              <w:left w:val="single" w:sz="6" w:space="0" w:color="auto"/>
            </w:tcBorders>
          </w:tcPr>
          <w:p w:rsidR="00EA31B0" w:rsidRPr="00731D4D" w:rsidRDefault="00EA31B0" w:rsidP="001F0553">
            <w:pPr>
              <w:keepNext/>
              <w:keepLines/>
              <w:spacing w:after="0"/>
              <w:jc w:val="center"/>
              <w:rPr>
                <w:ins w:id="254" w:author="EAB2" w:date="2015-11-09T23:00:00Z"/>
                <w:rFonts w:ascii="Arial" w:hAnsi="Arial"/>
                <w:sz w:val="18"/>
              </w:rPr>
            </w:pPr>
            <w:ins w:id="255" w:author="EAB2" w:date="2015-11-09T23:00:00Z">
              <w:r w:rsidRPr="00731D4D">
                <w:rPr>
                  <w:rFonts w:ascii="Arial" w:hAnsi="Arial"/>
                  <w:sz w:val="18"/>
                </w:rPr>
                <w:t>1</w:t>
              </w:r>
            </w:ins>
          </w:p>
        </w:tc>
      </w:tr>
      <w:tr w:rsidR="00EA31B0" w:rsidRPr="00731D4D" w:rsidTr="001F0553">
        <w:trPr>
          <w:cantSplit/>
          <w:jc w:val="center"/>
          <w:ins w:id="256" w:author="EAB2" w:date="2015-11-09T23:00:00Z"/>
        </w:trPr>
        <w:tc>
          <w:tcPr>
            <w:tcW w:w="1162" w:type="dxa"/>
            <w:gridSpan w:val="4"/>
            <w:tcBorders>
              <w:left w:val="single" w:sz="6" w:space="0" w:color="auto"/>
            </w:tcBorders>
          </w:tcPr>
          <w:p w:rsidR="00EA31B0" w:rsidRPr="00731D4D" w:rsidRDefault="00EA31B0" w:rsidP="001F0553">
            <w:pPr>
              <w:keepNext/>
              <w:keepLines/>
              <w:spacing w:after="0"/>
              <w:jc w:val="center"/>
              <w:rPr>
                <w:ins w:id="257" w:author="EAB2" w:date="2015-11-09T23:00:00Z"/>
                <w:rFonts w:ascii="Arial" w:hAnsi="Arial"/>
                <w:sz w:val="18"/>
              </w:rPr>
            </w:pPr>
            <w:ins w:id="258" w:author="EAB2" w:date="2015-11-09T23:00:00Z">
              <w:r w:rsidRPr="00731D4D">
                <w:rPr>
                  <w:rFonts w:ascii="Arial" w:hAnsi="Arial"/>
                  <w:sz w:val="18"/>
                </w:rPr>
                <w:t>BSN1</w:t>
              </w:r>
            </w:ins>
          </w:p>
        </w:tc>
        <w:tc>
          <w:tcPr>
            <w:tcW w:w="1134" w:type="dxa"/>
            <w:gridSpan w:val="2"/>
            <w:tcBorders>
              <w:top w:val="single" w:sz="6" w:space="0" w:color="auto"/>
              <w:left w:val="single" w:sz="6" w:space="0" w:color="auto"/>
              <w:bottom w:val="single" w:sz="6" w:space="0" w:color="auto"/>
              <w:right w:val="single" w:sz="6" w:space="0" w:color="auto"/>
            </w:tcBorders>
          </w:tcPr>
          <w:p w:rsidR="00EA31B0" w:rsidRPr="00731D4D" w:rsidRDefault="00EA31B0" w:rsidP="001F0553">
            <w:pPr>
              <w:keepNext/>
              <w:keepLines/>
              <w:spacing w:after="0"/>
              <w:jc w:val="center"/>
              <w:rPr>
                <w:ins w:id="259" w:author="EAB2" w:date="2015-11-09T23:00:00Z"/>
                <w:rFonts w:ascii="Arial" w:hAnsi="Arial"/>
                <w:sz w:val="18"/>
              </w:rPr>
            </w:pPr>
            <w:ins w:id="260" w:author="EAB2" w:date="2015-11-09T23:00:00Z">
              <w:r w:rsidRPr="00731D4D">
                <w:rPr>
                  <w:rFonts w:ascii="Arial" w:hAnsi="Arial"/>
                  <w:sz w:val="18"/>
                </w:rPr>
                <w:t>PR</w:t>
              </w:r>
            </w:ins>
          </w:p>
        </w:tc>
        <w:tc>
          <w:tcPr>
            <w:tcW w:w="2268" w:type="dxa"/>
            <w:gridSpan w:val="5"/>
            <w:tcBorders>
              <w:top w:val="single" w:sz="6" w:space="0" w:color="auto"/>
              <w:left w:val="single" w:sz="6" w:space="0" w:color="auto"/>
              <w:bottom w:val="single" w:sz="6" w:space="0" w:color="auto"/>
              <w:right w:val="single" w:sz="6" w:space="0" w:color="auto"/>
            </w:tcBorders>
          </w:tcPr>
          <w:p w:rsidR="00EA31B0" w:rsidRPr="00731D4D" w:rsidRDefault="00EA31B0" w:rsidP="001F0553">
            <w:pPr>
              <w:keepNext/>
              <w:keepLines/>
              <w:spacing w:after="0"/>
              <w:jc w:val="center"/>
              <w:rPr>
                <w:ins w:id="261" w:author="EAB2" w:date="2015-11-09T23:00:00Z"/>
                <w:rFonts w:ascii="Arial" w:hAnsi="Arial"/>
                <w:sz w:val="18"/>
              </w:rPr>
            </w:pPr>
            <w:ins w:id="262" w:author="EAB2" w:date="2015-11-09T23:00:00Z">
              <w:r w:rsidRPr="00731D4D">
                <w:rPr>
                  <w:rFonts w:ascii="Arial" w:hAnsi="Arial"/>
                  <w:sz w:val="18"/>
                </w:rPr>
                <w:t>TFI</w:t>
              </w:r>
            </w:ins>
          </w:p>
        </w:tc>
        <w:tc>
          <w:tcPr>
            <w:tcW w:w="1134" w:type="dxa"/>
            <w:tcBorders>
              <w:left w:val="single" w:sz="6" w:space="0" w:color="auto"/>
            </w:tcBorders>
          </w:tcPr>
          <w:p w:rsidR="00EA31B0" w:rsidRPr="00731D4D" w:rsidRDefault="00EA31B0" w:rsidP="001F0553">
            <w:pPr>
              <w:keepNext/>
              <w:keepLines/>
              <w:spacing w:after="0"/>
              <w:jc w:val="center"/>
              <w:rPr>
                <w:ins w:id="263" w:author="EAB2" w:date="2015-11-09T23:00:00Z"/>
                <w:rFonts w:ascii="Arial" w:hAnsi="Arial"/>
                <w:sz w:val="18"/>
              </w:rPr>
            </w:pPr>
            <w:ins w:id="264" w:author="EAB2" w:date="2015-11-09T23:00:00Z">
              <w:r w:rsidRPr="00731D4D">
                <w:rPr>
                  <w:rFonts w:ascii="Arial" w:hAnsi="Arial"/>
                  <w:sz w:val="18"/>
                </w:rPr>
                <w:t>2</w:t>
              </w:r>
            </w:ins>
          </w:p>
        </w:tc>
      </w:tr>
      <w:tr w:rsidR="00EA31B0" w:rsidRPr="00731D4D" w:rsidTr="003A04DF">
        <w:trPr>
          <w:cantSplit/>
          <w:jc w:val="center"/>
          <w:ins w:id="265" w:author="EAB2" w:date="2015-11-09T23:00:00Z"/>
        </w:trPr>
        <w:tc>
          <w:tcPr>
            <w:tcW w:w="582" w:type="dxa"/>
            <w:tcBorders>
              <w:top w:val="single" w:sz="6" w:space="0" w:color="auto"/>
              <w:left w:val="single" w:sz="6" w:space="0" w:color="auto"/>
              <w:right w:val="single" w:sz="6" w:space="0" w:color="auto"/>
            </w:tcBorders>
          </w:tcPr>
          <w:p w:rsidR="00EA31B0" w:rsidRPr="00731D4D" w:rsidRDefault="00560E5C" w:rsidP="001F0553">
            <w:pPr>
              <w:keepNext/>
              <w:keepLines/>
              <w:spacing w:after="0"/>
              <w:jc w:val="center"/>
              <w:rPr>
                <w:ins w:id="266" w:author="EAB2" w:date="2015-11-09T23:00:00Z"/>
                <w:rFonts w:ascii="Arial" w:hAnsi="Arial"/>
                <w:sz w:val="18"/>
              </w:rPr>
            </w:pPr>
            <w:ins w:id="267" w:author="EAB2" w:date="2015-11-10T23:03:00Z">
              <w:r>
                <w:rPr>
                  <w:rFonts w:ascii="Arial" w:hAnsi="Arial"/>
                  <w:sz w:val="18"/>
                </w:rPr>
                <w:t>Spare</w:t>
              </w:r>
            </w:ins>
          </w:p>
        </w:tc>
        <w:tc>
          <w:tcPr>
            <w:tcW w:w="2268" w:type="dxa"/>
            <w:gridSpan w:val="6"/>
            <w:tcBorders>
              <w:top w:val="single" w:sz="6" w:space="0" w:color="auto"/>
              <w:left w:val="single" w:sz="6" w:space="0" w:color="auto"/>
              <w:right w:val="single" w:sz="6" w:space="0" w:color="auto"/>
            </w:tcBorders>
          </w:tcPr>
          <w:p w:rsidR="00EA31B0" w:rsidRPr="00731D4D" w:rsidRDefault="00522955" w:rsidP="001F0553">
            <w:pPr>
              <w:keepNext/>
              <w:keepLines/>
              <w:spacing w:after="0"/>
              <w:jc w:val="center"/>
              <w:rPr>
                <w:ins w:id="268" w:author="EAB2" w:date="2015-11-09T23:00:00Z"/>
                <w:rFonts w:ascii="Arial" w:hAnsi="Arial"/>
                <w:sz w:val="18"/>
              </w:rPr>
            </w:pPr>
            <w:ins w:id="269" w:author="EAB2" w:date="2015-11-09T23:02:00Z">
              <w:r w:rsidRPr="00731D4D">
                <w:rPr>
                  <w:rFonts w:ascii="Arial" w:hAnsi="Arial"/>
                  <w:sz w:val="18"/>
                </w:rPr>
                <w:t>BSN</w:t>
              </w:r>
              <w:r>
                <w:rPr>
                  <w:rFonts w:ascii="Arial" w:hAnsi="Arial"/>
                  <w:sz w:val="18"/>
                </w:rPr>
                <w:t>2</w:t>
              </w:r>
            </w:ins>
          </w:p>
        </w:tc>
        <w:tc>
          <w:tcPr>
            <w:tcW w:w="1714" w:type="dxa"/>
            <w:gridSpan w:val="4"/>
            <w:tcBorders>
              <w:top w:val="single" w:sz="6" w:space="0" w:color="auto"/>
              <w:left w:val="single" w:sz="6" w:space="0" w:color="auto"/>
              <w:right w:val="single" w:sz="6" w:space="0" w:color="auto"/>
            </w:tcBorders>
          </w:tcPr>
          <w:p w:rsidR="00EA31B0" w:rsidRPr="00731D4D" w:rsidRDefault="00522955" w:rsidP="001F0553">
            <w:pPr>
              <w:keepNext/>
              <w:keepLines/>
              <w:spacing w:after="0"/>
              <w:jc w:val="center"/>
              <w:rPr>
                <w:ins w:id="270" w:author="EAB2" w:date="2015-11-09T23:00:00Z"/>
                <w:rFonts w:ascii="Arial" w:hAnsi="Arial"/>
                <w:sz w:val="18"/>
              </w:rPr>
            </w:pPr>
            <w:ins w:id="271" w:author="EAB2" w:date="2015-11-09T23:01:00Z">
              <w:r w:rsidRPr="00731D4D">
                <w:rPr>
                  <w:rFonts w:ascii="Arial" w:hAnsi="Arial"/>
                  <w:sz w:val="18"/>
                </w:rPr>
                <w:t>BSN1</w:t>
              </w:r>
            </w:ins>
          </w:p>
        </w:tc>
        <w:tc>
          <w:tcPr>
            <w:tcW w:w="1134" w:type="dxa"/>
            <w:tcBorders>
              <w:left w:val="single" w:sz="6" w:space="0" w:color="auto"/>
            </w:tcBorders>
          </w:tcPr>
          <w:p w:rsidR="00EA31B0" w:rsidRPr="00731D4D" w:rsidRDefault="00EA31B0" w:rsidP="001F0553">
            <w:pPr>
              <w:keepNext/>
              <w:keepLines/>
              <w:spacing w:after="0"/>
              <w:jc w:val="center"/>
              <w:rPr>
                <w:ins w:id="272" w:author="EAB2" w:date="2015-11-09T23:00:00Z"/>
                <w:rFonts w:ascii="Arial" w:hAnsi="Arial"/>
                <w:sz w:val="18"/>
              </w:rPr>
            </w:pPr>
            <w:ins w:id="273" w:author="EAB2" w:date="2015-11-09T23:00:00Z">
              <w:r w:rsidRPr="00731D4D">
                <w:rPr>
                  <w:rFonts w:ascii="Arial" w:hAnsi="Arial"/>
                  <w:sz w:val="18"/>
                </w:rPr>
                <w:t>3</w:t>
              </w:r>
            </w:ins>
          </w:p>
        </w:tc>
      </w:tr>
      <w:tr w:rsidR="00522955" w:rsidRPr="00731D4D" w:rsidTr="003A04DF">
        <w:trPr>
          <w:cantSplit/>
          <w:jc w:val="center"/>
          <w:ins w:id="274" w:author="EAB2" w:date="2015-11-09T23:00:00Z"/>
        </w:trPr>
        <w:tc>
          <w:tcPr>
            <w:tcW w:w="1149" w:type="dxa"/>
            <w:gridSpan w:val="3"/>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275" w:author="EAB2" w:date="2015-11-09T23:00:00Z"/>
                <w:rFonts w:ascii="Arial" w:hAnsi="Arial"/>
                <w:sz w:val="18"/>
              </w:rPr>
            </w:pPr>
            <w:ins w:id="276" w:author="EAB2" w:date="2015-11-10T23:03:00Z">
              <w:r>
                <w:rPr>
                  <w:rFonts w:ascii="Arial" w:hAnsi="Arial"/>
                  <w:sz w:val="18"/>
                </w:rPr>
                <w:t>CC</w:t>
              </w:r>
            </w:ins>
          </w:p>
        </w:tc>
        <w:tc>
          <w:tcPr>
            <w:tcW w:w="2848" w:type="dxa"/>
            <w:gridSpan w:val="7"/>
            <w:tcBorders>
              <w:top w:val="single" w:sz="6" w:space="0" w:color="auto"/>
              <w:left w:val="single" w:sz="6" w:space="0" w:color="auto"/>
              <w:right w:val="single" w:sz="6" w:space="0" w:color="auto"/>
            </w:tcBorders>
          </w:tcPr>
          <w:p w:rsidR="00522955" w:rsidRPr="00731D4D" w:rsidRDefault="00522955" w:rsidP="001F0553">
            <w:pPr>
              <w:keepNext/>
              <w:keepLines/>
              <w:spacing w:after="0"/>
              <w:jc w:val="center"/>
              <w:rPr>
                <w:ins w:id="277" w:author="EAB2" w:date="2015-11-09T23:00:00Z"/>
                <w:rFonts w:ascii="Arial" w:hAnsi="Arial"/>
                <w:sz w:val="18"/>
              </w:rPr>
            </w:pPr>
            <w:ins w:id="278" w:author="EAB2" w:date="2015-11-09T23:03:00Z">
              <w:r>
                <w:rPr>
                  <w:rFonts w:ascii="Arial" w:hAnsi="Arial"/>
                  <w:sz w:val="18"/>
                </w:rPr>
                <w:t>CPS</w:t>
              </w:r>
            </w:ins>
          </w:p>
        </w:tc>
        <w:tc>
          <w:tcPr>
            <w:tcW w:w="567" w:type="dxa"/>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279" w:author="EAB2" w:date="2015-11-09T23:00:00Z"/>
                <w:rFonts w:ascii="Arial" w:hAnsi="Arial"/>
                <w:sz w:val="18"/>
              </w:rPr>
            </w:pPr>
            <w:ins w:id="280" w:author="EAB2" w:date="2015-11-10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281" w:author="EAB2" w:date="2015-11-09T23:00:00Z"/>
                <w:rFonts w:ascii="Arial" w:hAnsi="Arial"/>
                <w:sz w:val="18"/>
              </w:rPr>
            </w:pPr>
            <w:ins w:id="282" w:author="EAB2" w:date="2015-11-09T23:00:00Z">
              <w:r w:rsidRPr="00731D4D">
                <w:rPr>
                  <w:rFonts w:ascii="Arial" w:hAnsi="Arial"/>
                  <w:sz w:val="18"/>
                </w:rPr>
                <w:t>4</w:t>
              </w:r>
            </w:ins>
          </w:p>
        </w:tc>
      </w:tr>
      <w:tr w:rsidR="00522955" w:rsidRPr="00731D4D" w:rsidTr="001F0553">
        <w:trPr>
          <w:cantSplit/>
          <w:jc w:val="center"/>
          <w:ins w:id="283" w:author="EAB2" w:date="2015-11-09T23:00:00Z"/>
        </w:trPr>
        <w:tc>
          <w:tcPr>
            <w:tcW w:w="4564" w:type="dxa"/>
            <w:gridSpan w:val="11"/>
            <w:tcBorders>
              <w:top w:val="single" w:sz="6" w:space="0" w:color="auto"/>
              <w:left w:val="single" w:sz="6" w:space="0" w:color="auto"/>
              <w:bottom w:val="single" w:sz="6" w:space="0" w:color="auto"/>
              <w:right w:val="single" w:sz="6" w:space="0" w:color="auto"/>
            </w:tcBorders>
          </w:tcPr>
          <w:p w:rsidR="00522955" w:rsidRPr="00731D4D" w:rsidRDefault="00522955" w:rsidP="001F0553">
            <w:pPr>
              <w:keepNext/>
              <w:keepLines/>
              <w:spacing w:after="0"/>
              <w:jc w:val="center"/>
              <w:rPr>
                <w:ins w:id="284" w:author="EAB2" w:date="2015-11-09T23:00:00Z"/>
                <w:rFonts w:ascii="Arial" w:hAnsi="Arial"/>
                <w:sz w:val="18"/>
              </w:rPr>
            </w:pPr>
            <w:ins w:id="285" w:author="EAB2" w:date="2015-11-09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286" w:author="EAB2" w:date="2015-11-09T23:00:00Z"/>
                <w:rFonts w:ascii="Arial" w:hAnsi="Arial"/>
                <w:sz w:val="18"/>
              </w:rPr>
            </w:pPr>
            <w:ins w:id="287" w:author="EAB2" w:date="2015-11-09T23:00:00Z">
              <w:r w:rsidRPr="00731D4D">
                <w:rPr>
                  <w:rFonts w:ascii="Arial" w:hAnsi="Arial"/>
                  <w:sz w:val="18"/>
                </w:rPr>
                <w:t>5</w:t>
              </w:r>
            </w:ins>
          </w:p>
        </w:tc>
      </w:tr>
    </w:tbl>
    <w:p w:rsidR="00EA31B0" w:rsidRDefault="00EA31B0" w:rsidP="00172953">
      <w:pPr>
        <w:pStyle w:val="TF"/>
        <w:rPr>
          <w:ins w:id="288" w:author="EAB2" w:date="2015-11-09T23:00:00Z"/>
        </w:rPr>
      </w:pPr>
    </w:p>
    <w:p w:rsidR="00172953" w:rsidRPr="00731D4D" w:rsidRDefault="00172953" w:rsidP="00172953">
      <w:pPr>
        <w:pStyle w:val="TF"/>
        <w:rPr>
          <w:ins w:id="289" w:author="EAB2" w:date="2015-11-09T10:50:00Z"/>
        </w:rPr>
      </w:pPr>
      <w:ins w:id="290" w:author="EAB2" w:date="2015-11-09T10:50:00Z">
        <w:r w:rsidRPr="00731D4D">
          <w:t>Figure 10.3a.3.1.</w:t>
        </w:r>
        <w:r>
          <w:t>5</w:t>
        </w:r>
        <w:r w:rsidRPr="00516992">
          <w:t xml:space="preserve">: </w:t>
        </w:r>
        <w:r>
          <w:t>EC-</w:t>
        </w:r>
        <w:r w:rsidRPr="00516992">
          <w:t>E</w:t>
        </w:r>
        <w:r w:rsidRPr="00731D4D">
          <w:t>GPRS</w:t>
        </w:r>
        <w:r>
          <w:t xml:space="preserve"> downlink RLC data block header </w:t>
        </w:r>
        <w:r w:rsidRPr="00731D4D">
          <w:t>for MCS-7, MCS-8 and MCS-9</w:t>
        </w:r>
      </w:ins>
    </w:p>
    <w:p w:rsidR="00AC2892" w:rsidRPr="00731D4D" w:rsidRDefault="00AC2892" w:rsidP="00516992">
      <w:pPr>
        <w:pStyle w:val="TF"/>
        <w:rPr>
          <w:lang w:eastAsia="ko-KR"/>
        </w:rPr>
      </w:pPr>
    </w:p>
    <w:p w:rsidR="00516992" w:rsidRPr="00731D4D" w:rsidRDefault="00516992" w:rsidP="00516992">
      <w:pPr>
        <w:pStyle w:val="Heading4"/>
      </w:pPr>
      <w:bookmarkStart w:id="291" w:name="_Toc415144884"/>
      <w:r w:rsidRPr="00731D4D">
        <w:t>10.3a.3.2</w:t>
      </w:r>
      <w:r w:rsidRPr="00731D4D">
        <w:tab/>
        <w:t>Header type 2: header for MCS-6, MCS-5, DAS-5, DAS-6 and DAS-7</w:t>
      </w:r>
      <w:bookmarkEnd w:id="291"/>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5 and MCS</w:t>
      </w:r>
      <w:r w:rsidRPr="00731D4D">
        <w:noBreakHyphen/>
        <w:t>6 (header type 2) shall be formatted according to figure 10.3a.3.2.1.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Figure 10.3a.3.2.1</w:t>
      </w:r>
      <w:r w:rsidRPr="00AC2892">
        <w:t>: EGPRS</w:t>
      </w:r>
      <w:r w:rsidRPr="00731D4D">
        <w:t xml:space="preserve">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and for </w:t>
      </w:r>
      <w:r w:rsidRPr="00731D4D">
        <w:t>an EGPRS2 TBF (see sub-clause 5.2.1), the downlink RLC/MAC header for MCS-5 and MCS-6 shall be formatted according to figure 10.3a.3.2.2, whereas the RLC/MAC header for DAS-5, DAS-6 and DAS-7 shall be formatted as shown on figure 10.3a.3.2.2.</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10.3a.3.2.2: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MCS-5, MCS-6, DAS-5, DAS-6 and DAS-7</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5 and MCS</w:t>
      </w:r>
      <w:r w:rsidRPr="00731D4D">
        <w:noBreakHyphen/>
        <w:t>6 (header type 2) shall be formatted according to figure 10.3a.3.2.3.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 xml:space="preserve">Figure 10.3a.3.2.3: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in a DLMC configuration using an SNS of 8192 and for </w:t>
      </w:r>
      <w:r w:rsidRPr="00731D4D">
        <w:t xml:space="preserve">an EGPRS2 TBF </w:t>
      </w:r>
      <w:r w:rsidRPr="00731D4D">
        <w:rPr>
          <w:lang w:eastAsia="ko-KR"/>
        </w:rPr>
        <w:t>in a DLMC configuration</w:t>
      </w:r>
      <w:r w:rsidRPr="00731D4D">
        <w:t xml:space="preserve"> </w:t>
      </w:r>
      <w:r w:rsidRPr="00731D4D">
        <w:rPr>
          <w:lang w:eastAsia="ko-KR"/>
        </w:rPr>
        <w:t>using an SNS of 8192</w:t>
      </w:r>
      <w:r w:rsidRPr="00731D4D">
        <w:t>, the downlink RLC/MAC header for MCS-5, MCS-6, DAS-5, DAS-6 and DAS-</w:t>
      </w:r>
      <w:proofErr w:type="gramStart"/>
      <w:r w:rsidRPr="00731D4D">
        <w:t>7  shall</w:t>
      </w:r>
      <w:proofErr w:type="gramEnd"/>
      <w:r w:rsidRPr="00731D4D">
        <w:t xml:space="preserve"> be formatted according to figure 10.3a.3.2.4.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5"/>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10.3a.3.2.4: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MCS-5, MCS-6, DAS-5, DAS-6 and DAS-7</w:t>
      </w:r>
    </w:p>
    <w:p w:rsidR="00B96562" w:rsidRPr="00731D4D" w:rsidRDefault="00B96562" w:rsidP="00B96562">
      <w:pPr>
        <w:ind w:left="90"/>
        <w:rPr>
          <w:ins w:id="292" w:author="EAB2" w:date="2015-11-09T10:57:00Z"/>
        </w:rPr>
      </w:pPr>
      <w:bookmarkStart w:id="293" w:name="_Toc415144885"/>
      <w:ins w:id="294" w:author="EAB2" w:date="2015-11-09T10:57: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Pr>
            <w:rFonts w:hint="eastAsia"/>
            <w:lang w:eastAsia="ko-KR"/>
          </w:rPr>
          <w:t>TBF</w:t>
        </w:r>
        <w:r w:rsidRPr="00731D4D">
          <w:t>, the EGPRS combined downlink RLC/MAC header for MCS</w:t>
        </w:r>
        <w:r w:rsidRPr="00731D4D">
          <w:noBreakHyphen/>
          <w:t>5 and MCS</w:t>
        </w:r>
        <w:r w:rsidRPr="00731D4D">
          <w:noBreakHyphen/>
          <w:t>6 (header type 2) shall be formatted according to figure 10.3a.3.2.</w:t>
        </w:r>
        <w:r>
          <w:t>5</w:t>
        </w:r>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95"/>
        <w:gridCol w:w="554"/>
        <w:gridCol w:w="13"/>
        <w:gridCol w:w="567"/>
        <w:gridCol w:w="567"/>
        <w:gridCol w:w="554"/>
        <w:gridCol w:w="13"/>
        <w:gridCol w:w="567"/>
        <w:gridCol w:w="567"/>
        <w:gridCol w:w="567"/>
        <w:gridCol w:w="1134"/>
      </w:tblGrid>
      <w:tr w:rsidR="00B96562" w:rsidRPr="00731D4D" w:rsidTr="001F0553">
        <w:trPr>
          <w:cantSplit/>
          <w:jc w:val="center"/>
          <w:ins w:id="295" w:author="EAB2" w:date="2015-11-09T10:57:00Z"/>
        </w:trPr>
        <w:tc>
          <w:tcPr>
            <w:tcW w:w="4564" w:type="dxa"/>
            <w:gridSpan w:val="10"/>
          </w:tcPr>
          <w:p w:rsidR="00B96562" w:rsidRPr="00731D4D" w:rsidRDefault="00B96562" w:rsidP="001F0553">
            <w:pPr>
              <w:keepNext/>
              <w:keepLines/>
              <w:spacing w:after="0"/>
              <w:jc w:val="center"/>
              <w:rPr>
                <w:ins w:id="296" w:author="EAB2" w:date="2015-11-09T10:57:00Z"/>
                <w:rFonts w:ascii="Arial" w:hAnsi="Arial"/>
                <w:sz w:val="18"/>
              </w:rPr>
            </w:pPr>
            <w:ins w:id="297" w:author="EAB2" w:date="2015-11-09T10:57:00Z">
              <w:r w:rsidRPr="00731D4D">
                <w:rPr>
                  <w:rFonts w:ascii="Arial" w:hAnsi="Arial"/>
                  <w:sz w:val="18"/>
                </w:rPr>
                <w:t>Bit</w:t>
              </w:r>
            </w:ins>
          </w:p>
        </w:tc>
        <w:tc>
          <w:tcPr>
            <w:tcW w:w="1134" w:type="dxa"/>
          </w:tcPr>
          <w:p w:rsidR="00B96562" w:rsidRPr="00731D4D" w:rsidRDefault="00B96562" w:rsidP="001F0553">
            <w:pPr>
              <w:keepNext/>
              <w:keepLines/>
              <w:spacing w:after="0"/>
              <w:jc w:val="center"/>
              <w:rPr>
                <w:ins w:id="298" w:author="EAB2" w:date="2015-11-09T10:57:00Z"/>
                <w:rFonts w:ascii="Arial" w:hAnsi="Arial"/>
                <w:sz w:val="18"/>
              </w:rPr>
            </w:pPr>
          </w:p>
        </w:tc>
      </w:tr>
      <w:tr w:rsidR="00B96562" w:rsidRPr="00731D4D" w:rsidTr="001F0553">
        <w:trPr>
          <w:cantSplit/>
          <w:jc w:val="center"/>
          <w:ins w:id="299" w:author="EAB2" w:date="2015-11-09T10:57:00Z"/>
        </w:trPr>
        <w:tc>
          <w:tcPr>
            <w:tcW w:w="595" w:type="dxa"/>
          </w:tcPr>
          <w:p w:rsidR="00B96562" w:rsidRPr="00731D4D" w:rsidRDefault="00B96562" w:rsidP="001F0553">
            <w:pPr>
              <w:keepNext/>
              <w:keepLines/>
              <w:spacing w:after="0"/>
              <w:jc w:val="center"/>
              <w:rPr>
                <w:ins w:id="300" w:author="EAB2" w:date="2015-11-09T10:57:00Z"/>
                <w:rFonts w:ascii="Arial" w:hAnsi="Arial"/>
                <w:sz w:val="18"/>
              </w:rPr>
            </w:pPr>
            <w:ins w:id="301" w:author="EAB2" w:date="2015-11-09T10:57:00Z">
              <w:r w:rsidRPr="00731D4D">
                <w:rPr>
                  <w:rFonts w:ascii="Arial" w:hAnsi="Arial"/>
                  <w:sz w:val="18"/>
                </w:rPr>
                <w:t>8</w:t>
              </w:r>
            </w:ins>
          </w:p>
        </w:tc>
        <w:tc>
          <w:tcPr>
            <w:tcW w:w="567" w:type="dxa"/>
            <w:gridSpan w:val="2"/>
          </w:tcPr>
          <w:p w:rsidR="00B96562" w:rsidRPr="00731D4D" w:rsidRDefault="00B96562" w:rsidP="001F0553">
            <w:pPr>
              <w:keepNext/>
              <w:keepLines/>
              <w:spacing w:after="0"/>
              <w:jc w:val="center"/>
              <w:rPr>
                <w:ins w:id="302" w:author="EAB2" w:date="2015-11-09T10:57:00Z"/>
                <w:rFonts w:ascii="Arial" w:hAnsi="Arial"/>
                <w:sz w:val="18"/>
              </w:rPr>
            </w:pPr>
            <w:ins w:id="303" w:author="EAB2" w:date="2015-11-09T10:57:00Z">
              <w:r w:rsidRPr="00731D4D">
                <w:rPr>
                  <w:rFonts w:ascii="Arial" w:hAnsi="Arial"/>
                  <w:sz w:val="18"/>
                </w:rPr>
                <w:t>7</w:t>
              </w:r>
            </w:ins>
          </w:p>
        </w:tc>
        <w:tc>
          <w:tcPr>
            <w:tcW w:w="567" w:type="dxa"/>
          </w:tcPr>
          <w:p w:rsidR="00B96562" w:rsidRPr="00731D4D" w:rsidRDefault="00B96562" w:rsidP="001F0553">
            <w:pPr>
              <w:keepNext/>
              <w:keepLines/>
              <w:spacing w:after="0"/>
              <w:jc w:val="center"/>
              <w:rPr>
                <w:ins w:id="304" w:author="EAB2" w:date="2015-11-09T10:57:00Z"/>
                <w:rFonts w:ascii="Arial" w:hAnsi="Arial"/>
                <w:sz w:val="18"/>
              </w:rPr>
            </w:pPr>
            <w:ins w:id="305" w:author="EAB2" w:date="2015-11-09T10:57:00Z">
              <w:r w:rsidRPr="00731D4D">
                <w:rPr>
                  <w:rFonts w:ascii="Arial" w:hAnsi="Arial"/>
                  <w:sz w:val="18"/>
                </w:rPr>
                <w:t>6</w:t>
              </w:r>
            </w:ins>
          </w:p>
        </w:tc>
        <w:tc>
          <w:tcPr>
            <w:tcW w:w="567" w:type="dxa"/>
          </w:tcPr>
          <w:p w:rsidR="00B96562" w:rsidRPr="00731D4D" w:rsidRDefault="00B96562" w:rsidP="001F0553">
            <w:pPr>
              <w:keepNext/>
              <w:keepLines/>
              <w:spacing w:after="0"/>
              <w:jc w:val="center"/>
              <w:rPr>
                <w:ins w:id="306" w:author="EAB2" w:date="2015-11-09T10:57:00Z"/>
                <w:rFonts w:ascii="Arial" w:hAnsi="Arial"/>
                <w:sz w:val="18"/>
              </w:rPr>
            </w:pPr>
            <w:ins w:id="307" w:author="EAB2" w:date="2015-11-09T10:57:00Z">
              <w:r w:rsidRPr="00731D4D">
                <w:rPr>
                  <w:rFonts w:ascii="Arial" w:hAnsi="Arial"/>
                  <w:sz w:val="18"/>
                </w:rPr>
                <w:t>5</w:t>
              </w:r>
            </w:ins>
          </w:p>
        </w:tc>
        <w:tc>
          <w:tcPr>
            <w:tcW w:w="567" w:type="dxa"/>
            <w:gridSpan w:val="2"/>
          </w:tcPr>
          <w:p w:rsidR="00B96562" w:rsidRPr="00731D4D" w:rsidRDefault="00B96562" w:rsidP="001F0553">
            <w:pPr>
              <w:keepNext/>
              <w:keepLines/>
              <w:spacing w:after="0"/>
              <w:jc w:val="center"/>
              <w:rPr>
                <w:ins w:id="308" w:author="EAB2" w:date="2015-11-09T10:57:00Z"/>
                <w:rFonts w:ascii="Arial" w:hAnsi="Arial"/>
                <w:sz w:val="18"/>
              </w:rPr>
            </w:pPr>
            <w:ins w:id="309" w:author="EAB2" w:date="2015-11-09T10:57:00Z">
              <w:r w:rsidRPr="00731D4D">
                <w:rPr>
                  <w:rFonts w:ascii="Arial" w:hAnsi="Arial"/>
                  <w:sz w:val="18"/>
                </w:rPr>
                <w:t>4</w:t>
              </w:r>
            </w:ins>
          </w:p>
        </w:tc>
        <w:tc>
          <w:tcPr>
            <w:tcW w:w="567" w:type="dxa"/>
          </w:tcPr>
          <w:p w:rsidR="00B96562" w:rsidRPr="00731D4D" w:rsidRDefault="00B96562" w:rsidP="001F0553">
            <w:pPr>
              <w:keepNext/>
              <w:keepLines/>
              <w:spacing w:after="0"/>
              <w:jc w:val="center"/>
              <w:rPr>
                <w:ins w:id="310" w:author="EAB2" w:date="2015-11-09T10:57:00Z"/>
                <w:rFonts w:ascii="Arial" w:hAnsi="Arial"/>
                <w:sz w:val="18"/>
              </w:rPr>
            </w:pPr>
            <w:ins w:id="311" w:author="EAB2" w:date="2015-11-09T10:57:00Z">
              <w:r w:rsidRPr="00731D4D">
                <w:rPr>
                  <w:rFonts w:ascii="Arial" w:hAnsi="Arial"/>
                  <w:sz w:val="18"/>
                </w:rPr>
                <w:t>3</w:t>
              </w:r>
            </w:ins>
          </w:p>
        </w:tc>
        <w:tc>
          <w:tcPr>
            <w:tcW w:w="567" w:type="dxa"/>
          </w:tcPr>
          <w:p w:rsidR="00B96562" w:rsidRPr="00731D4D" w:rsidRDefault="00B96562" w:rsidP="001F0553">
            <w:pPr>
              <w:keepNext/>
              <w:keepLines/>
              <w:spacing w:after="0"/>
              <w:jc w:val="center"/>
              <w:rPr>
                <w:ins w:id="312" w:author="EAB2" w:date="2015-11-09T10:57:00Z"/>
                <w:rFonts w:ascii="Arial" w:hAnsi="Arial"/>
                <w:sz w:val="18"/>
              </w:rPr>
            </w:pPr>
            <w:ins w:id="313" w:author="EAB2" w:date="2015-11-09T10:57:00Z">
              <w:r w:rsidRPr="00731D4D">
                <w:rPr>
                  <w:rFonts w:ascii="Arial" w:hAnsi="Arial"/>
                  <w:sz w:val="18"/>
                </w:rPr>
                <w:t>2</w:t>
              </w:r>
            </w:ins>
          </w:p>
        </w:tc>
        <w:tc>
          <w:tcPr>
            <w:tcW w:w="567" w:type="dxa"/>
          </w:tcPr>
          <w:p w:rsidR="00B96562" w:rsidRPr="00731D4D" w:rsidRDefault="00B96562" w:rsidP="001F0553">
            <w:pPr>
              <w:keepNext/>
              <w:keepLines/>
              <w:spacing w:after="0"/>
              <w:jc w:val="center"/>
              <w:rPr>
                <w:ins w:id="314" w:author="EAB2" w:date="2015-11-09T10:57:00Z"/>
                <w:rFonts w:ascii="Arial" w:hAnsi="Arial"/>
                <w:sz w:val="18"/>
              </w:rPr>
            </w:pPr>
            <w:ins w:id="315" w:author="EAB2" w:date="2015-11-09T10:57:00Z">
              <w:r w:rsidRPr="00731D4D">
                <w:rPr>
                  <w:rFonts w:ascii="Arial" w:hAnsi="Arial"/>
                  <w:sz w:val="18"/>
                </w:rPr>
                <w:t>1</w:t>
              </w:r>
            </w:ins>
          </w:p>
        </w:tc>
        <w:tc>
          <w:tcPr>
            <w:tcW w:w="1134" w:type="dxa"/>
          </w:tcPr>
          <w:p w:rsidR="00B96562" w:rsidRPr="00731D4D" w:rsidRDefault="00B96562" w:rsidP="001F0553">
            <w:pPr>
              <w:keepNext/>
              <w:keepLines/>
              <w:spacing w:after="0"/>
              <w:jc w:val="center"/>
              <w:rPr>
                <w:ins w:id="316" w:author="EAB2" w:date="2015-11-09T10:57:00Z"/>
                <w:rFonts w:ascii="Arial" w:hAnsi="Arial"/>
                <w:sz w:val="18"/>
              </w:rPr>
            </w:pPr>
            <w:ins w:id="317" w:author="EAB2" w:date="2015-11-09T10:57:00Z">
              <w:r w:rsidRPr="00731D4D">
                <w:rPr>
                  <w:rFonts w:ascii="Arial" w:hAnsi="Arial"/>
                  <w:sz w:val="18"/>
                </w:rPr>
                <w:t>Octet</w:t>
              </w:r>
            </w:ins>
          </w:p>
        </w:tc>
      </w:tr>
      <w:tr w:rsidR="00B96562" w:rsidRPr="00731D4D" w:rsidTr="001F0553">
        <w:trPr>
          <w:cantSplit/>
          <w:jc w:val="center"/>
          <w:ins w:id="318" w:author="EAB2" w:date="2015-11-09T10:57:00Z"/>
        </w:trPr>
        <w:tc>
          <w:tcPr>
            <w:tcW w:w="595" w:type="dxa"/>
            <w:tcBorders>
              <w:top w:val="single" w:sz="6" w:space="0" w:color="auto"/>
              <w:left w:val="single" w:sz="6" w:space="0" w:color="auto"/>
              <w:bottom w:val="single" w:sz="6" w:space="0" w:color="auto"/>
              <w:right w:val="single" w:sz="6" w:space="0" w:color="auto"/>
            </w:tcBorders>
          </w:tcPr>
          <w:p w:rsidR="00B96562" w:rsidRPr="00731D4D" w:rsidRDefault="00B96562" w:rsidP="001F0553">
            <w:pPr>
              <w:keepNext/>
              <w:keepLines/>
              <w:spacing w:after="0"/>
              <w:jc w:val="center"/>
              <w:rPr>
                <w:ins w:id="319" w:author="EAB2" w:date="2015-11-09T10:57:00Z"/>
                <w:rFonts w:ascii="Arial" w:hAnsi="Arial"/>
                <w:sz w:val="18"/>
              </w:rPr>
            </w:pPr>
            <w:ins w:id="320" w:author="EAB2" w:date="2015-11-09T10:57:00Z">
              <w:r w:rsidRPr="00731D4D">
                <w:rPr>
                  <w:rFonts w:ascii="Arial" w:hAnsi="Arial"/>
                  <w:sz w:val="18"/>
                </w:rPr>
                <w:t>TFI</w:t>
              </w:r>
            </w:ins>
          </w:p>
        </w:tc>
        <w:tc>
          <w:tcPr>
            <w:tcW w:w="1134" w:type="dxa"/>
            <w:gridSpan w:val="3"/>
            <w:tcBorders>
              <w:top w:val="single" w:sz="6" w:space="0" w:color="auto"/>
              <w:left w:val="single" w:sz="6" w:space="0" w:color="auto"/>
              <w:bottom w:val="single" w:sz="6" w:space="0" w:color="auto"/>
              <w:right w:val="single" w:sz="6" w:space="0" w:color="auto"/>
            </w:tcBorders>
          </w:tcPr>
          <w:p w:rsidR="00B96562" w:rsidRPr="00731D4D" w:rsidRDefault="00B96562" w:rsidP="001F0553">
            <w:pPr>
              <w:keepNext/>
              <w:keepLines/>
              <w:spacing w:after="0"/>
              <w:jc w:val="center"/>
              <w:rPr>
                <w:ins w:id="321" w:author="EAB2" w:date="2015-11-09T10:57:00Z"/>
                <w:rFonts w:ascii="Arial" w:hAnsi="Arial"/>
                <w:sz w:val="18"/>
              </w:rPr>
            </w:pPr>
            <w:ins w:id="322" w:author="EAB2" w:date="2015-11-09T10:57:00Z">
              <w:r w:rsidRPr="00731D4D">
                <w:rPr>
                  <w:rFonts w:ascii="Arial" w:hAnsi="Arial"/>
                  <w:sz w:val="18"/>
                </w:rPr>
                <w:t>RRBP</w:t>
              </w:r>
            </w:ins>
          </w:p>
        </w:tc>
        <w:tc>
          <w:tcPr>
            <w:tcW w:w="1134" w:type="dxa"/>
            <w:gridSpan w:val="3"/>
            <w:tcBorders>
              <w:top w:val="single" w:sz="6" w:space="0" w:color="auto"/>
              <w:left w:val="single" w:sz="6" w:space="0" w:color="auto"/>
              <w:bottom w:val="single" w:sz="6" w:space="0" w:color="auto"/>
            </w:tcBorders>
          </w:tcPr>
          <w:p w:rsidR="00B96562" w:rsidRPr="00731D4D" w:rsidRDefault="00B96562" w:rsidP="001F0553">
            <w:pPr>
              <w:keepNext/>
              <w:keepLines/>
              <w:spacing w:after="0"/>
              <w:jc w:val="center"/>
              <w:rPr>
                <w:ins w:id="323" w:author="EAB2" w:date="2015-11-09T10:57:00Z"/>
                <w:rFonts w:ascii="Arial" w:hAnsi="Arial"/>
                <w:sz w:val="18"/>
              </w:rPr>
            </w:pPr>
            <w:ins w:id="324" w:author="EAB2" w:date="2015-11-09T10:57:00Z">
              <w:r w:rsidRPr="00731D4D">
                <w:rPr>
                  <w:rFonts w:ascii="Arial" w:hAnsi="Arial"/>
                  <w:sz w:val="18"/>
                </w:rPr>
                <w:t>ES/P</w:t>
              </w:r>
            </w:ins>
          </w:p>
        </w:tc>
        <w:tc>
          <w:tcPr>
            <w:tcW w:w="1701" w:type="dxa"/>
            <w:gridSpan w:val="3"/>
            <w:tcBorders>
              <w:top w:val="single" w:sz="6" w:space="0" w:color="auto"/>
              <w:left w:val="single" w:sz="6" w:space="0" w:color="auto"/>
              <w:right w:val="single" w:sz="6" w:space="0" w:color="auto"/>
            </w:tcBorders>
          </w:tcPr>
          <w:p w:rsidR="00B96562" w:rsidRPr="00731D4D" w:rsidRDefault="00B96562" w:rsidP="001F0553">
            <w:pPr>
              <w:keepNext/>
              <w:keepLines/>
              <w:spacing w:after="0"/>
              <w:jc w:val="center"/>
              <w:rPr>
                <w:ins w:id="325" w:author="EAB2" w:date="2015-11-09T10:57:00Z"/>
                <w:rFonts w:ascii="Arial" w:hAnsi="Arial"/>
                <w:sz w:val="18"/>
              </w:rPr>
            </w:pPr>
            <w:ins w:id="326" w:author="EAB2" w:date="2015-11-09T10:57:00Z">
              <w:r w:rsidRPr="00731D4D">
                <w:rPr>
                  <w:rFonts w:ascii="Arial" w:hAnsi="Arial"/>
                  <w:sz w:val="18"/>
                </w:rPr>
                <w:t>USF</w:t>
              </w:r>
            </w:ins>
          </w:p>
        </w:tc>
        <w:tc>
          <w:tcPr>
            <w:tcW w:w="1134" w:type="dxa"/>
            <w:tcBorders>
              <w:left w:val="single" w:sz="6" w:space="0" w:color="auto"/>
            </w:tcBorders>
          </w:tcPr>
          <w:p w:rsidR="00B96562" w:rsidRPr="00731D4D" w:rsidRDefault="00B96562" w:rsidP="001F0553">
            <w:pPr>
              <w:keepNext/>
              <w:keepLines/>
              <w:spacing w:after="0"/>
              <w:jc w:val="center"/>
              <w:rPr>
                <w:ins w:id="327" w:author="EAB2" w:date="2015-11-09T10:57:00Z"/>
                <w:rFonts w:ascii="Arial" w:hAnsi="Arial"/>
                <w:sz w:val="18"/>
              </w:rPr>
            </w:pPr>
            <w:ins w:id="328" w:author="EAB2" w:date="2015-11-09T10:57:00Z">
              <w:r w:rsidRPr="00731D4D">
                <w:rPr>
                  <w:rFonts w:ascii="Arial" w:hAnsi="Arial"/>
                  <w:sz w:val="18"/>
                </w:rPr>
                <w:t>1</w:t>
              </w:r>
            </w:ins>
          </w:p>
        </w:tc>
      </w:tr>
      <w:tr w:rsidR="00B96562" w:rsidRPr="00731D4D" w:rsidTr="001F0553">
        <w:trPr>
          <w:cantSplit/>
          <w:jc w:val="center"/>
          <w:ins w:id="329" w:author="EAB2" w:date="2015-11-09T10:57:00Z"/>
        </w:trPr>
        <w:tc>
          <w:tcPr>
            <w:tcW w:w="1162" w:type="dxa"/>
            <w:gridSpan w:val="3"/>
            <w:tcBorders>
              <w:left w:val="single" w:sz="6" w:space="0" w:color="auto"/>
            </w:tcBorders>
          </w:tcPr>
          <w:p w:rsidR="00B96562" w:rsidRPr="00731D4D" w:rsidRDefault="00B96562" w:rsidP="001F0553">
            <w:pPr>
              <w:keepNext/>
              <w:keepLines/>
              <w:spacing w:after="0"/>
              <w:jc w:val="center"/>
              <w:rPr>
                <w:ins w:id="330" w:author="EAB2" w:date="2015-11-09T10:57:00Z"/>
                <w:rFonts w:ascii="Arial" w:hAnsi="Arial"/>
                <w:sz w:val="18"/>
              </w:rPr>
            </w:pPr>
            <w:ins w:id="331" w:author="EAB2" w:date="2015-11-09T10:57:00Z">
              <w:r w:rsidRPr="00731D4D">
                <w:rPr>
                  <w:rFonts w:ascii="Arial" w:hAnsi="Arial"/>
                  <w:sz w:val="18"/>
                </w:rPr>
                <w:t>BSN1</w:t>
              </w:r>
            </w:ins>
          </w:p>
        </w:tc>
        <w:tc>
          <w:tcPr>
            <w:tcW w:w="1134" w:type="dxa"/>
            <w:gridSpan w:val="2"/>
            <w:tcBorders>
              <w:top w:val="single" w:sz="6" w:space="0" w:color="auto"/>
              <w:left w:val="single" w:sz="6" w:space="0" w:color="auto"/>
              <w:bottom w:val="single" w:sz="6" w:space="0" w:color="auto"/>
              <w:right w:val="single" w:sz="6" w:space="0" w:color="auto"/>
            </w:tcBorders>
          </w:tcPr>
          <w:p w:rsidR="00B96562" w:rsidRPr="00731D4D" w:rsidRDefault="00B96562" w:rsidP="001F0553">
            <w:pPr>
              <w:keepNext/>
              <w:keepLines/>
              <w:spacing w:after="0"/>
              <w:jc w:val="center"/>
              <w:rPr>
                <w:ins w:id="332" w:author="EAB2" w:date="2015-11-09T10:57:00Z"/>
                <w:rFonts w:ascii="Arial" w:hAnsi="Arial"/>
                <w:sz w:val="18"/>
              </w:rPr>
            </w:pPr>
            <w:ins w:id="333" w:author="EAB2" w:date="2015-11-09T10:57:00Z">
              <w:r w:rsidRPr="00731D4D">
                <w:rPr>
                  <w:rFonts w:ascii="Arial" w:hAnsi="Arial"/>
                  <w:sz w:val="18"/>
                </w:rPr>
                <w:t>PR</w:t>
              </w:r>
            </w:ins>
          </w:p>
        </w:tc>
        <w:tc>
          <w:tcPr>
            <w:tcW w:w="2268" w:type="dxa"/>
            <w:gridSpan w:val="5"/>
            <w:tcBorders>
              <w:top w:val="single" w:sz="6" w:space="0" w:color="auto"/>
              <w:left w:val="single" w:sz="6" w:space="0" w:color="auto"/>
              <w:bottom w:val="single" w:sz="6" w:space="0" w:color="auto"/>
              <w:right w:val="single" w:sz="6" w:space="0" w:color="auto"/>
            </w:tcBorders>
          </w:tcPr>
          <w:p w:rsidR="00B96562" w:rsidRPr="00731D4D" w:rsidRDefault="00B96562" w:rsidP="001F0553">
            <w:pPr>
              <w:keepNext/>
              <w:keepLines/>
              <w:spacing w:after="0"/>
              <w:jc w:val="center"/>
              <w:rPr>
                <w:ins w:id="334" w:author="EAB2" w:date="2015-11-09T10:57:00Z"/>
                <w:rFonts w:ascii="Arial" w:hAnsi="Arial"/>
                <w:sz w:val="18"/>
              </w:rPr>
            </w:pPr>
            <w:ins w:id="335" w:author="EAB2" w:date="2015-11-09T10:57:00Z">
              <w:r w:rsidRPr="00731D4D">
                <w:rPr>
                  <w:rFonts w:ascii="Arial" w:hAnsi="Arial"/>
                  <w:sz w:val="18"/>
                </w:rPr>
                <w:t>TFI</w:t>
              </w:r>
            </w:ins>
          </w:p>
        </w:tc>
        <w:tc>
          <w:tcPr>
            <w:tcW w:w="1134" w:type="dxa"/>
            <w:tcBorders>
              <w:left w:val="single" w:sz="6" w:space="0" w:color="auto"/>
            </w:tcBorders>
          </w:tcPr>
          <w:p w:rsidR="00B96562" w:rsidRPr="00731D4D" w:rsidRDefault="00B96562" w:rsidP="001F0553">
            <w:pPr>
              <w:keepNext/>
              <w:keepLines/>
              <w:spacing w:after="0"/>
              <w:jc w:val="center"/>
              <w:rPr>
                <w:ins w:id="336" w:author="EAB2" w:date="2015-11-09T10:57:00Z"/>
                <w:rFonts w:ascii="Arial" w:hAnsi="Arial"/>
                <w:sz w:val="18"/>
              </w:rPr>
            </w:pPr>
            <w:ins w:id="337" w:author="EAB2" w:date="2015-11-09T10:57:00Z">
              <w:r w:rsidRPr="00731D4D">
                <w:rPr>
                  <w:rFonts w:ascii="Arial" w:hAnsi="Arial"/>
                  <w:sz w:val="18"/>
                </w:rPr>
                <w:t>2</w:t>
              </w:r>
            </w:ins>
          </w:p>
        </w:tc>
      </w:tr>
      <w:tr w:rsidR="00B91AA9" w:rsidRPr="00731D4D" w:rsidTr="001F0553">
        <w:trPr>
          <w:cantSplit/>
          <w:jc w:val="center"/>
          <w:ins w:id="338" w:author="EAB2" w:date="2015-11-09T10:57:00Z"/>
        </w:trPr>
        <w:tc>
          <w:tcPr>
            <w:tcW w:w="1149" w:type="dxa"/>
            <w:gridSpan w:val="2"/>
            <w:tcBorders>
              <w:top w:val="single" w:sz="6" w:space="0" w:color="auto"/>
              <w:left w:val="single" w:sz="6" w:space="0" w:color="auto"/>
              <w:right w:val="single" w:sz="6" w:space="0" w:color="auto"/>
            </w:tcBorders>
          </w:tcPr>
          <w:p w:rsidR="00B91AA9" w:rsidRPr="00731D4D" w:rsidRDefault="00522955" w:rsidP="001F0553">
            <w:pPr>
              <w:keepNext/>
              <w:keepLines/>
              <w:spacing w:after="0"/>
              <w:jc w:val="center"/>
              <w:rPr>
                <w:ins w:id="339" w:author="EAB2" w:date="2015-11-09T10:57:00Z"/>
                <w:rFonts w:ascii="Arial" w:hAnsi="Arial"/>
                <w:sz w:val="18"/>
              </w:rPr>
            </w:pPr>
            <w:ins w:id="340" w:author="EAB2" w:date="2015-11-09T23:08:00Z">
              <w:r>
                <w:rPr>
                  <w:rFonts w:ascii="Arial" w:hAnsi="Arial"/>
                  <w:sz w:val="18"/>
                </w:rPr>
                <w:t>CC</w:t>
              </w:r>
            </w:ins>
          </w:p>
        </w:tc>
        <w:tc>
          <w:tcPr>
            <w:tcW w:w="1701" w:type="dxa"/>
            <w:gridSpan w:val="4"/>
            <w:tcBorders>
              <w:top w:val="single" w:sz="6" w:space="0" w:color="auto"/>
              <w:left w:val="single" w:sz="6" w:space="0" w:color="auto"/>
              <w:right w:val="single" w:sz="6" w:space="0" w:color="auto"/>
            </w:tcBorders>
          </w:tcPr>
          <w:p w:rsidR="00B91AA9" w:rsidRPr="00731D4D" w:rsidRDefault="00B91AA9" w:rsidP="001F0553">
            <w:pPr>
              <w:keepNext/>
              <w:keepLines/>
              <w:spacing w:after="0"/>
              <w:jc w:val="center"/>
              <w:rPr>
                <w:ins w:id="341" w:author="EAB2" w:date="2015-11-09T10:57:00Z"/>
                <w:rFonts w:ascii="Arial" w:hAnsi="Arial"/>
                <w:sz w:val="18"/>
              </w:rPr>
            </w:pPr>
            <w:ins w:id="342" w:author="EAB2" w:date="2015-11-09T10:57:00Z">
              <w:r w:rsidRPr="00731D4D">
                <w:rPr>
                  <w:rFonts w:ascii="Arial" w:hAnsi="Arial"/>
                  <w:sz w:val="18"/>
                </w:rPr>
                <w:t>CPS</w:t>
              </w:r>
            </w:ins>
          </w:p>
        </w:tc>
        <w:tc>
          <w:tcPr>
            <w:tcW w:w="1714" w:type="dxa"/>
            <w:gridSpan w:val="4"/>
            <w:tcBorders>
              <w:top w:val="single" w:sz="6" w:space="0" w:color="auto"/>
              <w:left w:val="single" w:sz="6" w:space="0" w:color="auto"/>
              <w:right w:val="single" w:sz="6" w:space="0" w:color="auto"/>
            </w:tcBorders>
          </w:tcPr>
          <w:p w:rsidR="00B91AA9" w:rsidRPr="00731D4D" w:rsidRDefault="00B91AA9" w:rsidP="001F0553">
            <w:pPr>
              <w:keepNext/>
              <w:keepLines/>
              <w:spacing w:after="0"/>
              <w:jc w:val="center"/>
              <w:rPr>
                <w:ins w:id="343" w:author="EAB2" w:date="2015-11-09T10:57:00Z"/>
                <w:rFonts w:ascii="Arial" w:hAnsi="Arial"/>
                <w:sz w:val="18"/>
              </w:rPr>
            </w:pPr>
            <w:ins w:id="344" w:author="EAB2" w:date="2015-11-09T10:57:00Z">
              <w:r w:rsidRPr="00731D4D">
                <w:rPr>
                  <w:rFonts w:ascii="Arial" w:hAnsi="Arial"/>
                  <w:sz w:val="18"/>
                </w:rPr>
                <w:t>BSN1</w:t>
              </w:r>
            </w:ins>
          </w:p>
        </w:tc>
        <w:tc>
          <w:tcPr>
            <w:tcW w:w="1134" w:type="dxa"/>
            <w:tcBorders>
              <w:left w:val="single" w:sz="6" w:space="0" w:color="auto"/>
            </w:tcBorders>
          </w:tcPr>
          <w:p w:rsidR="00B91AA9" w:rsidRPr="00731D4D" w:rsidRDefault="00B91AA9" w:rsidP="001F0553">
            <w:pPr>
              <w:keepNext/>
              <w:keepLines/>
              <w:spacing w:after="0"/>
              <w:jc w:val="center"/>
              <w:rPr>
                <w:ins w:id="345" w:author="EAB2" w:date="2015-11-09T10:57:00Z"/>
                <w:rFonts w:ascii="Arial" w:hAnsi="Arial"/>
                <w:sz w:val="18"/>
              </w:rPr>
            </w:pPr>
            <w:ins w:id="346" w:author="EAB2" w:date="2015-11-09T10:57:00Z">
              <w:r w:rsidRPr="00731D4D">
                <w:rPr>
                  <w:rFonts w:ascii="Arial" w:hAnsi="Arial"/>
                  <w:sz w:val="18"/>
                </w:rPr>
                <w:t>3</w:t>
              </w:r>
            </w:ins>
          </w:p>
        </w:tc>
      </w:tr>
      <w:tr w:rsidR="00B96562" w:rsidRPr="00731D4D" w:rsidTr="001F0553">
        <w:trPr>
          <w:cantSplit/>
          <w:jc w:val="center"/>
          <w:ins w:id="347" w:author="EAB2" w:date="2015-11-09T10:57:00Z"/>
        </w:trPr>
        <w:tc>
          <w:tcPr>
            <w:tcW w:w="2296" w:type="dxa"/>
            <w:gridSpan w:val="5"/>
            <w:tcBorders>
              <w:top w:val="single" w:sz="6" w:space="0" w:color="auto"/>
              <w:right w:val="single" w:sz="6" w:space="0" w:color="auto"/>
            </w:tcBorders>
          </w:tcPr>
          <w:p w:rsidR="00B96562" w:rsidRPr="00731D4D" w:rsidRDefault="00B96562" w:rsidP="001F0553">
            <w:pPr>
              <w:keepNext/>
              <w:keepLines/>
              <w:spacing w:after="0"/>
              <w:jc w:val="center"/>
              <w:rPr>
                <w:ins w:id="348" w:author="EAB2" w:date="2015-11-09T10:57:00Z"/>
                <w:rFonts w:ascii="Arial" w:hAnsi="Arial"/>
                <w:sz w:val="18"/>
              </w:rPr>
            </w:pPr>
          </w:p>
        </w:tc>
        <w:tc>
          <w:tcPr>
            <w:tcW w:w="2268" w:type="dxa"/>
            <w:gridSpan w:val="5"/>
            <w:tcBorders>
              <w:top w:val="single" w:sz="6" w:space="0" w:color="auto"/>
              <w:left w:val="single" w:sz="6" w:space="0" w:color="auto"/>
              <w:bottom w:val="single" w:sz="6" w:space="0" w:color="auto"/>
              <w:right w:val="single" w:sz="6" w:space="0" w:color="auto"/>
            </w:tcBorders>
          </w:tcPr>
          <w:p w:rsidR="00B96562" w:rsidRPr="00731D4D" w:rsidRDefault="00B96562" w:rsidP="001F0553">
            <w:pPr>
              <w:keepNext/>
              <w:keepLines/>
              <w:spacing w:after="0"/>
              <w:jc w:val="center"/>
              <w:rPr>
                <w:ins w:id="349" w:author="EAB2" w:date="2015-11-09T10:57:00Z"/>
                <w:rFonts w:ascii="Arial" w:hAnsi="Arial"/>
                <w:sz w:val="18"/>
              </w:rPr>
            </w:pPr>
            <w:ins w:id="350" w:author="EAB2" w:date="2015-11-09T10:57:00Z">
              <w:r>
                <w:rPr>
                  <w:rFonts w:ascii="Arial" w:hAnsi="Arial"/>
                  <w:sz w:val="18"/>
                </w:rPr>
                <w:t>Spare</w:t>
              </w:r>
            </w:ins>
          </w:p>
        </w:tc>
        <w:tc>
          <w:tcPr>
            <w:tcW w:w="1134" w:type="dxa"/>
            <w:tcBorders>
              <w:left w:val="single" w:sz="6" w:space="0" w:color="auto"/>
            </w:tcBorders>
          </w:tcPr>
          <w:p w:rsidR="00B96562" w:rsidRPr="00731D4D" w:rsidRDefault="00B96562" w:rsidP="001F0553">
            <w:pPr>
              <w:keepNext/>
              <w:keepLines/>
              <w:spacing w:after="0"/>
              <w:jc w:val="center"/>
              <w:rPr>
                <w:ins w:id="351" w:author="EAB2" w:date="2015-11-09T10:57:00Z"/>
                <w:rFonts w:ascii="Arial" w:hAnsi="Arial"/>
                <w:sz w:val="18"/>
              </w:rPr>
            </w:pPr>
            <w:ins w:id="352" w:author="EAB2" w:date="2015-11-09T10:57:00Z">
              <w:r w:rsidRPr="00731D4D">
                <w:rPr>
                  <w:rFonts w:ascii="Arial" w:hAnsi="Arial"/>
                  <w:sz w:val="18"/>
                </w:rPr>
                <w:t>4</w:t>
              </w:r>
            </w:ins>
          </w:p>
        </w:tc>
      </w:tr>
    </w:tbl>
    <w:p w:rsidR="00B96562" w:rsidRPr="00731D4D" w:rsidRDefault="00B96562" w:rsidP="00B96562">
      <w:pPr>
        <w:pStyle w:val="NF"/>
        <w:rPr>
          <w:ins w:id="353" w:author="EAB2" w:date="2015-11-09T10:57:00Z"/>
        </w:rPr>
      </w:pPr>
    </w:p>
    <w:p w:rsidR="00B96562" w:rsidRPr="00731D4D" w:rsidRDefault="00B96562" w:rsidP="00B96562">
      <w:pPr>
        <w:pStyle w:val="TF"/>
        <w:rPr>
          <w:ins w:id="354" w:author="EAB2" w:date="2015-11-09T10:57:00Z"/>
        </w:rPr>
      </w:pPr>
      <w:ins w:id="355" w:author="EAB2" w:date="2015-11-09T10:57:00Z">
        <w:r w:rsidRPr="00731D4D">
          <w:t>Figure 10.3a.3.2.</w:t>
        </w:r>
        <w:r>
          <w:t>5</w:t>
        </w:r>
        <w:r w:rsidRPr="00AC2892">
          <w:t xml:space="preserve">: </w:t>
        </w:r>
        <w:r>
          <w:t>EC-</w:t>
        </w:r>
        <w:r w:rsidRPr="00AC2892">
          <w:t>EGPRS</w:t>
        </w:r>
        <w:r w:rsidRPr="00731D4D">
          <w:t xml:space="preserve"> downlink RLC data block header for MCS-5 and MCS-6</w:t>
        </w:r>
      </w:ins>
    </w:p>
    <w:p w:rsidR="00516992" w:rsidRPr="00731D4D" w:rsidRDefault="00516992" w:rsidP="00516992">
      <w:pPr>
        <w:pStyle w:val="Heading4"/>
      </w:pPr>
      <w:r w:rsidRPr="00731D4D">
        <w:t>10.3a.3.3</w:t>
      </w:r>
      <w:r w:rsidRPr="00731D4D">
        <w:tab/>
        <w:t>Header type 3: header for MCS-4, MCS-3, MCS-2, MCS-1 and MCS-0 case</w:t>
      </w:r>
      <w:bookmarkEnd w:id="293"/>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10.3a.3.3.1.</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476092">
      <w:pPr>
        <w:pStyle w:val="TF"/>
      </w:pPr>
      <w:r w:rsidRPr="00731D4D">
        <w:t xml:space="preserve">Figure 10.3a.3.3.1: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proofErr w:type="gramStart"/>
      <w:r w:rsidRPr="00731D4D">
        <w:rPr>
          <w:rFonts w:hint="eastAsia"/>
          <w:lang w:eastAsia="ko-KR"/>
        </w:rPr>
        <w:lastRenderedPageBreak/>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w:t>
      </w:r>
      <w:r w:rsidRPr="00731D4D">
        <w:t>(see sub-clause 5.2.1), the downlink RLC/MAC header for MCS-1, MCS-2, MCS-3 and MCS-4 shall be formatted according to figure 10.3a.3.3.2.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3"/>
        <w:gridCol w:w="554"/>
        <w:gridCol w:w="13"/>
        <w:gridCol w:w="567"/>
        <w:gridCol w:w="567"/>
        <w:gridCol w:w="554"/>
        <w:gridCol w:w="13"/>
        <w:gridCol w:w="557"/>
        <w:gridCol w:w="1144"/>
      </w:tblGrid>
      <w:tr w:rsidR="00516992" w:rsidRPr="00731D4D" w:rsidTr="0046556A">
        <w:trPr>
          <w:cantSplit/>
          <w:jc w:val="center"/>
        </w:trPr>
        <w:tc>
          <w:tcPr>
            <w:tcW w:w="4557"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14" w:type="dxa"/>
            <w:gridSpan w:val="6"/>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1"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7"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MCS-1, MCS-2, MCS-3 and MCS-4</w:t>
      </w:r>
    </w:p>
    <w:p w:rsidR="00516992" w:rsidRPr="00731D4D" w:rsidRDefault="00516992" w:rsidP="00516992">
      <w:pPr>
        <w:ind w:left="90"/>
      </w:pPr>
      <w:r w:rsidRPr="00731D4D">
        <w:rPr>
          <w:rFonts w:hint="eastAsia"/>
          <w:lang w:eastAsia="ko-KR"/>
        </w:rPr>
        <w:t xml:space="preserve">For a TBF </w:t>
      </w:r>
      <w:r w:rsidRPr="00731D4D">
        <w:rPr>
          <w:lang w:eastAsia="ko-KR"/>
        </w:rPr>
        <w:t>in RTTI configuration</w:t>
      </w:r>
      <w:r w:rsidRPr="00731D4D">
        <w:t>, the downlink RLC/MAC control block header for MCS-0 shall be formatted as defined in figure 10.3a.3.3.3.</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516992" w:rsidRPr="00731D4D" w:rsidTr="0046556A">
        <w:trPr>
          <w:cantSplit/>
          <w:jc w:val="center"/>
        </w:trPr>
        <w:tc>
          <w:tcPr>
            <w:tcW w:w="5632" w:type="dxa"/>
            <w:gridSpan w:val="8"/>
          </w:tcPr>
          <w:p w:rsidR="00516992" w:rsidRPr="00731D4D" w:rsidRDefault="00516992" w:rsidP="0046556A">
            <w:pPr>
              <w:pStyle w:val="TAC"/>
            </w:pPr>
            <w:r w:rsidRPr="00731D4D">
              <w:t>Bit</w:t>
            </w:r>
          </w:p>
        </w:tc>
        <w:tc>
          <w:tcPr>
            <w:tcW w:w="2390" w:type="dxa"/>
          </w:tcPr>
          <w:p w:rsidR="00516992" w:rsidRPr="00731D4D" w:rsidRDefault="00516992" w:rsidP="0046556A">
            <w:pPr>
              <w:pStyle w:val="TAC"/>
            </w:pPr>
          </w:p>
        </w:tc>
      </w:tr>
      <w:tr w:rsidR="00516992" w:rsidRPr="00731D4D" w:rsidTr="0046556A">
        <w:trPr>
          <w:cantSplit/>
          <w:jc w:val="center"/>
        </w:trPr>
        <w:tc>
          <w:tcPr>
            <w:tcW w:w="754" w:type="dxa"/>
          </w:tcPr>
          <w:p w:rsidR="00516992" w:rsidRPr="00731D4D" w:rsidRDefault="00516992" w:rsidP="0046556A">
            <w:pPr>
              <w:pStyle w:val="TAC"/>
            </w:pPr>
            <w:r w:rsidRPr="00731D4D">
              <w:t>8</w:t>
            </w:r>
          </w:p>
        </w:tc>
        <w:tc>
          <w:tcPr>
            <w:tcW w:w="742" w:type="dxa"/>
          </w:tcPr>
          <w:p w:rsidR="00516992" w:rsidRPr="00731D4D" w:rsidRDefault="00516992" w:rsidP="0046556A">
            <w:pPr>
              <w:pStyle w:val="TAC"/>
            </w:pPr>
            <w:r w:rsidRPr="00731D4D">
              <w:t>7</w:t>
            </w:r>
          </w:p>
        </w:tc>
        <w:tc>
          <w:tcPr>
            <w:tcW w:w="853" w:type="dxa"/>
          </w:tcPr>
          <w:p w:rsidR="00516992" w:rsidRPr="00731D4D" w:rsidRDefault="00516992" w:rsidP="0046556A">
            <w:pPr>
              <w:pStyle w:val="TAC"/>
            </w:pPr>
            <w:r w:rsidRPr="00731D4D">
              <w:t>6</w:t>
            </w:r>
          </w:p>
        </w:tc>
        <w:tc>
          <w:tcPr>
            <w:tcW w:w="787" w:type="dxa"/>
          </w:tcPr>
          <w:p w:rsidR="00516992" w:rsidRPr="00731D4D" w:rsidRDefault="00516992" w:rsidP="0046556A">
            <w:pPr>
              <w:pStyle w:val="TAC"/>
            </w:pPr>
            <w:r w:rsidRPr="00731D4D">
              <w:t>5</w:t>
            </w:r>
          </w:p>
        </w:tc>
        <w:tc>
          <w:tcPr>
            <w:tcW w:w="624" w:type="dxa"/>
          </w:tcPr>
          <w:p w:rsidR="00516992" w:rsidRPr="00731D4D" w:rsidRDefault="00516992" w:rsidP="0046556A">
            <w:pPr>
              <w:pStyle w:val="TAC"/>
            </w:pPr>
            <w:r w:rsidRPr="00731D4D">
              <w:t>4</w:t>
            </w:r>
          </w:p>
        </w:tc>
        <w:tc>
          <w:tcPr>
            <w:tcW w:w="624" w:type="dxa"/>
          </w:tcPr>
          <w:p w:rsidR="00516992" w:rsidRPr="00731D4D" w:rsidRDefault="00516992" w:rsidP="0046556A">
            <w:pPr>
              <w:pStyle w:val="TAC"/>
            </w:pPr>
            <w:r w:rsidRPr="00731D4D">
              <w:t>3</w:t>
            </w:r>
          </w:p>
        </w:tc>
        <w:tc>
          <w:tcPr>
            <w:tcW w:w="624" w:type="dxa"/>
          </w:tcPr>
          <w:p w:rsidR="00516992" w:rsidRPr="00731D4D" w:rsidRDefault="00516992" w:rsidP="0046556A">
            <w:pPr>
              <w:pStyle w:val="TAC"/>
            </w:pPr>
            <w:r w:rsidRPr="00731D4D">
              <w:t>2</w:t>
            </w:r>
          </w:p>
        </w:tc>
        <w:tc>
          <w:tcPr>
            <w:tcW w:w="624" w:type="dxa"/>
          </w:tcPr>
          <w:p w:rsidR="00516992" w:rsidRPr="00731D4D" w:rsidRDefault="00516992" w:rsidP="0046556A">
            <w:pPr>
              <w:pStyle w:val="TAC"/>
            </w:pPr>
            <w:r w:rsidRPr="00731D4D">
              <w:t>1</w:t>
            </w:r>
          </w:p>
        </w:tc>
        <w:tc>
          <w:tcPr>
            <w:tcW w:w="2390" w:type="dxa"/>
          </w:tcPr>
          <w:p w:rsidR="00516992" w:rsidRPr="00731D4D" w:rsidRDefault="00516992" w:rsidP="0046556A">
            <w:pPr>
              <w:pStyle w:val="TAC"/>
            </w:pPr>
            <w:r w:rsidRPr="00731D4D">
              <w:t>Octet</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Payload type</w:t>
            </w:r>
          </w:p>
        </w:tc>
        <w:tc>
          <w:tcPr>
            <w:tcW w:w="1595"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RRBP</w:t>
            </w:r>
          </w:p>
        </w:tc>
        <w:tc>
          <w:tcPr>
            <w:tcW w:w="624" w:type="dxa"/>
            <w:tcBorders>
              <w:top w:val="single" w:sz="6" w:space="0" w:color="auto"/>
            </w:tcBorders>
          </w:tcPr>
          <w:p w:rsidR="00516992" w:rsidRPr="00731D4D" w:rsidRDefault="00516992" w:rsidP="0046556A">
            <w:pPr>
              <w:pStyle w:val="TAC"/>
            </w:pPr>
            <w:r w:rsidRPr="00731D4D">
              <w:t>S/P</w:t>
            </w:r>
          </w:p>
        </w:tc>
        <w:tc>
          <w:tcPr>
            <w:tcW w:w="187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2390" w:type="dxa"/>
          </w:tcPr>
          <w:p w:rsidR="00516992" w:rsidRPr="00731D4D" w:rsidRDefault="00516992" w:rsidP="0046556A">
            <w:pPr>
              <w:pStyle w:val="TAC"/>
            </w:pPr>
            <w:r w:rsidRPr="00731D4D">
              <w:t>1</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2</w:t>
            </w:r>
          </w:p>
        </w:tc>
      </w:tr>
      <w:tr w:rsidR="00516992"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3</w:t>
            </w:r>
          </w:p>
        </w:tc>
      </w:tr>
      <w:tr w:rsidR="00516992" w:rsidRPr="00731D4D" w:rsidTr="0046556A">
        <w:trPr>
          <w:cantSplit/>
          <w:jc w:val="center"/>
        </w:trPr>
        <w:tc>
          <w:tcPr>
            <w:tcW w:w="754" w:type="dxa"/>
            <w:tcBorders>
              <w:top w:val="single" w:sz="6" w:space="0" w:color="auto"/>
              <w:right w:val="single" w:sz="6" w:space="0" w:color="auto"/>
            </w:tcBorders>
          </w:tcPr>
          <w:p w:rsidR="00516992" w:rsidRPr="00731D4D" w:rsidRDefault="00516992" w:rsidP="0046556A"/>
        </w:tc>
        <w:tc>
          <w:tcPr>
            <w:tcW w:w="74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659"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2390" w:type="dxa"/>
          </w:tcPr>
          <w:p w:rsidR="00516992" w:rsidRPr="00731D4D" w:rsidRDefault="00516992" w:rsidP="0046556A">
            <w:pPr>
              <w:pStyle w:val="TAC"/>
            </w:pPr>
            <w:r w:rsidRPr="00731D4D">
              <w:t>4</w:t>
            </w:r>
          </w:p>
        </w:tc>
      </w:tr>
      <w:tr w:rsidR="00516992"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N"/>
              <w:rPr>
                <w:bCs/>
              </w:rPr>
            </w:pPr>
            <w:r w:rsidRPr="00731D4D">
              <w:t>NOTE2:</w:t>
            </w:r>
            <w:r w:rsidRPr="00731D4D">
              <w:tab/>
              <w:t>Field indicated as ‘0’ will be replaced by an 18 bit CRC during the channel coding, see sub-clause 5.1.4a.1.4 in 3GPP TS 45.003.</w:t>
            </w:r>
          </w:p>
        </w:tc>
      </w:tr>
    </w:tbl>
    <w:p w:rsidR="00516992" w:rsidRPr="00731D4D" w:rsidRDefault="00516992" w:rsidP="00516992">
      <w:pPr>
        <w:pStyle w:val="TAN"/>
      </w:pPr>
    </w:p>
    <w:p w:rsidR="00516992" w:rsidRPr="00731D4D" w:rsidRDefault="00516992" w:rsidP="00516992">
      <w:pPr>
        <w:pStyle w:val="TF"/>
      </w:pPr>
      <w:r w:rsidRPr="00731D4D">
        <w:t>Figure 10.3a.3.3.3: Downlink RLC/MAC control block header</w:t>
      </w:r>
      <w:r w:rsidRPr="00731D4D">
        <w:br/>
        <w:t>for MCS-0.</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10.3a.3.3.4.</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39"/>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6"/>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10.3a.3.3.4: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in a DLMC configuration using an SNS of 8192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in a DLMC configuration using an SNS of 8192</w:t>
      </w:r>
      <w:r w:rsidRPr="00731D4D">
        <w:t>, the downlink RLC/MAC header for MCS-1, MCS-2, MCS-3 and MCS-4 shall be formatted according to figure 10.3a.3.3.2.</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9"/>
        <w:gridCol w:w="11"/>
        <w:gridCol w:w="554"/>
        <w:gridCol w:w="13"/>
        <w:gridCol w:w="567"/>
        <w:gridCol w:w="567"/>
        <w:gridCol w:w="556"/>
        <w:gridCol w:w="11"/>
        <w:gridCol w:w="559"/>
        <w:gridCol w:w="1144"/>
      </w:tblGrid>
      <w:tr w:rsidR="00516992" w:rsidRPr="00731D4D" w:rsidTr="0046556A">
        <w:trPr>
          <w:cantSplit/>
          <w:jc w:val="center"/>
        </w:trPr>
        <w:tc>
          <w:tcPr>
            <w:tcW w:w="4559"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9"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5"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3"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9"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10.3a.3.3.5: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MCS-1, MCS-2, MCS-3 and MCS-4</w:t>
      </w:r>
    </w:p>
    <w:p w:rsidR="00DC5967" w:rsidRDefault="00DC5967" w:rsidP="00DC5967">
      <w:pPr>
        <w:ind w:left="90"/>
        <w:rPr>
          <w:ins w:id="356" w:author="EAB2" w:date="2015-11-09T22:44:00Z"/>
        </w:rPr>
      </w:pPr>
      <w:ins w:id="357" w:author="EAB2" w:date="2015-11-09T22:44: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w:t>
        </w:r>
        <w:r>
          <w:t>6</w:t>
        </w:r>
        <w:r w:rsidRPr="00731D4D">
          <w:t>.</w:t>
        </w:r>
      </w:ins>
    </w:p>
    <w:p w:rsidR="00DC5967" w:rsidRDefault="00DC5967" w:rsidP="00DC5967">
      <w:pPr>
        <w:pStyle w:val="TAN"/>
        <w:rPr>
          <w:ins w:id="358" w:author="EAB2" w:date="2015-11-09T22:44:00Z"/>
        </w:rPr>
      </w:pPr>
    </w:p>
    <w:tbl>
      <w:tblPr>
        <w:tblW w:w="0" w:type="auto"/>
        <w:jc w:val="center"/>
        <w:tblLayout w:type="fixed"/>
        <w:tblCellMar>
          <w:left w:w="28" w:type="dxa"/>
          <w:right w:w="28" w:type="dxa"/>
        </w:tblCellMar>
        <w:tblLook w:val="0000" w:firstRow="0" w:lastRow="0" w:firstColumn="0" w:lastColumn="0" w:noHBand="0" w:noVBand="0"/>
      </w:tblPr>
      <w:tblGrid>
        <w:gridCol w:w="585"/>
        <w:gridCol w:w="568"/>
        <w:gridCol w:w="12"/>
        <w:gridCol w:w="554"/>
        <w:gridCol w:w="13"/>
        <w:gridCol w:w="555"/>
        <w:gridCol w:w="12"/>
        <w:gridCol w:w="557"/>
        <w:gridCol w:w="10"/>
        <w:gridCol w:w="567"/>
        <w:gridCol w:w="567"/>
        <w:gridCol w:w="564"/>
        <w:gridCol w:w="1144"/>
      </w:tblGrid>
      <w:tr w:rsidR="00DC5967" w:rsidRPr="00731D4D" w:rsidTr="00560E5C">
        <w:trPr>
          <w:cantSplit/>
          <w:jc w:val="center"/>
          <w:ins w:id="359" w:author="EAB2" w:date="2015-11-09T22:44:00Z"/>
        </w:trPr>
        <w:tc>
          <w:tcPr>
            <w:tcW w:w="4563" w:type="dxa"/>
            <w:gridSpan w:val="12"/>
          </w:tcPr>
          <w:p w:rsidR="00DC5967" w:rsidRPr="00731D4D" w:rsidRDefault="00DC5967" w:rsidP="001F0553">
            <w:pPr>
              <w:keepNext/>
              <w:keepLines/>
              <w:spacing w:after="0"/>
              <w:jc w:val="center"/>
              <w:rPr>
                <w:ins w:id="360" w:author="EAB2" w:date="2015-11-09T22:44:00Z"/>
                <w:rFonts w:ascii="Arial" w:hAnsi="Arial"/>
                <w:sz w:val="18"/>
              </w:rPr>
            </w:pPr>
            <w:ins w:id="361" w:author="EAB2" w:date="2015-11-09T22:44:00Z">
              <w:r w:rsidRPr="00731D4D">
                <w:rPr>
                  <w:rFonts w:ascii="Arial" w:hAnsi="Arial"/>
                  <w:sz w:val="18"/>
                </w:rPr>
                <w:t>Bit</w:t>
              </w:r>
            </w:ins>
          </w:p>
        </w:tc>
        <w:tc>
          <w:tcPr>
            <w:tcW w:w="1144" w:type="dxa"/>
          </w:tcPr>
          <w:p w:rsidR="00DC5967" w:rsidRPr="00731D4D" w:rsidRDefault="00DC5967" w:rsidP="001F0553">
            <w:pPr>
              <w:keepNext/>
              <w:keepLines/>
              <w:spacing w:after="0"/>
              <w:jc w:val="center"/>
              <w:rPr>
                <w:ins w:id="362" w:author="EAB2" w:date="2015-11-09T22:44:00Z"/>
                <w:rFonts w:ascii="Arial" w:hAnsi="Arial"/>
                <w:sz w:val="18"/>
              </w:rPr>
            </w:pPr>
          </w:p>
        </w:tc>
      </w:tr>
      <w:tr w:rsidR="00DC5967" w:rsidRPr="00731D4D" w:rsidTr="00560E5C">
        <w:trPr>
          <w:cantSplit/>
          <w:jc w:val="center"/>
          <w:ins w:id="363" w:author="EAB2" w:date="2015-11-09T22:44:00Z"/>
        </w:trPr>
        <w:tc>
          <w:tcPr>
            <w:tcW w:w="585" w:type="dxa"/>
          </w:tcPr>
          <w:p w:rsidR="00DC5967" w:rsidRPr="00731D4D" w:rsidRDefault="00DC5967" w:rsidP="001F0553">
            <w:pPr>
              <w:keepNext/>
              <w:keepLines/>
              <w:spacing w:after="0"/>
              <w:jc w:val="center"/>
              <w:rPr>
                <w:ins w:id="364" w:author="EAB2" w:date="2015-11-09T22:44:00Z"/>
                <w:rFonts w:ascii="Arial" w:hAnsi="Arial"/>
                <w:sz w:val="18"/>
              </w:rPr>
            </w:pPr>
            <w:ins w:id="365" w:author="EAB2" w:date="2015-11-09T22:44:00Z">
              <w:r w:rsidRPr="00731D4D">
                <w:rPr>
                  <w:rFonts w:ascii="Arial" w:hAnsi="Arial"/>
                  <w:sz w:val="18"/>
                </w:rPr>
                <w:t>8</w:t>
              </w:r>
            </w:ins>
          </w:p>
        </w:tc>
        <w:tc>
          <w:tcPr>
            <w:tcW w:w="580" w:type="dxa"/>
            <w:gridSpan w:val="2"/>
          </w:tcPr>
          <w:p w:rsidR="00DC5967" w:rsidRPr="00731D4D" w:rsidRDefault="00DC5967" w:rsidP="001F0553">
            <w:pPr>
              <w:keepNext/>
              <w:keepLines/>
              <w:spacing w:after="0"/>
              <w:jc w:val="center"/>
              <w:rPr>
                <w:ins w:id="366" w:author="EAB2" w:date="2015-11-09T22:44:00Z"/>
                <w:rFonts w:ascii="Arial" w:hAnsi="Arial"/>
                <w:sz w:val="18"/>
              </w:rPr>
            </w:pPr>
            <w:ins w:id="367" w:author="EAB2" w:date="2015-11-09T22:44:00Z">
              <w:r w:rsidRPr="00731D4D">
                <w:rPr>
                  <w:rFonts w:ascii="Arial" w:hAnsi="Arial"/>
                  <w:sz w:val="18"/>
                </w:rPr>
                <w:t>7</w:t>
              </w:r>
            </w:ins>
          </w:p>
        </w:tc>
        <w:tc>
          <w:tcPr>
            <w:tcW w:w="567" w:type="dxa"/>
            <w:gridSpan w:val="2"/>
          </w:tcPr>
          <w:p w:rsidR="00DC5967" w:rsidRPr="00731D4D" w:rsidRDefault="00DC5967" w:rsidP="001F0553">
            <w:pPr>
              <w:keepNext/>
              <w:keepLines/>
              <w:spacing w:after="0"/>
              <w:jc w:val="center"/>
              <w:rPr>
                <w:ins w:id="368" w:author="EAB2" w:date="2015-11-09T22:44:00Z"/>
                <w:rFonts w:ascii="Arial" w:hAnsi="Arial"/>
                <w:sz w:val="18"/>
              </w:rPr>
            </w:pPr>
            <w:ins w:id="369" w:author="EAB2" w:date="2015-11-09T22:44:00Z">
              <w:r w:rsidRPr="00731D4D">
                <w:rPr>
                  <w:rFonts w:ascii="Arial" w:hAnsi="Arial"/>
                  <w:sz w:val="18"/>
                </w:rPr>
                <w:t>6</w:t>
              </w:r>
            </w:ins>
          </w:p>
        </w:tc>
        <w:tc>
          <w:tcPr>
            <w:tcW w:w="567" w:type="dxa"/>
            <w:gridSpan w:val="2"/>
          </w:tcPr>
          <w:p w:rsidR="00DC5967" w:rsidRPr="00731D4D" w:rsidRDefault="00DC5967" w:rsidP="001F0553">
            <w:pPr>
              <w:keepNext/>
              <w:keepLines/>
              <w:spacing w:after="0"/>
              <w:jc w:val="center"/>
              <w:rPr>
                <w:ins w:id="370" w:author="EAB2" w:date="2015-11-09T22:44:00Z"/>
                <w:rFonts w:ascii="Arial" w:hAnsi="Arial"/>
                <w:sz w:val="18"/>
              </w:rPr>
            </w:pPr>
            <w:ins w:id="371" w:author="EAB2" w:date="2015-11-09T22:44:00Z">
              <w:r w:rsidRPr="00731D4D">
                <w:rPr>
                  <w:rFonts w:ascii="Arial" w:hAnsi="Arial"/>
                  <w:sz w:val="18"/>
                </w:rPr>
                <w:t>5</w:t>
              </w:r>
            </w:ins>
          </w:p>
        </w:tc>
        <w:tc>
          <w:tcPr>
            <w:tcW w:w="567" w:type="dxa"/>
            <w:gridSpan w:val="2"/>
          </w:tcPr>
          <w:p w:rsidR="00DC5967" w:rsidRPr="00731D4D" w:rsidRDefault="00DC5967" w:rsidP="001F0553">
            <w:pPr>
              <w:keepNext/>
              <w:keepLines/>
              <w:spacing w:after="0"/>
              <w:jc w:val="center"/>
              <w:rPr>
                <w:ins w:id="372" w:author="EAB2" w:date="2015-11-09T22:44:00Z"/>
                <w:rFonts w:ascii="Arial" w:hAnsi="Arial"/>
                <w:sz w:val="18"/>
              </w:rPr>
            </w:pPr>
            <w:ins w:id="373" w:author="EAB2" w:date="2015-11-09T22:44:00Z">
              <w:r w:rsidRPr="00731D4D">
                <w:rPr>
                  <w:rFonts w:ascii="Arial" w:hAnsi="Arial"/>
                  <w:sz w:val="18"/>
                </w:rPr>
                <w:t>4</w:t>
              </w:r>
            </w:ins>
          </w:p>
        </w:tc>
        <w:tc>
          <w:tcPr>
            <w:tcW w:w="567" w:type="dxa"/>
          </w:tcPr>
          <w:p w:rsidR="00DC5967" w:rsidRPr="00731D4D" w:rsidRDefault="00DC5967" w:rsidP="001F0553">
            <w:pPr>
              <w:keepNext/>
              <w:keepLines/>
              <w:spacing w:after="0"/>
              <w:jc w:val="center"/>
              <w:rPr>
                <w:ins w:id="374" w:author="EAB2" w:date="2015-11-09T22:44:00Z"/>
                <w:rFonts w:ascii="Arial" w:hAnsi="Arial"/>
                <w:sz w:val="18"/>
              </w:rPr>
            </w:pPr>
            <w:ins w:id="375" w:author="EAB2" w:date="2015-11-09T22:44:00Z">
              <w:r w:rsidRPr="00731D4D">
                <w:rPr>
                  <w:rFonts w:ascii="Arial" w:hAnsi="Arial"/>
                  <w:sz w:val="18"/>
                </w:rPr>
                <w:t>3</w:t>
              </w:r>
            </w:ins>
          </w:p>
        </w:tc>
        <w:tc>
          <w:tcPr>
            <w:tcW w:w="567" w:type="dxa"/>
          </w:tcPr>
          <w:p w:rsidR="00DC5967" w:rsidRPr="00731D4D" w:rsidRDefault="00DC5967" w:rsidP="001F0553">
            <w:pPr>
              <w:keepNext/>
              <w:keepLines/>
              <w:spacing w:after="0"/>
              <w:jc w:val="center"/>
              <w:rPr>
                <w:ins w:id="376" w:author="EAB2" w:date="2015-11-09T22:44:00Z"/>
                <w:rFonts w:ascii="Arial" w:hAnsi="Arial"/>
                <w:sz w:val="18"/>
              </w:rPr>
            </w:pPr>
            <w:ins w:id="377" w:author="EAB2" w:date="2015-11-09T22:44:00Z">
              <w:r w:rsidRPr="00731D4D">
                <w:rPr>
                  <w:rFonts w:ascii="Arial" w:hAnsi="Arial"/>
                  <w:sz w:val="18"/>
                </w:rPr>
                <w:t>2</w:t>
              </w:r>
            </w:ins>
          </w:p>
        </w:tc>
        <w:tc>
          <w:tcPr>
            <w:tcW w:w="563" w:type="dxa"/>
          </w:tcPr>
          <w:p w:rsidR="00DC5967" w:rsidRPr="00731D4D" w:rsidRDefault="00DC5967" w:rsidP="001F0553">
            <w:pPr>
              <w:keepNext/>
              <w:keepLines/>
              <w:spacing w:after="0"/>
              <w:jc w:val="center"/>
              <w:rPr>
                <w:ins w:id="378" w:author="EAB2" w:date="2015-11-09T22:44:00Z"/>
                <w:rFonts w:ascii="Arial" w:hAnsi="Arial"/>
                <w:sz w:val="18"/>
              </w:rPr>
            </w:pPr>
            <w:ins w:id="379" w:author="EAB2" w:date="2015-11-09T22:44:00Z">
              <w:r w:rsidRPr="00731D4D">
                <w:rPr>
                  <w:rFonts w:ascii="Arial" w:hAnsi="Arial"/>
                  <w:sz w:val="18"/>
                </w:rPr>
                <w:t>1</w:t>
              </w:r>
            </w:ins>
          </w:p>
        </w:tc>
        <w:tc>
          <w:tcPr>
            <w:tcW w:w="1144" w:type="dxa"/>
          </w:tcPr>
          <w:p w:rsidR="00DC5967" w:rsidRPr="00731D4D" w:rsidRDefault="00DC5967" w:rsidP="001F0553">
            <w:pPr>
              <w:keepNext/>
              <w:keepLines/>
              <w:spacing w:after="0"/>
              <w:jc w:val="center"/>
              <w:rPr>
                <w:ins w:id="380" w:author="EAB2" w:date="2015-11-09T22:44:00Z"/>
                <w:rFonts w:ascii="Arial" w:hAnsi="Arial"/>
                <w:sz w:val="18"/>
              </w:rPr>
            </w:pPr>
            <w:ins w:id="381" w:author="EAB2" w:date="2015-11-09T22:44:00Z">
              <w:r w:rsidRPr="00731D4D">
                <w:rPr>
                  <w:rFonts w:ascii="Arial" w:hAnsi="Arial"/>
                  <w:sz w:val="18"/>
                </w:rPr>
                <w:t>Octet</w:t>
              </w:r>
            </w:ins>
          </w:p>
        </w:tc>
      </w:tr>
      <w:tr w:rsidR="00DC5967" w:rsidRPr="00731D4D" w:rsidTr="00560E5C">
        <w:trPr>
          <w:cantSplit/>
          <w:jc w:val="center"/>
          <w:ins w:id="382" w:author="EAB2" w:date="2015-11-09T22:44:00Z"/>
        </w:trPr>
        <w:tc>
          <w:tcPr>
            <w:tcW w:w="585" w:type="dxa"/>
            <w:tcBorders>
              <w:top w:val="single" w:sz="6" w:space="0" w:color="auto"/>
              <w:left w:val="single" w:sz="6" w:space="0" w:color="auto"/>
              <w:bottom w:val="single" w:sz="6" w:space="0" w:color="auto"/>
              <w:right w:val="single" w:sz="6" w:space="0" w:color="auto"/>
            </w:tcBorders>
          </w:tcPr>
          <w:p w:rsidR="00DC5967" w:rsidRPr="00731D4D" w:rsidRDefault="00DC5967" w:rsidP="001F0553">
            <w:pPr>
              <w:keepNext/>
              <w:keepLines/>
              <w:spacing w:after="0"/>
              <w:jc w:val="center"/>
              <w:rPr>
                <w:ins w:id="383" w:author="EAB2" w:date="2015-11-09T22:44:00Z"/>
                <w:rFonts w:ascii="Arial" w:hAnsi="Arial"/>
                <w:sz w:val="18"/>
              </w:rPr>
            </w:pPr>
            <w:ins w:id="384" w:author="EAB2" w:date="2015-11-09T22:44:00Z">
              <w:r w:rsidRPr="00731D4D">
                <w:rPr>
                  <w:rFonts w:ascii="Arial" w:hAnsi="Arial"/>
                  <w:sz w:val="18"/>
                </w:rPr>
                <w:t>TFI</w:t>
              </w:r>
            </w:ins>
          </w:p>
        </w:tc>
        <w:tc>
          <w:tcPr>
            <w:tcW w:w="1147" w:type="dxa"/>
            <w:gridSpan w:val="4"/>
            <w:tcBorders>
              <w:top w:val="single" w:sz="6" w:space="0" w:color="auto"/>
              <w:left w:val="single" w:sz="6" w:space="0" w:color="auto"/>
              <w:bottom w:val="single" w:sz="6" w:space="0" w:color="auto"/>
              <w:right w:val="single" w:sz="6" w:space="0" w:color="auto"/>
            </w:tcBorders>
          </w:tcPr>
          <w:p w:rsidR="00DC5967" w:rsidRPr="00731D4D" w:rsidRDefault="00DC5967" w:rsidP="001F0553">
            <w:pPr>
              <w:keepNext/>
              <w:keepLines/>
              <w:spacing w:after="0"/>
              <w:jc w:val="center"/>
              <w:rPr>
                <w:ins w:id="385" w:author="EAB2" w:date="2015-11-09T22:44:00Z"/>
                <w:rFonts w:ascii="Arial" w:hAnsi="Arial"/>
                <w:sz w:val="18"/>
              </w:rPr>
            </w:pPr>
            <w:ins w:id="386" w:author="EAB2" w:date="2015-11-09T22:44:00Z">
              <w:r w:rsidRPr="00731D4D">
                <w:rPr>
                  <w:rFonts w:ascii="Arial" w:hAnsi="Arial"/>
                  <w:sz w:val="18"/>
                </w:rPr>
                <w:t>RRBP</w:t>
              </w:r>
            </w:ins>
          </w:p>
        </w:tc>
        <w:tc>
          <w:tcPr>
            <w:tcW w:w="1134" w:type="dxa"/>
            <w:gridSpan w:val="4"/>
            <w:tcBorders>
              <w:top w:val="single" w:sz="6" w:space="0" w:color="auto"/>
              <w:left w:val="single" w:sz="6" w:space="0" w:color="auto"/>
              <w:bottom w:val="single" w:sz="6" w:space="0" w:color="auto"/>
            </w:tcBorders>
          </w:tcPr>
          <w:p w:rsidR="00DC5967" w:rsidRPr="00731D4D" w:rsidRDefault="00DC5967" w:rsidP="001F0553">
            <w:pPr>
              <w:keepNext/>
              <w:keepLines/>
              <w:spacing w:after="0"/>
              <w:jc w:val="center"/>
              <w:rPr>
                <w:ins w:id="387" w:author="EAB2" w:date="2015-11-09T22:44:00Z"/>
                <w:rFonts w:ascii="Arial" w:hAnsi="Arial"/>
                <w:sz w:val="18"/>
              </w:rPr>
            </w:pPr>
            <w:ins w:id="388" w:author="EAB2" w:date="2015-11-09T22:44:00Z">
              <w:r w:rsidRPr="00731D4D">
                <w:rPr>
                  <w:rFonts w:ascii="Arial" w:hAnsi="Arial"/>
                  <w:sz w:val="18"/>
                </w:rPr>
                <w:t>ES/P</w:t>
              </w:r>
            </w:ins>
          </w:p>
        </w:tc>
        <w:tc>
          <w:tcPr>
            <w:tcW w:w="1697" w:type="dxa"/>
            <w:gridSpan w:val="3"/>
            <w:tcBorders>
              <w:top w:val="single" w:sz="6" w:space="0" w:color="auto"/>
              <w:left w:val="single" w:sz="6" w:space="0" w:color="auto"/>
              <w:right w:val="single" w:sz="6" w:space="0" w:color="auto"/>
            </w:tcBorders>
          </w:tcPr>
          <w:p w:rsidR="00DC5967" w:rsidRPr="00731D4D" w:rsidRDefault="00DC5967" w:rsidP="001F0553">
            <w:pPr>
              <w:keepNext/>
              <w:keepLines/>
              <w:spacing w:after="0"/>
              <w:jc w:val="center"/>
              <w:rPr>
                <w:ins w:id="389" w:author="EAB2" w:date="2015-11-09T22:44:00Z"/>
                <w:rFonts w:ascii="Arial" w:hAnsi="Arial"/>
                <w:sz w:val="18"/>
              </w:rPr>
            </w:pPr>
            <w:ins w:id="390" w:author="EAB2" w:date="2015-11-09T22:44:00Z">
              <w:r w:rsidRPr="00731D4D">
                <w:rPr>
                  <w:rFonts w:ascii="Arial" w:hAnsi="Arial"/>
                  <w:sz w:val="18"/>
                </w:rPr>
                <w:t>USF</w:t>
              </w:r>
            </w:ins>
          </w:p>
        </w:tc>
        <w:tc>
          <w:tcPr>
            <w:tcW w:w="1144" w:type="dxa"/>
            <w:tcBorders>
              <w:left w:val="single" w:sz="6" w:space="0" w:color="auto"/>
            </w:tcBorders>
          </w:tcPr>
          <w:p w:rsidR="00DC5967" w:rsidRPr="00731D4D" w:rsidRDefault="00DC5967" w:rsidP="001F0553">
            <w:pPr>
              <w:keepNext/>
              <w:keepLines/>
              <w:spacing w:after="0"/>
              <w:jc w:val="center"/>
              <w:rPr>
                <w:ins w:id="391" w:author="EAB2" w:date="2015-11-09T22:44:00Z"/>
                <w:rFonts w:ascii="Arial" w:hAnsi="Arial"/>
                <w:sz w:val="18"/>
              </w:rPr>
            </w:pPr>
            <w:ins w:id="392" w:author="EAB2" w:date="2015-11-09T22:44:00Z">
              <w:r w:rsidRPr="00731D4D">
                <w:rPr>
                  <w:rFonts w:ascii="Arial" w:hAnsi="Arial"/>
                  <w:sz w:val="18"/>
                </w:rPr>
                <w:t>1</w:t>
              </w:r>
            </w:ins>
          </w:p>
        </w:tc>
      </w:tr>
      <w:tr w:rsidR="00DC5967" w:rsidRPr="00731D4D" w:rsidTr="00560E5C">
        <w:trPr>
          <w:cantSplit/>
          <w:jc w:val="center"/>
          <w:ins w:id="393" w:author="EAB2" w:date="2015-11-09T22:44:00Z"/>
        </w:trPr>
        <w:tc>
          <w:tcPr>
            <w:tcW w:w="1152" w:type="dxa"/>
            <w:gridSpan w:val="2"/>
            <w:tcBorders>
              <w:left w:val="single" w:sz="6" w:space="0" w:color="auto"/>
            </w:tcBorders>
          </w:tcPr>
          <w:p w:rsidR="00DC5967" w:rsidRPr="00731D4D" w:rsidRDefault="00DC5967" w:rsidP="001F0553">
            <w:pPr>
              <w:keepNext/>
              <w:keepLines/>
              <w:spacing w:after="0"/>
              <w:jc w:val="center"/>
              <w:rPr>
                <w:ins w:id="394" w:author="EAB2" w:date="2015-11-09T22:44:00Z"/>
                <w:rFonts w:ascii="Arial" w:hAnsi="Arial"/>
                <w:sz w:val="18"/>
              </w:rPr>
            </w:pPr>
            <w:ins w:id="395" w:author="EAB2" w:date="2015-11-09T22:44:00Z">
              <w:r w:rsidRPr="00731D4D">
                <w:rPr>
                  <w:rFonts w:ascii="Arial" w:hAnsi="Arial"/>
                  <w:sz w:val="18"/>
                </w:rPr>
                <w:t>BSN1</w:t>
              </w:r>
            </w:ins>
          </w:p>
        </w:tc>
        <w:tc>
          <w:tcPr>
            <w:tcW w:w="1134" w:type="dxa"/>
            <w:gridSpan w:val="4"/>
            <w:tcBorders>
              <w:top w:val="single" w:sz="6" w:space="0" w:color="auto"/>
              <w:left w:val="single" w:sz="6" w:space="0" w:color="auto"/>
              <w:bottom w:val="single" w:sz="6" w:space="0" w:color="auto"/>
              <w:right w:val="single" w:sz="6" w:space="0" w:color="auto"/>
            </w:tcBorders>
          </w:tcPr>
          <w:p w:rsidR="00DC5967" w:rsidRPr="00731D4D" w:rsidRDefault="00DC5967" w:rsidP="001F0553">
            <w:pPr>
              <w:keepNext/>
              <w:keepLines/>
              <w:spacing w:after="0"/>
              <w:jc w:val="center"/>
              <w:rPr>
                <w:ins w:id="396" w:author="EAB2" w:date="2015-11-09T22:44:00Z"/>
                <w:rFonts w:ascii="Arial" w:hAnsi="Arial"/>
                <w:sz w:val="18"/>
              </w:rPr>
            </w:pPr>
            <w:ins w:id="397" w:author="EAB2" w:date="2015-11-09T22:44:00Z">
              <w:r w:rsidRPr="00731D4D">
                <w:rPr>
                  <w:rFonts w:ascii="Arial" w:hAnsi="Arial"/>
                  <w:sz w:val="18"/>
                </w:rPr>
                <w:t>PR</w:t>
              </w:r>
            </w:ins>
          </w:p>
        </w:tc>
        <w:tc>
          <w:tcPr>
            <w:tcW w:w="2277" w:type="dxa"/>
            <w:gridSpan w:val="6"/>
            <w:tcBorders>
              <w:top w:val="single" w:sz="6" w:space="0" w:color="auto"/>
              <w:left w:val="single" w:sz="6" w:space="0" w:color="auto"/>
              <w:bottom w:val="single" w:sz="6" w:space="0" w:color="auto"/>
              <w:right w:val="single" w:sz="6" w:space="0" w:color="auto"/>
            </w:tcBorders>
          </w:tcPr>
          <w:p w:rsidR="00DC5967" w:rsidRPr="00731D4D" w:rsidRDefault="00DC5967" w:rsidP="001F0553">
            <w:pPr>
              <w:keepNext/>
              <w:keepLines/>
              <w:spacing w:after="0"/>
              <w:jc w:val="center"/>
              <w:rPr>
                <w:ins w:id="398" w:author="EAB2" w:date="2015-11-09T22:44:00Z"/>
                <w:rFonts w:ascii="Arial" w:hAnsi="Arial"/>
                <w:sz w:val="18"/>
              </w:rPr>
            </w:pPr>
            <w:ins w:id="399" w:author="EAB2" w:date="2015-11-09T22:44:00Z">
              <w:r w:rsidRPr="00731D4D">
                <w:rPr>
                  <w:rFonts w:ascii="Arial" w:hAnsi="Arial"/>
                  <w:sz w:val="18"/>
                </w:rPr>
                <w:t>TFI</w:t>
              </w:r>
            </w:ins>
          </w:p>
        </w:tc>
        <w:tc>
          <w:tcPr>
            <w:tcW w:w="1144" w:type="dxa"/>
            <w:tcBorders>
              <w:left w:val="single" w:sz="6" w:space="0" w:color="auto"/>
            </w:tcBorders>
          </w:tcPr>
          <w:p w:rsidR="00DC5967" w:rsidRPr="00731D4D" w:rsidRDefault="00DC5967" w:rsidP="001F0553">
            <w:pPr>
              <w:keepNext/>
              <w:keepLines/>
              <w:spacing w:after="0"/>
              <w:jc w:val="center"/>
              <w:rPr>
                <w:ins w:id="400" w:author="EAB2" w:date="2015-11-09T22:44:00Z"/>
                <w:rFonts w:ascii="Arial" w:hAnsi="Arial"/>
                <w:sz w:val="18"/>
              </w:rPr>
            </w:pPr>
            <w:ins w:id="401" w:author="EAB2" w:date="2015-11-09T22:44:00Z">
              <w:r w:rsidRPr="00731D4D">
                <w:rPr>
                  <w:rFonts w:ascii="Arial" w:hAnsi="Arial"/>
                  <w:sz w:val="18"/>
                </w:rPr>
                <w:t>2</w:t>
              </w:r>
            </w:ins>
          </w:p>
        </w:tc>
      </w:tr>
      <w:tr w:rsidR="00560E5C" w:rsidRPr="00731D4D" w:rsidTr="00165C7D">
        <w:trPr>
          <w:cantSplit/>
          <w:jc w:val="center"/>
          <w:ins w:id="402" w:author="EAB2" w:date="2015-11-09T22:44:00Z"/>
        </w:trPr>
        <w:tc>
          <w:tcPr>
            <w:tcW w:w="1153" w:type="dxa"/>
            <w:gridSpan w:val="2"/>
            <w:tcBorders>
              <w:top w:val="single" w:sz="6" w:space="0" w:color="auto"/>
              <w:left w:val="single" w:sz="6" w:space="0" w:color="auto"/>
              <w:right w:val="single" w:sz="6" w:space="0" w:color="auto"/>
            </w:tcBorders>
          </w:tcPr>
          <w:p w:rsidR="00560E5C" w:rsidRPr="00731D4D" w:rsidRDefault="00560E5C" w:rsidP="001F0553">
            <w:pPr>
              <w:keepNext/>
              <w:keepLines/>
              <w:spacing w:after="0"/>
              <w:jc w:val="center"/>
              <w:rPr>
                <w:ins w:id="403" w:author="EAB2" w:date="2015-11-09T22:44:00Z"/>
                <w:rFonts w:ascii="Arial" w:hAnsi="Arial"/>
                <w:sz w:val="18"/>
              </w:rPr>
            </w:pPr>
            <w:ins w:id="404" w:author="EAB2" w:date="2015-11-10T23:06:00Z">
              <w:r>
                <w:rPr>
                  <w:rFonts w:ascii="Arial" w:hAnsi="Arial"/>
                  <w:sz w:val="18"/>
                </w:rPr>
                <w:t>CC</w:t>
              </w:r>
            </w:ins>
          </w:p>
        </w:tc>
        <w:tc>
          <w:tcPr>
            <w:tcW w:w="566" w:type="dxa"/>
            <w:gridSpan w:val="2"/>
            <w:tcBorders>
              <w:top w:val="single" w:sz="6" w:space="0" w:color="auto"/>
              <w:left w:val="single" w:sz="6" w:space="0" w:color="auto"/>
              <w:right w:val="single" w:sz="6" w:space="0" w:color="auto"/>
            </w:tcBorders>
          </w:tcPr>
          <w:p w:rsidR="00560E5C" w:rsidRPr="00731D4D" w:rsidRDefault="00560E5C" w:rsidP="001F0553">
            <w:pPr>
              <w:keepNext/>
              <w:keepLines/>
              <w:spacing w:after="0"/>
              <w:jc w:val="center"/>
              <w:rPr>
                <w:ins w:id="405" w:author="EAB2" w:date="2015-11-09T22:44:00Z"/>
                <w:rFonts w:ascii="Arial" w:hAnsi="Arial"/>
                <w:sz w:val="18"/>
              </w:rPr>
            </w:pPr>
            <w:ins w:id="406" w:author="EAB2" w:date="2015-11-10T00:42:00Z">
              <w:r>
                <w:rPr>
                  <w:rFonts w:ascii="Arial" w:hAnsi="Arial"/>
                  <w:sz w:val="18"/>
                </w:rPr>
                <w:t>S</w:t>
              </w:r>
            </w:ins>
            <w:ins w:id="407" w:author="EAB2" w:date="2015-11-10T23:05:00Z">
              <w:r>
                <w:rPr>
                  <w:rFonts w:ascii="Arial" w:hAnsi="Arial"/>
                  <w:sz w:val="18"/>
                </w:rPr>
                <w:t>pare</w:t>
              </w:r>
            </w:ins>
          </w:p>
        </w:tc>
        <w:tc>
          <w:tcPr>
            <w:tcW w:w="1137" w:type="dxa"/>
            <w:gridSpan w:val="4"/>
            <w:tcBorders>
              <w:top w:val="single" w:sz="6" w:space="0" w:color="auto"/>
              <w:left w:val="single" w:sz="6" w:space="0" w:color="auto"/>
              <w:right w:val="single" w:sz="6" w:space="0" w:color="auto"/>
            </w:tcBorders>
          </w:tcPr>
          <w:p w:rsidR="00560E5C" w:rsidRPr="00731D4D" w:rsidRDefault="00560E5C" w:rsidP="001F0553">
            <w:pPr>
              <w:keepNext/>
              <w:keepLines/>
              <w:spacing w:after="0"/>
              <w:jc w:val="center"/>
              <w:rPr>
                <w:ins w:id="408" w:author="EAB2" w:date="2015-11-09T22:44:00Z"/>
                <w:rFonts w:ascii="Arial" w:hAnsi="Arial"/>
                <w:sz w:val="18"/>
              </w:rPr>
            </w:pPr>
            <w:ins w:id="409" w:author="EAB2" w:date="2015-11-10T23:04:00Z">
              <w:r>
                <w:rPr>
                  <w:rFonts w:ascii="Arial" w:hAnsi="Arial"/>
                  <w:sz w:val="18"/>
                </w:rPr>
                <w:t>SPB</w:t>
              </w:r>
            </w:ins>
          </w:p>
        </w:tc>
        <w:tc>
          <w:tcPr>
            <w:tcW w:w="1707" w:type="dxa"/>
            <w:gridSpan w:val="4"/>
            <w:tcBorders>
              <w:top w:val="single" w:sz="6" w:space="0" w:color="auto"/>
              <w:left w:val="single" w:sz="6" w:space="0" w:color="auto"/>
              <w:right w:val="single" w:sz="6" w:space="0" w:color="auto"/>
            </w:tcBorders>
          </w:tcPr>
          <w:p w:rsidR="00560E5C" w:rsidRPr="00731D4D" w:rsidRDefault="00560E5C" w:rsidP="001F0553">
            <w:pPr>
              <w:keepNext/>
              <w:keepLines/>
              <w:spacing w:after="0"/>
              <w:jc w:val="center"/>
              <w:rPr>
                <w:ins w:id="410" w:author="EAB2" w:date="2015-11-09T22:44:00Z"/>
                <w:rFonts w:ascii="Arial" w:hAnsi="Arial"/>
                <w:sz w:val="18"/>
              </w:rPr>
            </w:pPr>
            <w:ins w:id="411" w:author="EAB2" w:date="2015-11-09T22:44:00Z">
              <w:r w:rsidRPr="00731D4D">
                <w:rPr>
                  <w:rFonts w:ascii="Arial" w:hAnsi="Arial"/>
                  <w:sz w:val="18"/>
                </w:rPr>
                <w:t>BSN1</w:t>
              </w:r>
            </w:ins>
          </w:p>
        </w:tc>
        <w:tc>
          <w:tcPr>
            <w:tcW w:w="1144" w:type="dxa"/>
            <w:tcBorders>
              <w:left w:val="single" w:sz="6" w:space="0" w:color="auto"/>
            </w:tcBorders>
          </w:tcPr>
          <w:p w:rsidR="00560E5C" w:rsidRPr="00731D4D" w:rsidRDefault="00560E5C" w:rsidP="001F0553">
            <w:pPr>
              <w:keepNext/>
              <w:keepLines/>
              <w:spacing w:after="0"/>
              <w:jc w:val="center"/>
              <w:rPr>
                <w:ins w:id="412" w:author="EAB2" w:date="2015-11-09T22:44:00Z"/>
                <w:rFonts w:ascii="Arial" w:hAnsi="Arial"/>
                <w:sz w:val="18"/>
              </w:rPr>
            </w:pPr>
            <w:ins w:id="413" w:author="EAB2" w:date="2015-11-09T22:44:00Z">
              <w:r w:rsidRPr="00731D4D">
                <w:rPr>
                  <w:rFonts w:ascii="Arial" w:hAnsi="Arial"/>
                  <w:sz w:val="18"/>
                </w:rPr>
                <w:t>3</w:t>
              </w:r>
            </w:ins>
          </w:p>
        </w:tc>
      </w:tr>
      <w:tr w:rsidR="00C74744" w:rsidRPr="00731D4D" w:rsidTr="00560E5C">
        <w:trPr>
          <w:cantSplit/>
          <w:jc w:val="center"/>
          <w:ins w:id="414" w:author="EAB2" w:date="2015-11-09T22:44:00Z"/>
        </w:trPr>
        <w:tc>
          <w:tcPr>
            <w:tcW w:w="585" w:type="dxa"/>
            <w:tcBorders>
              <w:top w:val="single" w:sz="6" w:space="0" w:color="auto"/>
              <w:right w:val="single" w:sz="6" w:space="0" w:color="auto"/>
            </w:tcBorders>
          </w:tcPr>
          <w:p w:rsidR="00C74744" w:rsidRPr="00731D4D" w:rsidRDefault="00C74744" w:rsidP="001F0553">
            <w:pPr>
              <w:keepNext/>
              <w:keepLines/>
              <w:spacing w:after="0"/>
              <w:jc w:val="center"/>
              <w:rPr>
                <w:ins w:id="415" w:author="EAB2" w:date="2015-11-09T22:44:00Z"/>
                <w:rFonts w:ascii="Arial" w:hAnsi="Arial"/>
                <w:sz w:val="18"/>
              </w:rPr>
            </w:pPr>
          </w:p>
        </w:tc>
        <w:tc>
          <w:tcPr>
            <w:tcW w:w="2271" w:type="dxa"/>
            <w:gridSpan w:val="7"/>
            <w:tcBorders>
              <w:top w:val="single" w:sz="6" w:space="0" w:color="auto"/>
              <w:left w:val="single" w:sz="6" w:space="0" w:color="auto"/>
              <w:bottom w:val="single" w:sz="6" w:space="0" w:color="auto"/>
              <w:right w:val="single" w:sz="6" w:space="0" w:color="auto"/>
            </w:tcBorders>
          </w:tcPr>
          <w:p w:rsidR="00C74744" w:rsidRPr="00731D4D" w:rsidRDefault="00C74744" w:rsidP="001F0553">
            <w:pPr>
              <w:keepNext/>
              <w:keepLines/>
              <w:spacing w:after="0"/>
              <w:jc w:val="center"/>
              <w:rPr>
                <w:ins w:id="416" w:author="EAB2" w:date="2015-11-09T22:44:00Z"/>
                <w:rFonts w:ascii="Arial" w:hAnsi="Arial"/>
                <w:sz w:val="18"/>
              </w:rPr>
            </w:pPr>
            <w:ins w:id="417" w:author="EAB2" w:date="2015-11-09T22:44:00Z">
              <w:r>
                <w:rPr>
                  <w:rFonts w:ascii="Arial" w:hAnsi="Arial"/>
                  <w:sz w:val="18"/>
                </w:rPr>
                <w:t>Spare</w:t>
              </w:r>
            </w:ins>
          </w:p>
        </w:tc>
        <w:tc>
          <w:tcPr>
            <w:tcW w:w="1707" w:type="dxa"/>
            <w:gridSpan w:val="4"/>
            <w:tcBorders>
              <w:top w:val="single" w:sz="6" w:space="0" w:color="auto"/>
              <w:left w:val="single" w:sz="6" w:space="0" w:color="auto"/>
              <w:bottom w:val="single" w:sz="6" w:space="0" w:color="auto"/>
              <w:right w:val="single" w:sz="6" w:space="0" w:color="auto"/>
            </w:tcBorders>
          </w:tcPr>
          <w:p w:rsidR="00C74744" w:rsidRPr="00731D4D" w:rsidRDefault="00C74744" w:rsidP="00C74744">
            <w:pPr>
              <w:keepNext/>
              <w:keepLines/>
              <w:spacing w:after="0"/>
              <w:jc w:val="center"/>
              <w:rPr>
                <w:ins w:id="418" w:author="EAB2" w:date="2015-11-09T22:44:00Z"/>
                <w:rFonts w:ascii="Arial" w:hAnsi="Arial"/>
                <w:sz w:val="18"/>
              </w:rPr>
            </w:pPr>
            <w:ins w:id="419" w:author="EAB2" w:date="2015-11-09T22:55:00Z">
              <w:r>
                <w:rPr>
                  <w:rFonts w:ascii="Arial" w:hAnsi="Arial"/>
                  <w:sz w:val="18"/>
                </w:rPr>
                <w:t>C</w:t>
              </w:r>
            </w:ins>
            <w:ins w:id="420" w:author="EAB2" w:date="2015-11-10T00:41:00Z">
              <w:r>
                <w:rPr>
                  <w:rFonts w:ascii="Arial" w:hAnsi="Arial"/>
                  <w:sz w:val="18"/>
                </w:rPr>
                <w:t>PS</w:t>
              </w:r>
            </w:ins>
          </w:p>
        </w:tc>
        <w:tc>
          <w:tcPr>
            <w:tcW w:w="1144" w:type="dxa"/>
            <w:tcBorders>
              <w:left w:val="single" w:sz="6" w:space="0" w:color="auto"/>
            </w:tcBorders>
          </w:tcPr>
          <w:p w:rsidR="00C74744" w:rsidRPr="00731D4D" w:rsidRDefault="00C74744" w:rsidP="001F0553">
            <w:pPr>
              <w:keepNext/>
              <w:keepLines/>
              <w:spacing w:after="0"/>
              <w:jc w:val="center"/>
              <w:rPr>
                <w:ins w:id="421" w:author="EAB2" w:date="2015-11-09T22:44:00Z"/>
                <w:rFonts w:ascii="Arial" w:hAnsi="Arial"/>
                <w:sz w:val="18"/>
              </w:rPr>
            </w:pPr>
            <w:ins w:id="422" w:author="EAB2" w:date="2015-11-09T22:44:00Z">
              <w:r w:rsidRPr="00731D4D">
                <w:rPr>
                  <w:rFonts w:ascii="Arial" w:hAnsi="Arial"/>
                  <w:sz w:val="18"/>
                </w:rPr>
                <w:t>4</w:t>
              </w:r>
            </w:ins>
          </w:p>
        </w:tc>
      </w:tr>
    </w:tbl>
    <w:p w:rsidR="00DC5967" w:rsidRDefault="00DC5967" w:rsidP="00DC5967">
      <w:pPr>
        <w:pStyle w:val="TF"/>
        <w:rPr>
          <w:ins w:id="423" w:author="EAB2" w:date="2015-11-09T22:44:00Z"/>
        </w:rPr>
      </w:pPr>
    </w:p>
    <w:p w:rsidR="00DC5967" w:rsidRDefault="00DC5967" w:rsidP="00DC5967">
      <w:pPr>
        <w:pStyle w:val="TF"/>
        <w:rPr>
          <w:ins w:id="424" w:author="EAB2" w:date="2015-11-09T22:44:00Z"/>
        </w:rPr>
      </w:pPr>
      <w:ins w:id="425" w:author="EAB2" w:date="2015-11-09T22:44:00Z">
        <w:r w:rsidRPr="00731D4D">
          <w:t>Figure 10.3a.3.3.</w:t>
        </w:r>
        <w:r>
          <w:t>6</w:t>
        </w:r>
        <w:r w:rsidRPr="00731D4D">
          <w:t xml:space="preserve">: </w:t>
        </w:r>
        <w:r>
          <w:t>EC-</w:t>
        </w:r>
        <w:r w:rsidRPr="00731D4D">
          <w:t>EGPRS downlink RLC data block header</w:t>
        </w:r>
        <w:r>
          <w:t xml:space="preserve"> </w:t>
        </w:r>
        <w:r w:rsidRPr="00731D4D">
          <w:t>for MCS-1, MCS-2, MCS-3 and MCS-4</w:t>
        </w:r>
      </w:ins>
    </w:p>
    <w:p w:rsidR="00476092" w:rsidRPr="00731D4D" w:rsidRDefault="00476092" w:rsidP="00516992">
      <w:pPr>
        <w:pStyle w:val="TF"/>
      </w:pPr>
    </w:p>
    <w:p w:rsidR="00516992" w:rsidRPr="00731D4D" w:rsidRDefault="00516992" w:rsidP="00516992">
      <w:pPr>
        <w:pStyle w:val="Heading4"/>
      </w:pPr>
      <w:bookmarkStart w:id="426" w:name="_Toc415144886"/>
      <w:r w:rsidRPr="00731D4D">
        <w:t>10.3a.3.4</w:t>
      </w:r>
      <w:r w:rsidRPr="00731D4D">
        <w:tab/>
        <w:t>Header type 4: header for DAS-8 and DAS-9</w:t>
      </w:r>
      <w:bookmarkEnd w:id="426"/>
    </w:p>
    <w:p w:rsidR="00516992" w:rsidRPr="00731D4D" w:rsidRDefault="00516992" w:rsidP="00516992">
      <w:pPr>
        <w:ind w:left="91"/>
      </w:pPr>
      <w:r w:rsidRPr="00731D4D">
        <w:t>The combined downlink RLC/MAC header for DAS-8 and DAS-9 (header type 4) shall be formatted according to figure 10.3a.3.4.1.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3"/>
        <w:gridCol w:w="554"/>
        <w:gridCol w:w="583"/>
        <w:gridCol w:w="569"/>
        <w:gridCol w:w="1134"/>
      </w:tblGrid>
      <w:tr w:rsidR="00516992" w:rsidRPr="00731D4D" w:rsidTr="0046556A">
        <w:trPr>
          <w:cantSplit/>
          <w:jc w:val="center"/>
        </w:trPr>
        <w:tc>
          <w:tcPr>
            <w:tcW w:w="4575"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7"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9"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5"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6"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2297"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10.3a.3.4.1: Combined downlink RLC data block header</w:t>
      </w:r>
      <w:r w:rsidRPr="00731D4D">
        <w:br/>
        <w:t>for DAS-8 and DAS-9.</w:t>
      </w:r>
    </w:p>
    <w:p w:rsidR="00516992" w:rsidRPr="00731D4D" w:rsidRDefault="00516992" w:rsidP="00516992">
      <w:pPr>
        <w:ind w:left="91"/>
      </w:pPr>
      <w:r w:rsidRPr="00731D4D">
        <w:t xml:space="preserve">For an EGPRS2 TBF </w:t>
      </w:r>
      <w:r w:rsidRPr="00731D4D">
        <w:rPr>
          <w:lang w:eastAsia="ko-KR"/>
        </w:rPr>
        <w:t xml:space="preserve">in a DLMC configuration using an SNS of 8192 </w:t>
      </w:r>
      <w:r w:rsidRPr="00731D4D">
        <w:t>the combined downlink RLC/MAC header for DAS-8 and DAS-9 (header type 4) shall be formatted according to figure 10.3a.3.4.2.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7"/>
        <w:gridCol w:w="554"/>
        <w:gridCol w:w="583"/>
        <w:gridCol w:w="569"/>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1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2301"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7"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10.3a.3.4.2: DLMC Combined downlink RLC data block header</w:t>
      </w:r>
      <w:r w:rsidRPr="00731D4D">
        <w:br/>
        <w:t>for DAS-8 and DAS-9.</w:t>
      </w:r>
    </w:p>
    <w:p w:rsidR="00516992" w:rsidRPr="00731D4D" w:rsidRDefault="00516992" w:rsidP="00516992">
      <w:pPr>
        <w:pStyle w:val="Heading4"/>
      </w:pPr>
      <w:bookmarkStart w:id="427" w:name="_Toc415144887"/>
      <w:r w:rsidRPr="00731D4D">
        <w:t>10.3a.3.5</w:t>
      </w:r>
      <w:r w:rsidRPr="00731D4D">
        <w:tab/>
        <w:t>Header type 5: header for DAS-11 and DAS-12</w:t>
      </w:r>
      <w:bookmarkEnd w:id="427"/>
    </w:p>
    <w:p w:rsidR="00516992" w:rsidRPr="00731D4D" w:rsidRDefault="00516992" w:rsidP="00516992">
      <w:r w:rsidRPr="00731D4D">
        <w:t>The combined downlink RLC/MAC header for DAS-11 and DAS-12 (header type 5) shall be formatted according to figure 10.3a.3.5.1.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5"/>
        <w:gridCol w:w="12"/>
        <w:gridCol w:w="567"/>
        <w:gridCol w:w="559"/>
        <w:gridCol w:w="8"/>
        <w:gridCol w:w="567"/>
        <w:gridCol w:w="569"/>
        <w:gridCol w:w="570"/>
        <w:gridCol w:w="1134"/>
      </w:tblGrid>
      <w:tr w:rsidR="00516992" w:rsidRPr="00731D4D" w:rsidTr="0046556A">
        <w:trPr>
          <w:cantSplit/>
          <w:jc w:val="center"/>
        </w:trPr>
        <w:tc>
          <w:tcPr>
            <w:tcW w:w="4569"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5"/>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9"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0"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9"/>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17"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2"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3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714" w:type="dxa"/>
            <w:gridSpan w:val="4"/>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10.3a.3.5.1: Combined downlink RLC data block header</w:t>
      </w:r>
      <w:r w:rsidRPr="00731D4D">
        <w:br/>
        <w:t>for DAS-11 and DAS-12.</w:t>
      </w:r>
    </w:p>
    <w:p w:rsidR="00516992" w:rsidRPr="00731D4D" w:rsidRDefault="00516992" w:rsidP="00516992">
      <w:r w:rsidRPr="00731D4D">
        <w:lastRenderedPageBreak/>
        <w:t xml:space="preserve">For an EGPRS2 TBF </w:t>
      </w:r>
      <w:r w:rsidRPr="00731D4D">
        <w:rPr>
          <w:lang w:eastAsia="ko-KR"/>
        </w:rPr>
        <w:t>in a DLMC configuration using an SNS of 8192 t</w:t>
      </w:r>
      <w:r w:rsidRPr="00731D4D">
        <w:t>he combined downlink RLC/MAC header for DAS-11 and DAS-12 (header type 5) shall be formatted according to figure 10.3a.3.5.2.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60"/>
        <w:gridCol w:w="7"/>
        <w:gridCol w:w="567"/>
        <w:gridCol w:w="569"/>
        <w:gridCol w:w="567"/>
        <w:gridCol w:w="569"/>
        <w:gridCol w:w="578"/>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8"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0"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14"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1"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8"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5" w:type="dxa"/>
            <w:gridSpan w:val="8"/>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22"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7"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10.3a.3.5.2: DLMC Combined downlink RLC data block header</w:t>
      </w:r>
      <w:r w:rsidRPr="00731D4D">
        <w:br/>
        <w:t>for DAS-11 and DAS-12.</w:t>
      </w:r>
    </w:p>
    <w:p w:rsidR="00516992" w:rsidRPr="00731D4D" w:rsidRDefault="00516992" w:rsidP="00516992">
      <w:pPr>
        <w:pStyle w:val="Heading4"/>
      </w:pPr>
      <w:bookmarkStart w:id="428" w:name="_Toc415144888"/>
      <w:r w:rsidRPr="00731D4D">
        <w:t>10.3a.3.6</w:t>
      </w:r>
      <w:r w:rsidRPr="00731D4D">
        <w:tab/>
        <w:t>Header type 6: header for DBS-5 and DBS-6</w:t>
      </w:r>
      <w:bookmarkEnd w:id="428"/>
    </w:p>
    <w:p w:rsidR="00516992" w:rsidRPr="00731D4D" w:rsidRDefault="00516992" w:rsidP="00516992">
      <w:r w:rsidRPr="00731D4D">
        <w:t>The combined downlink RLC/MAC header for DBS-5 and DBS-6 (header type 6) shall be formatted according to figure 10.3a.3.6.1.</w:t>
      </w:r>
    </w:p>
    <w:tbl>
      <w:tblPr>
        <w:tblW w:w="0" w:type="auto"/>
        <w:jc w:val="center"/>
        <w:tblInd w:w="-106" w:type="dxa"/>
        <w:tblLayout w:type="fixed"/>
        <w:tblCellMar>
          <w:left w:w="28" w:type="dxa"/>
          <w:right w:w="28" w:type="dxa"/>
        </w:tblCellMar>
        <w:tblLook w:val="0000" w:firstRow="0" w:lastRow="0" w:firstColumn="0" w:lastColumn="0" w:noHBand="0" w:noVBand="0"/>
      </w:tblPr>
      <w:tblGrid>
        <w:gridCol w:w="18"/>
        <w:gridCol w:w="665"/>
        <w:gridCol w:w="425"/>
        <w:gridCol w:w="142"/>
        <w:gridCol w:w="567"/>
        <w:gridCol w:w="567"/>
        <w:gridCol w:w="567"/>
        <w:gridCol w:w="622"/>
        <w:gridCol w:w="512"/>
        <w:gridCol w:w="623"/>
        <w:gridCol w:w="24"/>
        <w:gridCol w:w="1120"/>
        <w:gridCol w:w="30"/>
      </w:tblGrid>
      <w:tr w:rsidR="00516992" w:rsidRPr="00731D4D" w:rsidTr="0046556A">
        <w:trPr>
          <w:gridBefore w:val="1"/>
          <w:wBefore w:w="18" w:type="dxa"/>
          <w:cantSplit/>
          <w:jc w:val="center"/>
        </w:trPr>
        <w:tc>
          <w:tcPr>
            <w:tcW w:w="4714" w:type="dxa"/>
            <w:gridSpan w:val="10"/>
          </w:tcPr>
          <w:p w:rsidR="00516992" w:rsidRPr="00731D4D" w:rsidRDefault="00516992" w:rsidP="0046556A">
            <w:pPr>
              <w:pStyle w:val="TAC"/>
            </w:pPr>
            <w:r w:rsidRPr="00731D4D">
              <w:t>Bit</w:t>
            </w:r>
          </w:p>
        </w:tc>
        <w:tc>
          <w:tcPr>
            <w:tcW w:w="1150" w:type="dxa"/>
            <w:gridSpan w:val="2"/>
          </w:tcPr>
          <w:p w:rsidR="00516992" w:rsidRPr="00731D4D" w:rsidRDefault="00516992" w:rsidP="0046556A">
            <w:pPr>
              <w:pStyle w:val="TAC"/>
            </w:pPr>
          </w:p>
        </w:tc>
      </w:tr>
      <w:tr w:rsidR="00516992" w:rsidRPr="00731D4D" w:rsidTr="0046556A">
        <w:trPr>
          <w:gridBefore w:val="1"/>
          <w:wBefore w:w="18" w:type="dxa"/>
          <w:cantSplit/>
          <w:jc w:val="center"/>
        </w:trPr>
        <w:tc>
          <w:tcPr>
            <w:tcW w:w="665" w:type="dxa"/>
          </w:tcPr>
          <w:p w:rsidR="00516992" w:rsidRPr="00731D4D" w:rsidRDefault="00516992" w:rsidP="0046556A">
            <w:pPr>
              <w:pStyle w:val="TAC"/>
            </w:pPr>
            <w:r w:rsidRPr="00731D4D">
              <w:t>8</w:t>
            </w:r>
          </w:p>
        </w:tc>
        <w:tc>
          <w:tcPr>
            <w:tcW w:w="425" w:type="dxa"/>
          </w:tcPr>
          <w:p w:rsidR="00516992" w:rsidRPr="00731D4D" w:rsidRDefault="00516992" w:rsidP="0046556A">
            <w:pPr>
              <w:pStyle w:val="TAC"/>
            </w:pPr>
            <w:r w:rsidRPr="00731D4D">
              <w:t>7</w:t>
            </w:r>
          </w:p>
        </w:tc>
        <w:tc>
          <w:tcPr>
            <w:tcW w:w="709"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622" w:type="dxa"/>
          </w:tcPr>
          <w:p w:rsidR="00516992" w:rsidRPr="00731D4D" w:rsidRDefault="00516992" w:rsidP="0046556A">
            <w:pPr>
              <w:pStyle w:val="TAC"/>
            </w:pPr>
            <w:r w:rsidRPr="00731D4D">
              <w:t>3</w:t>
            </w:r>
          </w:p>
        </w:tc>
        <w:tc>
          <w:tcPr>
            <w:tcW w:w="512" w:type="dxa"/>
          </w:tcPr>
          <w:p w:rsidR="00516992" w:rsidRPr="00731D4D" w:rsidRDefault="00516992" w:rsidP="0046556A">
            <w:pPr>
              <w:pStyle w:val="TAC"/>
            </w:pPr>
            <w:r w:rsidRPr="00731D4D">
              <w:t>2</w:t>
            </w:r>
          </w:p>
        </w:tc>
        <w:tc>
          <w:tcPr>
            <w:tcW w:w="647" w:type="dxa"/>
            <w:gridSpan w:val="2"/>
          </w:tcPr>
          <w:p w:rsidR="00516992" w:rsidRPr="00731D4D" w:rsidRDefault="00516992" w:rsidP="0046556A">
            <w:pPr>
              <w:pStyle w:val="TAC"/>
            </w:pPr>
            <w:r w:rsidRPr="00731D4D">
              <w:t>1</w:t>
            </w:r>
          </w:p>
        </w:tc>
        <w:tc>
          <w:tcPr>
            <w:tcW w:w="1150" w:type="dxa"/>
            <w:gridSpan w:val="2"/>
          </w:tcPr>
          <w:p w:rsidR="00516992" w:rsidRPr="00731D4D" w:rsidRDefault="00516992" w:rsidP="0046556A">
            <w:pPr>
              <w:pStyle w:val="TAC"/>
            </w:pPr>
            <w:r w:rsidRPr="00731D4D">
              <w:t>Octet</w:t>
            </w:r>
          </w:p>
        </w:tc>
      </w:tr>
      <w:tr w:rsidR="00516992" w:rsidRPr="00731D4D" w:rsidTr="0046556A">
        <w:trPr>
          <w:gridBefore w:val="1"/>
          <w:wBefore w:w="18" w:type="dxa"/>
          <w:cantSplit/>
          <w:jc w:val="center"/>
        </w:trPr>
        <w:tc>
          <w:tcPr>
            <w:tcW w:w="66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CES/P</w:t>
            </w:r>
          </w:p>
        </w:tc>
        <w:tc>
          <w:tcPr>
            <w:tcW w:w="178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1150" w:type="dxa"/>
            <w:gridSpan w:val="2"/>
            <w:tcBorders>
              <w:left w:val="single" w:sz="6" w:space="0" w:color="auto"/>
            </w:tcBorders>
          </w:tcPr>
          <w:p w:rsidR="00516992" w:rsidRPr="00731D4D" w:rsidRDefault="00516992" w:rsidP="0046556A">
            <w:pPr>
              <w:pStyle w:val="TAC"/>
            </w:pPr>
            <w:r w:rsidRPr="00731D4D">
              <w:t>1</w:t>
            </w:r>
          </w:p>
        </w:tc>
      </w:tr>
      <w:tr w:rsidR="00516992" w:rsidRPr="00731D4D" w:rsidTr="0046556A">
        <w:trPr>
          <w:gridBefore w:val="1"/>
          <w:wBefore w:w="18" w:type="dxa"/>
          <w:cantSplit/>
          <w:jc w:val="center"/>
        </w:trPr>
        <w:tc>
          <w:tcPr>
            <w:tcW w:w="1090" w:type="dxa"/>
            <w:gridSpan w:val="2"/>
            <w:tcBorders>
              <w:left w:val="single" w:sz="6" w:space="0" w:color="auto"/>
              <w:right w:val="single" w:sz="6" w:space="0" w:color="auto"/>
            </w:tcBorders>
          </w:tcPr>
          <w:p w:rsidR="00516992" w:rsidRPr="00731D4D" w:rsidRDefault="00516992" w:rsidP="0046556A">
            <w:pPr>
              <w:pStyle w:val="TAC"/>
            </w:pPr>
            <w:r w:rsidRPr="00731D4D">
              <w:t>BSN</w:t>
            </w:r>
          </w:p>
        </w:tc>
        <w:tc>
          <w:tcPr>
            <w:tcW w:w="1276"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48" w:type="dxa"/>
            <w:gridSpan w:val="5"/>
            <w:tcBorders>
              <w:left w:val="single" w:sz="6" w:space="0" w:color="auto"/>
              <w:right w:val="single" w:sz="6" w:space="0" w:color="auto"/>
            </w:tcBorders>
          </w:tcPr>
          <w:p w:rsidR="00516992" w:rsidRPr="00731D4D" w:rsidRDefault="00516992" w:rsidP="0046556A">
            <w:pPr>
              <w:pStyle w:val="TAC"/>
            </w:pPr>
            <w:r w:rsidRPr="00731D4D">
              <w:t>TFI</w:t>
            </w:r>
          </w:p>
        </w:tc>
        <w:tc>
          <w:tcPr>
            <w:tcW w:w="1150" w:type="dxa"/>
            <w:gridSpan w:val="2"/>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30" w:type="dxa"/>
          <w:cantSplit/>
          <w:jc w:val="center"/>
        </w:trPr>
        <w:tc>
          <w:tcPr>
            <w:tcW w:w="4708" w:type="dxa"/>
            <w:gridSpan w:val="10"/>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w:t>
            </w:r>
          </w:p>
        </w:tc>
        <w:tc>
          <w:tcPr>
            <w:tcW w:w="1144" w:type="dxa"/>
            <w:gridSpan w:val="2"/>
            <w:tcBorders>
              <w:left w:val="single" w:sz="6" w:space="0" w:color="auto"/>
            </w:tcBorders>
          </w:tcPr>
          <w:p w:rsidR="00516992" w:rsidRPr="00731D4D" w:rsidRDefault="00516992" w:rsidP="0046556A">
            <w:pPr>
              <w:pStyle w:val="TAC"/>
            </w:pPr>
            <w:r w:rsidRPr="00731D4D">
              <w:t>3</w:t>
            </w:r>
          </w:p>
        </w:tc>
      </w:tr>
      <w:tr w:rsidR="00516992" w:rsidRPr="00731D4D" w:rsidTr="0046556A">
        <w:trPr>
          <w:gridBefore w:val="1"/>
          <w:wBefore w:w="18" w:type="dxa"/>
          <w:cantSplit/>
          <w:jc w:val="center"/>
        </w:trPr>
        <w:tc>
          <w:tcPr>
            <w:tcW w:w="665" w:type="dxa"/>
          </w:tcPr>
          <w:p w:rsidR="00516992" w:rsidRPr="00731D4D" w:rsidRDefault="00516992" w:rsidP="0046556A"/>
        </w:tc>
        <w:tc>
          <w:tcPr>
            <w:tcW w:w="425" w:type="dxa"/>
            <w:tcBorders>
              <w:right w:val="single" w:sz="4" w:space="0" w:color="auto"/>
            </w:tcBorders>
          </w:tcPr>
          <w:p w:rsidR="00516992" w:rsidRPr="00731D4D" w:rsidRDefault="00516992" w:rsidP="0046556A"/>
        </w:tc>
        <w:tc>
          <w:tcPr>
            <w:tcW w:w="1276" w:type="dxa"/>
            <w:gridSpan w:val="3"/>
            <w:tcBorders>
              <w:bottom w:val="single" w:sz="4" w:space="0" w:color="auto"/>
              <w:right w:val="single" w:sz="4" w:space="0" w:color="auto"/>
            </w:tcBorders>
          </w:tcPr>
          <w:p w:rsidR="00516992" w:rsidRPr="00731D4D" w:rsidRDefault="00516992" w:rsidP="0046556A">
            <w:pPr>
              <w:pStyle w:val="TAC"/>
            </w:pPr>
            <w:r w:rsidRPr="00731D4D">
              <w:t>Spare</w:t>
            </w:r>
          </w:p>
        </w:tc>
        <w:tc>
          <w:tcPr>
            <w:tcW w:w="1701" w:type="dxa"/>
            <w:gridSpan w:val="3"/>
            <w:tcBorders>
              <w:bottom w:val="single" w:sz="4" w:space="0" w:color="auto"/>
              <w:right w:val="single" w:sz="6" w:space="0" w:color="auto"/>
            </w:tcBorders>
          </w:tcPr>
          <w:p w:rsidR="00516992" w:rsidRPr="00731D4D" w:rsidRDefault="00516992" w:rsidP="0046556A">
            <w:pPr>
              <w:pStyle w:val="TAC"/>
            </w:pPr>
            <w:r w:rsidRPr="00731D4D">
              <w:t>CPS</w:t>
            </w:r>
          </w:p>
        </w:tc>
        <w:tc>
          <w:tcPr>
            <w:tcW w:w="647" w:type="dxa"/>
            <w:gridSpan w:val="2"/>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BSN</w:t>
            </w:r>
          </w:p>
        </w:tc>
        <w:tc>
          <w:tcPr>
            <w:tcW w:w="1150" w:type="dxa"/>
            <w:gridSpan w:val="2"/>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10.3a.3.6.1: Combined downlink RLC data block header</w:t>
      </w:r>
      <w:r w:rsidRPr="00731D4D">
        <w:br/>
        <w:t>for DBS-5 and DBS-6.</w:t>
      </w:r>
    </w:p>
    <w:p w:rsidR="00516992" w:rsidRPr="00731D4D" w:rsidRDefault="00516992" w:rsidP="00516992">
      <w:pPr>
        <w:pStyle w:val="Heading4"/>
      </w:pPr>
      <w:bookmarkStart w:id="429" w:name="_Toc415144889"/>
      <w:r w:rsidRPr="00731D4D">
        <w:t>10.3a.3.7</w:t>
      </w:r>
      <w:r w:rsidRPr="00731D4D">
        <w:tab/>
        <w:t>Header type 7: header for DBS-7 and DBS-8</w:t>
      </w:r>
      <w:bookmarkEnd w:id="429"/>
    </w:p>
    <w:p w:rsidR="00516992" w:rsidRPr="00731D4D" w:rsidRDefault="00516992" w:rsidP="00516992">
      <w:r w:rsidRPr="00731D4D">
        <w:t>The combined downlink RLC/MAC header for DBS-7 and DBS-8 (header type 7) shall be formatted according to figure 10.3a.3.7.1.</w:t>
      </w:r>
    </w:p>
    <w:tbl>
      <w:tblPr>
        <w:tblW w:w="0" w:type="auto"/>
        <w:jc w:val="center"/>
        <w:tblLayout w:type="fixed"/>
        <w:tblCellMar>
          <w:left w:w="28" w:type="dxa"/>
          <w:right w:w="28" w:type="dxa"/>
        </w:tblCellMar>
        <w:tblLook w:val="0000" w:firstRow="0" w:lastRow="0" w:firstColumn="0" w:lastColumn="0" w:noHBand="0" w:noVBand="0"/>
      </w:tblPr>
      <w:tblGrid>
        <w:gridCol w:w="581"/>
        <w:gridCol w:w="14"/>
        <w:gridCol w:w="569"/>
        <w:gridCol w:w="580"/>
        <w:gridCol w:w="582"/>
        <w:gridCol w:w="576"/>
        <w:gridCol w:w="577"/>
        <w:gridCol w:w="577"/>
        <w:gridCol w:w="581"/>
        <w:gridCol w:w="1134"/>
      </w:tblGrid>
      <w:tr w:rsidR="00516992" w:rsidRPr="00731D4D" w:rsidTr="0046556A">
        <w:trPr>
          <w:cantSplit/>
          <w:jc w:val="center"/>
        </w:trPr>
        <w:tc>
          <w:tcPr>
            <w:tcW w:w="4637" w:type="dxa"/>
            <w:gridSpan w:val="9"/>
          </w:tcPr>
          <w:p w:rsidR="00516992" w:rsidRPr="00731D4D" w:rsidRDefault="00516992" w:rsidP="0046556A">
            <w:pPr>
              <w:pStyle w:val="TAN"/>
            </w:pPr>
            <w:r w:rsidRPr="00731D4D">
              <w:t>Bit</w:t>
            </w:r>
          </w:p>
        </w:tc>
        <w:tc>
          <w:tcPr>
            <w:tcW w:w="1134" w:type="dxa"/>
          </w:tcPr>
          <w:p w:rsidR="00516992" w:rsidRPr="00731D4D" w:rsidRDefault="00516992" w:rsidP="0046556A">
            <w:pPr>
              <w:pStyle w:val="TAN"/>
            </w:pPr>
          </w:p>
        </w:tc>
      </w:tr>
      <w:tr w:rsidR="00516992" w:rsidRPr="00731D4D" w:rsidTr="0046556A">
        <w:trPr>
          <w:cantSplit/>
          <w:jc w:val="center"/>
        </w:trPr>
        <w:tc>
          <w:tcPr>
            <w:tcW w:w="595" w:type="dxa"/>
            <w:gridSpan w:val="2"/>
          </w:tcPr>
          <w:p w:rsidR="00516992" w:rsidRPr="00731D4D" w:rsidRDefault="00516992" w:rsidP="0046556A">
            <w:pPr>
              <w:pStyle w:val="TAC"/>
            </w:pPr>
            <w:r w:rsidRPr="00731D4D">
              <w:t>8</w:t>
            </w:r>
          </w:p>
        </w:tc>
        <w:tc>
          <w:tcPr>
            <w:tcW w:w="569" w:type="dxa"/>
          </w:tcPr>
          <w:p w:rsidR="00516992" w:rsidRPr="00731D4D" w:rsidRDefault="00516992" w:rsidP="0046556A">
            <w:pPr>
              <w:pStyle w:val="TAC"/>
            </w:pPr>
            <w:r w:rsidRPr="00731D4D">
              <w:t>7</w:t>
            </w:r>
          </w:p>
        </w:tc>
        <w:tc>
          <w:tcPr>
            <w:tcW w:w="580" w:type="dxa"/>
          </w:tcPr>
          <w:p w:rsidR="00516992" w:rsidRPr="00731D4D" w:rsidRDefault="00516992" w:rsidP="0046556A">
            <w:pPr>
              <w:pStyle w:val="TAC"/>
            </w:pPr>
            <w:r w:rsidRPr="00731D4D">
              <w:t>6</w:t>
            </w:r>
          </w:p>
        </w:tc>
        <w:tc>
          <w:tcPr>
            <w:tcW w:w="582" w:type="dxa"/>
          </w:tcPr>
          <w:p w:rsidR="00516992" w:rsidRPr="00731D4D" w:rsidRDefault="00516992" w:rsidP="0046556A">
            <w:pPr>
              <w:pStyle w:val="TAC"/>
            </w:pPr>
            <w:r w:rsidRPr="00731D4D">
              <w:t>5</w:t>
            </w:r>
          </w:p>
        </w:tc>
        <w:tc>
          <w:tcPr>
            <w:tcW w:w="576" w:type="dxa"/>
          </w:tcPr>
          <w:p w:rsidR="00516992" w:rsidRPr="00731D4D" w:rsidRDefault="00516992" w:rsidP="0046556A">
            <w:pPr>
              <w:pStyle w:val="TAC"/>
            </w:pPr>
            <w:r w:rsidRPr="00731D4D">
              <w:t>4</w:t>
            </w:r>
          </w:p>
        </w:tc>
        <w:tc>
          <w:tcPr>
            <w:tcW w:w="577" w:type="dxa"/>
          </w:tcPr>
          <w:p w:rsidR="00516992" w:rsidRPr="00731D4D" w:rsidRDefault="00516992" w:rsidP="0046556A">
            <w:pPr>
              <w:pStyle w:val="TAC"/>
            </w:pPr>
            <w:r w:rsidRPr="00731D4D">
              <w:t>3</w:t>
            </w:r>
          </w:p>
        </w:tc>
        <w:tc>
          <w:tcPr>
            <w:tcW w:w="577" w:type="dxa"/>
          </w:tcPr>
          <w:p w:rsidR="00516992" w:rsidRPr="00731D4D" w:rsidRDefault="00516992" w:rsidP="0046556A">
            <w:pPr>
              <w:pStyle w:val="TAC"/>
            </w:pPr>
            <w:r w:rsidRPr="00731D4D">
              <w:t>2</w:t>
            </w:r>
          </w:p>
        </w:tc>
        <w:tc>
          <w:tcPr>
            <w:tcW w:w="581"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58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83"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5"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1164" w:type="dxa"/>
            <w:gridSpan w:val="3"/>
            <w:tcBorders>
              <w:left w:val="single" w:sz="6" w:space="0" w:color="auto"/>
              <w:right w:val="single" w:sz="6" w:space="0" w:color="auto"/>
            </w:tcBorders>
          </w:tcPr>
          <w:p w:rsidR="00516992" w:rsidRPr="00731D4D" w:rsidRDefault="00516992" w:rsidP="0046556A">
            <w:pPr>
              <w:pStyle w:val="TAC"/>
            </w:pPr>
            <w:r w:rsidRPr="00731D4D">
              <w:t>BSN1</w:t>
            </w:r>
          </w:p>
        </w:tc>
        <w:tc>
          <w:tcPr>
            <w:tcW w:w="1162" w:type="dxa"/>
            <w:gridSpan w:val="2"/>
            <w:tcBorders>
              <w:left w:val="single" w:sz="6" w:space="0" w:color="auto"/>
              <w:right w:val="single" w:sz="6" w:space="0" w:color="auto"/>
            </w:tcBorders>
          </w:tcPr>
          <w:p w:rsidR="00516992" w:rsidRPr="00731D4D" w:rsidRDefault="00516992" w:rsidP="0046556A">
            <w:pPr>
              <w:pStyle w:val="TAC"/>
            </w:pPr>
            <w:r w:rsidRPr="00731D4D">
              <w:t>PR</w:t>
            </w:r>
          </w:p>
        </w:tc>
        <w:tc>
          <w:tcPr>
            <w:tcW w:w="231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4637" w:type="dxa"/>
            <w:gridSpan w:val="9"/>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056" w:type="dxa"/>
            <w:gridSpan w:val="8"/>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1"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3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1"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Spare</w:t>
            </w:r>
          </w:p>
        </w:tc>
        <w:tc>
          <w:tcPr>
            <w:tcW w:w="2321" w:type="dxa"/>
            <w:gridSpan w:val="5"/>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 xml:space="preserve">CPS </w:t>
            </w:r>
          </w:p>
        </w:tc>
        <w:tc>
          <w:tcPr>
            <w:tcW w:w="1735" w:type="dxa"/>
            <w:gridSpan w:val="3"/>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BSN2</w:t>
            </w:r>
          </w:p>
        </w:tc>
        <w:tc>
          <w:tcPr>
            <w:tcW w:w="113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1" w:type="dxa"/>
            <w:tcBorders>
              <w:top w:val="single" w:sz="4" w:space="0" w:color="auto"/>
              <w:bottom w:val="single" w:sz="4" w:space="0" w:color="auto"/>
            </w:tcBorders>
          </w:tcPr>
          <w:p w:rsidR="00516992" w:rsidRPr="00731D4D" w:rsidRDefault="00516992" w:rsidP="0046556A"/>
        </w:tc>
        <w:tc>
          <w:tcPr>
            <w:tcW w:w="583" w:type="dxa"/>
            <w:gridSpan w:val="2"/>
            <w:tcBorders>
              <w:top w:val="single" w:sz="4" w:space="0" w:color="auto"/>
              <w:bottom w:val="single" w:sz="4" w:space="0" w:color="auto"/>
            </w:tcBorders>
          </w:tcPr>
          <w:p w:rsidR="00516992" w:rsidRPr="00731D4D" w:rsidRDefault="00516992" w:rsidP="0046556A"/>
        </w:tc>
        <w:tc>
          <w:tcPr>
            <w:tcW w:w="580" w:type="dxa"/>
            <w:tcBorders>
              <w:top w:val="single" w:sz="4" w:space="0" w:color="auto"/>
              <w:bottom w:val="single" w:sz="6" w:space="0" w:color="auto"/>
            </w:tcBorders>
          </w:tcPr>
          <w:p w:rsidR="00516992" w:rsidRPr="00731D4D" w:rsidRDefault="00516992" w:rsidP="0046556A">
            <w:pPr>
              <w:tabs>
                <w:tab w:val="center" w:pos="257"/>
              </w:tabs>
            </w:pPr>
          </w:p>
        </w:tc>
        <w:tc>
          <w:tcPr>
            <w:tcW w:w="582" w:type="dxa"/>
            <w:tcBorders>
              <w:top w:val="single" w:sz="4" w:space="0" w:color="auto"/>
              <w:bottom w:val="single" w:sz="6" w:space="0" w:color="auto"/>
            </w:tcBorders>
          </w:tcPr>
          <w:p w:rsidR="00516992" w:rsidRPr="00731D4D" w:rsidRDefault="00516992" w:rsidP="0046556A">
            <w:pPr>
              <w:tabs>
                <w:tab w:val="center" w:pos="257"/>
              </w:tabs>
            </w:pPr>
          </w:p>
        </w:tc>
        <w:tc>
          <w:tcPr>
            <w:tcW w:w="576"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right w:val="single" w:sz="6" w:space="0" w:color="auto"/>
            </w:tcBorders>
          </w:tcPr>
          <w:p w:rsidR="00516992" w:rsidRPr="00731D4D" w:rsidRDefault="00516992" w:rsidP="0046556A"/>
        </w:tc>
        <w:tc>
          <w:tcPr>
            <w:tcW w:w="581" w:type="dxa"/>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34" w:type="dxa"/>
            <w:tcBorders>
              <w:left w:val="single" w:sz="6" w:space="0" w:color="auto"/>
            </w:tcBorders>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10.3a.3.7.1: Combined downlink RLC data block header</w:t>
      </w:r>
      <w:r w:rsidRPr="00731D4D">
        <w:br/>
        <w:t>for DBS-7 and DBS-8.</w:t>
      </w:r>
    </w:p>
    <w:p w:rsidR="00516992" w:rsidRPr="00731D4D" w:rsidRDefault="00516992" w:rsidP="00516992">
      <w:pPr>
        <w:pStyle w:val="Heading4"/>
      </w:pPr>
      <w:bookmarkStart w:id="430" w:name="_Toc415144890"/>
      <w:r w:rsidRPr="00731D4D">
        <w:t>10.3a.3.8</w:t>
      </w:r>
      <w:r w:rsidRPr="00731D4D">
        <w:tab/>
        <w:t>Header type 8: header for DBS-9 and DBS-10</w:t>
      </w:r>
      <w:bookmarkEnd w:id="430"/>
    </w:p>
    <w:p w:rsidR="00516992" w:rsidRPr="00731D4D" w:rsidRDefault="00516992" w:rsidP="00516992">
      <w:r w:rsidRPr="00731D4D">
        <w:t>The combined downlink RLC/MAC header for DBS-9 and DBS-10 (header type 8) shall be formatted according to figure 10.3a.3.8.1.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4"/>
        <w:gridCol w:w="15"/>
        <w:gridCol w:w="571"/>
        <w:gridCol w:w="584"/>
        <w:gridCol w:w="586"/>
        <w:gridCol w:w="579"/>
        <w:gridCol w:w="575"/>
        <w:gridCol w:w="585"/>
        <w:gridCol w:w="1141"/>
        <w:gridCol w:w="16"/>
      </w:tblGrid>
      <w:tr w:rsidR="00516992" w:rsidRPr="00731D4D" w:rsidTr="0046556A">
        <w:trPr>
          <w:gridBefore w:val="1"/>
          <w:wBefore w:w="18" w:type="dxa"/>
          <w:cantSplit/>
          <w:jc w:val="center"/>
        </w:trPr>
        <w:tc>
          <w:tcPr>
            <w:tcW w:w="4644" w:type="dxa"/>
            <w:gridSpan w:val="11"/>
          </w:tcPr>
          <w:p w:rsidR="00516992" w:rsidRPr="00731D4D" w:rsidRDefault="00516992" w:rsidP="0046556A">
            <w:pPr>
              <w:pStyle w:val="TAC"/>
            </w:pPr>
            <w:r w:rsidRPr="00731D4D">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9" w:type="dxa"/>
            <w:gridSpan w:val="2"/>
          </w:tcPr>
          <w:p w:rsidR="00516992" w:rsidRPr="00731D4D" w:rsidRDefault="00516992" w:rsidP="0046556A">
            <w:pPr>
              <w:pStyle w:val="TAC"/>
            </w:pPr>
            <w:r w:rsidRPr="00731D4D">
              <w:t>7</w:t>
            </w:r>
          </w:p>
        </w:tc>
        <w:tc>
          <w:tcPr>
            <w:tcW w:w="571" w:type="dxa"/>
          </w:tcPr>
          <w:p w:rsidR="00516992" w:rsidRPr="00731D4D" w:rsidRDefault="00516992" w:rsidP="0046556A">
            <w:pPr>
              <w:pStyle w:val="TAC"/>
            </w:pPr>
            <w:r w:rsidRPr="00731D4D">
              <w:t>6</w:t>
            </w:r>
          </w:p>
        </w:tc>
        <w:tc>
          <w:tcPr>
            <w:tcW w:w="584" w:type="dxa"/>
          </w:tcPr>
          <w:p w:rsidR="00516992" w:rsidRPr="00731D4D" w:rsidRDefault="00516992" w:rsidP="0046556A">
            <w:pPr>
              <w:pStyle w:val="TAC"/>
            </w:pPr>
            <w:r w:rsidRPr="00731D4D">
              <w:t>5</w:t>
            </w:r>
          </w:p>
        </w:tc>
        <w:tc>
          <w:tcPr>
            <w:tcW w:w="586" w:type="dxa"/>
          </w:tcPr>
          <w:p w:rsidR="00516992" w:rsidRPr="00731D4D" w:rsidRDefault="00516992" w:rsidP="0046556A">
            <w:pPr>
              <w:pStyle w:val="TAC"/>
            </w:pPr>
            <w:r w:rsidRPr="00731D4D">
              <w:t>4</w:t>
            </w:r>
          </w:p>
        </w:tc>
        <w:tc>
          <w:tcPr>
            <w:tcW w:w="579" w:type="dxa"/>
          </w:tcPr>
          <w:p w:rsidR="00516992" w:rsidRPr="00731D4D" w:rsidRDefault="00516992" w:rsidP="0046556A">
            <w:pPr>
              <w:pStyle w:val="TAC"/>
            </w:pPr>
            <w:r w:rsidRPr="00731D4D">
              <w:t>3</w:t>
            </w:r>
          </w:p>
        </w:tc>
        <w:tc>
          <w:tcPr>
            <w:tcW w:w="575" w:type="dxa"/>
          </w:tcPr>
          <w:p w:rsidR="00516992" w:rsidRPr="00731D4D" w:rsidRDefault="00516992" w:rsidP="0046556A">
            <w:pPr>
              <w:pStyle w:val="TAC"/>
            </w:pPr>
            <w:r w:rsidRPr="00731D4D">
              <w:t>2</w:t>
            </w:r>
          </w:p>
        </w:tc>
        <w:tc>
          <w:tcPr>
            <w:tcW w:w="585"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41"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9"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7"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70"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25"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62"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7"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5"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23"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3"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909"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tcBorders>
          </w:tcPr>
          <w:p w:rsidR="00516992" w:rsidRPr="00731D4D" w:rsidRDefault="00516992" w:rsidP="0046556A"/>
        </w:tc>
        <w:tc>
          <w:tcPr>
            <w:tcW w:w="584" w:type="dxa"/>
            <w:gridSpan w:val="3"/>
            <w:tcBorders>
              <w:top w:val="single" w:sz="4" w:space="0" w:color="auto"/>
            </w:tcBorders>
          </w:tcPr>
          <w:p w:rsidR="00516992" w:rsidRPr="00731D4D" w:rsidRDefault="00516992" w:rsidP="0046556A"/>
        </w:tc>
        <w:tc>
          <w:tcPr>
            <w:tcW w:w="586" w:type="dxa"/>
            <w:gridSpan w:val="2"/>
            <w:tcBorders>
              <w:top w:val="single" w:sz="4" w:space="0" w:color="auto"/>
              <w:right w:val="single" w:sz="4" w:space="0" w:color="auto"/>
            </w:tcBorders>
          </w:tcPr>
          <w:p w:rsidR="00516992" w:rsidRPr="00731D4D" w:rsidRDefault="00516992" w:rsidP="0046556A"/>
        </w:tc>
        <w:tc>
          <w:tcPr>
            <w:tcW w:w="1170" w:type="dxa"/>
            <w:gridSpan w:val="2"/>
            <w:tcBorders>
              <w:top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10.3a.3.8.1: Combined downlink RLC data block header</w:t>
      </w:r>
      <w:r w:rsidRPr="00731D4D">
        <w:br/>
        <w:t>for DBS-9 and DBS-10.</w:t>
      </w:r>
    </w:p>
    <w:p w:rsidR="00516992" w:rsidRPr="00731D4D" w:rsidRDefault="00516992" w:rsidP="00516992">
      <w:pPr>
        <w:pStyle w:val="Heading4"/>
      </w:pPr>
      <w:bookmarkStart w:id="431" w:name="_Toc415144891"/>
      <w:r w:rsidRPr="00731D4D">
        <w:t>10.3a.3.9</w:t>
      </w:r>
      <w:r w:rsidRPr="00731D4D">
        <w:tab/>
        <w:t>Header type 9: header for DBS-11 and DBS-12</w:t>
      </w:r>
      <w:bookmarkEnd w:id="431"/>
    </w:p>
    <w:p w:rsidR="00516992" w:rsidRPr="00731D4D" w:rsidRDefault="00516992" w:rsidP="00516992">
      <w:pPr>
        <w:rPr>
          <w:b/>
        </w:rPr>
      </w:pPr>
      <w:r w:rsidRPr="00731D4D">
        <w:t>The combined downlink RLC/MAC header for DBS-11 and DBS-12 (header type 9) shall be formatted according to figure 10.3a.3.9.1.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3"/>
        <w:gridCol w:w="14"/>
        <w:gridCol w:w="570"/>
        <w:gridCol w:w="585"/>
        <w:gridCol w:w="580"/>
        <w:gridCol w:w="581"/>
        <w:gridCol w:w="578"/>
        <w:gridCol w:w="579"/>
        <w:gridCol w:w="1141"/>
        <w:gridCol w:w="16"/>
      </w:tblGrid>
      <w:tr w:rsidR="00516992" w:rsidRPr="00731D4D" w:rsidTr="0046556A">
        <w:trPr>
          <w:gridBefore w:val="1"/>
          <w:wBefore w:w="18" w:type="dxa"/>
          <w:cantSplit/>
          <w:jc w:val="center"/>
        </w:trPr>
        <w:tc>
          <w:tcPr>
            <w:tcW w:w="4635" w:type="dxa"/>
            <w:gridSpan w:val="11"/>
          </w:tcPr>
          <w:p w:rsidR="00516992" w:rsidRPr="00731D4D" w:rsidRDefault="00516992" w:rsidP="0046556A">
            <w:pPr>
              <w:pStyle w:val="TAC"/>
            </w:pPr>
            <w:r w:rsidRPr="00731D4D">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7" w:type="dxa"/>
            <w:gridSpan w:val="2"/>
          </w:tcPr>
          <w:p w:rsidR="00516992" w:rsidRPr="00731D4D" w:rsidRDefault="00516992" w:rsidP="0046556A">
            <w:pPr>
              <w:pStyle w:val="TAC"/>
            </w:pPr>
            <w:r w:rsidRPr="00731D4D">
              <w:t>7</w:t>
            </w:r>
          </w:p>
        </w:tc>
        <w:tc>
          <w:tcPr>
            <w:tcW w:w="570" w:type="dxa"/>
          </w:tcPr>
          <w:p w:rsidR="00516992" w:rsidRPr="00731D4D" w:rsidRDefault="00516992" w:rsidP="0046556A">
            <w:pPr>
              <w:pStyle w:val="TAC"/>
            </w:pPr>
            <w:r w:rsidRPr="00731D4D">
              <w:t>6</w:t>
            </w:r>
          </w:p>
        </w:tc>
        <w:tc>
          <w:tcPr>
            <w:tcW w:w="585" w:type="dxa"/>
          </w:tcPr>
          <w:p w:rsidR="00516992" w:rsidRPr="00731D4D" w:rsidRDefault="00516992" w:rsidP="0046556A">
            <w:pPr>
              <w:pStyle w:val="TAC"/>
            </w:pPr>
            <w:r w:rsidRPr="00731D4D">
              <w:t>5</w:t>
            </w:r>
          </w:p>
        </w:tc>
        <w:tc>
          <w:tcPr>
            <w:tcW w:w="580" w:type="dxa"/>
          </w:tcPr>
          <w:p w:rsidR="00516992" w:rsidRPr="00731D4D" w:rsidRDefault="00516992" w:rsidP="0046556A">
            <w:pPr>
              <w:pStyle w:val="TAC"/>
            </w:pPr>
            <w:r w:rsidRPr="00731D4D">
              <w:t>4</w:t>
            </w:r>
          </w:p>
        </w:tc>
        <w:tc>
          <w:tcPr>
            <w:tcW w:w="581" w:type="dxa"/>
          </w:tcPr>
          <w:p w:rsidR="00516992" w:rsidRPr="00731D4D" w:rsidRDefault="00516992" w:rsidP="0046556A">
            <w:pPr>
              <w:pStyle w:val="TAC"/>
            </w:pPr>
            <w:r w:rsidRPr="00731D4D">
              <w:t>3</w:t>
            </w:r>
          </w:p>
        </w:tc>
        <w:tc>
          <w:tcPr>
            <w:tcW w:w="578" w:type="dxa"/>
          </w:tcPr>
          <w:p w:rsidR="00516992" w:rsidRPr="00731D4D" w:rsidRDefault="00516992" w:rsidP="0046556A">
            <w:pPr>
              <w:pStyle w:val="TAC"/>
            </w:pPr>
            <w:r w:rsidRPr="00731D4D">
              <w:t>2</w:t>
            </w:r>
          </w:p>
        </w:tc>
        <w:tc>
          <w:tcPr>
            <w:tcW w:w="579"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5"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8"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6"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69"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1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53"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4"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15"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8"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0"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2903"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1141" w:type="dxa"/>
            <w:tcBorders>
              <w:left w:val="single" w:sz="4" w:space="0" w:color="auto"/>
            </w:tcBorders>
          </w:tcPr>
          <w:p w:rsidR="00516992" w:rsidRPr="00731D4D" w:rsidRDefault="00516992" w:rsidP="0046556A">
            <w:pPr>
              <w:pStyle w:val="TAC"/>
            </w:pPr>
            <w:r w:rsidRPr="00731D4D">
              <w:t>7</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8</w:t>
            </w:r>
          </w:p>
        </w:tc>
      </w:tr>
      <w:tr w:rsidR="00516992" w:rsidRPr="00731D4D" w:rsidTr="0046556A">
        <w:trPr>
          <w:gridAfter w:val="1"/>
          <w:wAfter w:w="16" w:type="dxa"/>
          <w:cantSplit/>
          <w:jc w:val="center"/>
        </w:trPr>
        <w:tc>
          <w:tcPr>
            <w:tcW w:w="4074" w:type="dxa"/>
            <w:gridSpan w:val="11"/>
            <w:tcBorders>
              <w:top w:val="single" w:sz="4" w:space="0" w:color="auto"/>
              <w:right w:val="single" w:sz="4" w:space="0" w:color="auto"/>
            </w:tcBorders>
          </w:tcPr>
          <w:p w:rsidR="00516992" w:rsidRPr="00731D4D" w:rsidRDefault="00516992" w:rsidP="0046556A"/>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141" w:type="dxa"/>
            <w:tcBorders>
              <w:left w:val="single" w:sz="4" w:space="0" w:color="auto"/>
            </w:tcBorders>
          </w:tcPr>
          <w:p w:rsidR="00516992" w:rsidRPr="00731D4D" w:rsidRDefault="00516992" w:rsidP="0046556A">
            <w:pPr>
              <w:pStyle w:val="TAC"/>
            </w:pPr>
            <w:r w:rsidRPr="00731D4D">
              <w:t>9</w:t>
            </w:r>
          </w:p>
        </w:tc>
      </w:tr>
    </w:tbl>
    <w:p w:rsidR="00516992" w:rsidRPr="00731D4D" w:rsidRDefault="00516992" w:rsidP="00516992">
      <w:pPr>
        <w:pStyle w:val="TAN"/>
      </w:pPr>
    </w:p>
    <w:p w:rsidR="00516992" w:rsidRPr="00731D4D" w:rsidRDefault="00516992" w:rsidP="00516992">
      <w:pPr>
        <w:pStyle w:val="TF"/>
      </w:pPr>
      <w:r w:rsidRPr="00731D4D">
        <w:t>Figure 10.3a.3.9.1: Combined downlink RLC data block header</w:t>
      </w:r>
      <w:r w:rsidRPr="00731D4D">
        <w:br/>
        <w:t>for DBS-11 and DBS-12.</w:t>
      </w:r>
    </w:p>
    <w:p w:rsidR="00516992" w:rsidRPr="00731D4D" w:rsidRDefault="00516992" w:rsidP="00516992">
      <w:pPr>
        <w:pStyle w:val="Heading4"/>
      </w:pPr>
      <w:bookmarkStart w:id="432" w:name="_Toc415144892"/>
      <w:r w:rsidRPr="00731D4D">
        <w:t>10.3a.3.10</w:t>
      </w:r>
      <w:r w:rsidRPr="00731D4D">
        <w:tab/>
        <w:t>Header type 10: header for DAS-10</w:t>
      </w:r>
      <w:bookmarkEnd w:id="432"/>
    </w:p>
    <w:p w:rsidR="00516992" w:rsidRPr="00731D4D" w:rsidRDefault="00516992" w:rsidP="00516992">
      <w:r w:rsidRPr="00731D4D">
        <w:t>The combined downlink RLC/MAC header for DAS-10 (header type 10) shall be formatted according to figure 10.3a.3.10.1.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67"/>
        <w:gridCol w:w="555"/>
        <w:gridCol w:w="12"/>
        <w:gridCol w:w="567"/>
        <w:gridCol w:w="567"/>
        <w:gridCol w:w="567"/>
        <w:gridCol w:w="567"/>
        <w:gridCol w:w="567"/>
        <w:gridCol w:w="1134"/>
      </w:tblGrid>
      <w:tr w:rsidR="00516992" w:rsidRPr="00731D4D" w:rsidTr="0046556A">
        <w:trPr>
          <w:cantSplit/>
          <w:jc w:val="center"/>
        </w:trPr>
        <w:tc>
          <w:tcPr>
            <w:tcW w:w="4564" w:type="dxa"/>
            <w:gridSpan w:val="10"/>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45"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10.3a.3.10.1: Combined downlink RLC data block header</w:t>
      </w:r>
      <w:r w:rsidRPr="00731D4D">
        <w:br/>
        <w:t>for DAS-10.</w:t>
      </w:r>
    </w:p>
    <w:p w:rsidR="00516992" w:rsidRPr="00731D4D" w:rsidRDefault="00516992" w:rsidP="00516992">
      <w:r w:rsidRPr="00731D4D">
        <w:t xml:space="preserve">For an EGPRS2 TBF </w:t>
      </w:r>
      <w:r w:rsidRPr="00731D4D">
        <w:rPr>
          <w:lang w:eastAsia="ko-KR"/>
        </w:rPr>
        <w:t>in a DLMC configuration using an SNS of 8192 t</w:t>
      </w:r>
      <w:r w:rsidRPr="00731D4D">
        <w:t>he combined downlink RLC/MAC header for DAS-10 (header type 10) shall be formatted according to figure 10.3a.3.10.2.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8"/>
        <w:gridCol w:w="9"/>
        <w:gridCol w:w="567"/>
        <w:gridCol w:w="570"/>
        <w:gridCol w:w="567"/>
        <w:gridCol w:w="567"/>
        <w:gridCol w:w="567"/>
        <w:gridCol w:w="1134"/>
      </w:tblGrid>
      <w:tr w:rsidR="00516992" w:rsidRPr="00731D4D" w:rsidTr="0046556A">
        <w:trPr>
          <w:cantSplit/>
          <w:jc w:val="center"/>
        </w:trPr>
        <w:tc>
          <w:tcPr>
            <w:tcW w:w="4567"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6"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7"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10.3a.3.10.2: DLMC Combined downlink RLC data block header</w:t>
      </w:r>
      <w:r w:rsidRPr="00731D4D">
        <w:br/>
        <w:t>for DAS-10.</w:t>
      </w:r>
    </w:p>
    <w:p w:rsidR="00516992" w:rsidRPr="00731D4D" w:rsidRDefault="00516992" w:rsidP="00516992">
      <w:pPr>
        <w:pStyle w:val="Heading3"/>
      </w:pPr>
      <w:bookmarkStart w:id="433" w:name="_Toc415144893"/>
      <w:r w:rsidRPr="00731D4D">
        <w:lastRenderedPageBreak/>
        <w:t>10.3a</w:t>
      </w:r>
      <w:r w:rsidRPr="005B5D60">
        <w:t>.4</w:t>
      </w:r>
      <w:r w:rsidRPr="005B5D60">
        <w:tab/>
      </w:r>
      <w:ins w:id="434" w:author="EAB2" w:date="2015-11-05T09:03:00Z">
        <w:r w:rsidR="005B5D60">
          <w:t>(</w:t>
        </w:r>
      </w:ins>
      <w:ins w:id="435" w:author="EAB2" w:date="2015-11-05T09:04:00Z">
        <w:r w:rsidR="005B5D60">
          <w:t>EC-</w:t>
        </w:r>
      </w:ins>
      <w:ins w:id="436" w:author="EAB2" w:date="2015-11-05T09:03:00Z">
        <w:r w:rsidR="005B5D60">
          <w:t>)</w:t>
        </w:r>
      </w:ins>
      <w:ins w:id="437" w:author="EAB2" w:date="2015-11-09T23:11:00Z">
        <w:r w:rsidR="00C3237E">
          <w:t xml:space="preserve"> </w:t>
        </w:r>
      </w:ins>
      <w:r w:rsidRPr="005B5D60">
        <w:t>EGPRS</w:t>
      </w:r>
      <w:r w:rsidRPr="00731D4D">
        <w:t xml:space="preserve"> Uplink RLC/MAC header</w:t>
      </w:r>
      <w:bookmarkEnd w:id="433"/>
    </w:p>
    <w:p w:rsidR="00516992" w:rsidRPr="00731D4D" w:rsidRDefault="00516992" w:rsidP="00516992">
      <w:pPr>
        <w:pStyle w:val="Heading4"/>
      </w:pPr>
      <w:bookmarkStart w:id="438" w:name="_Toc415144894"/>
      <w:r w:rsidRPr="00731D4D">
        <w:t>10.3a.4.1</w:t>
      </w:r>
      <w:r w:rsidRPr="00731D4D">
        <w:tab/>
        <w:t>Header type 1: header for MCS-7, MCS-8 and MCS-9</w:t>
      </w:r>
      <w:bookmarkEnd w:id="438"/>
    </w:p>
    <w:p w:rsidR="00516992" w:rsidRPr="00731D4D" w:rsidRDefault="00516992" w:rsidP="00516992">
      <w:pPr>
        <w:keepNext/>
        <w:ind w:left="91"/>
      </w:pPr>
      <w:r w:rsidRPr="00731D4D">
        <w:t>The EGPRS combined uplink RLC/MAC header for MCS</w:t>
      </w:r>
      <w:r w:rsidRPr="00731D4D">
        <w:noBreakHyphen/>
        <w:t>7, MCS</w:t>
      </w:r>
      <w:r w:rsidRPr="00731D4D">
        <w:noBreakHyphen/>
        <w:t>8 and MCS</w:t>
      </w:r>
      <w:r w:rsidRPr="00731D4D">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Pr="00731D4D" w:rsidRDefault="00516992" w:rsidP="00516992">
      <w:pPr>
        <w:pStyle w:val="TF"/>
      </w:pPr>
      <w:r w:rsidRPr="00731D4D">
        <w:t>Figure 10.3a.4.1.1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keepNext/>
        <w:ind w:left="91"/>
      </w:pPr>
      <w:r w:rsidRPr="00731D4D">
        <w:rPr>
          <w:rFonts w:hint="eastAsia"/>
          <w:lang w:eastAsia="ko-KR"/>
        </w:rPr>
        <w:t xml:space="preserve">For </w:t>
      </w:r>
      <w:proofErr w:type="gramStart"/>
      <w:r w:rsidRPr="00731D4D">
        <w:rPr>
          <w:rFonts w:hint="eastAsia"/>
          <w:lang w:eastAsia="ko-KR"/>
        </w:rPr>
        <w:t>a</w:t>
      </w:r>
      <w:proofErr w:type="gramEnd"/>
      <w:r w:rsidRPr="00731D4D">
        <w:rPr>
          <w:rFonts w:hint="eastAsia"/>
          <w:lang w:eastAsia="ko-KR"/>
        </w:rPr>
        <w:t xml:space="preserve"> E</w:t>
      </w:r>
      <w:r w:rsidRPr="00731D4D">
        <w:rPr>
          <w:lang w:eastAsia="ko-KR"/>
        </w:rPr>
        <w:t>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w:t>
      </w:r>
      <w:r w:rsidRPr="00731D4D">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Default="00516992" w:rsidP="00516992">
      <w:pPr>
        <w:pStyle w:val="TF"/>
        <w:rPr>
          <w:ins w:id="439" w:author="EAB2" w:date="2015-11-05T09:04:00Z"/>
        </w:rPr>
      </w:pPr>
      <w:r w:rsidRPr="00731D4D">
        <w:t xml:space="preserve">Figure 10.3a.4.1.2: </w:t>
      </w:r>
      <w:r w:rsidRPr="00731D4D">
        <w:rPr>
          <w:rFonts w:hint="eastAsia"/>
          <w:lang w:eastAsia="ko-KR"/>
        </w:rPr>
        <w:t xml:space="preserve">EGPRS </w:t>
      </w:r>
      <w:r w:rsidRPr="00731D4D">
        <w:t>uplink RLC data block header</w:t>
      </w:r>
      <w:r w:rsidRPr="00731D4D">
        <w:rPr>
          <w:rFonts w:hint="eastAsia"/>
          <w:lang w:eastAsia="ko-KR"/>
        </w:rPr>
        <w:t xml:space="preserve"> </w:t>
      </w:r>
      <w:r w:rsidRPr="00731D4D">
        <w:rPr>
          <w:lang w:eastAsia="ko-KR"/>
        </w:rPr>
        <w:t>(</w:t>
      </w:r>
      <w:r w:rsidRPr="00731D4D">
        <w:rPr>
          <w:rFonts w:hint="eastAsia"/>
          <w:lang w:eastAsia="ko-KR"/>
        </w:rPr>
        <w:t>FANR</w:t>
      </w:r>
      <w:r w:rsidRPr="00731D4D">
        <w:rPr>
          <w:lang w:eastAsia="ko-KR"/>
        </w:rPr>
        <w:t xml:space="preserve"> activated</w:t>
      </w:r>
      <w:proofErr w:type="gramStart"/>
      <w:r w:rsidRPr="00731D4D">
        <w:rPr>
          <w:lang w:eastAsia="ko-KR"/>
        </w:rPr>
        <w:t>)</w:t>
      </w:r>
      <w:proofErr w:type="gramEnd"/>
      <w:r w:rsidRPr="00731D4D">
        <w:br/>
        <w:t>for MCS-7, MCS-8 and MCS-9.</w:t>
      </w:r>
    </w:p>
    <w:p w:rsidR="005B5D60" w:rsidRPr="00731D4D" w:rsidRDefault="005B5D60" w:rsidP="005B5D60">
      <w:pPr>
        <w:keepNext/>
        <w:ind w:left="91"/>
        <w:rPr>
          <w:ins w:id="440" w:author="EAB2" w:date="2015-11-05T09:04:00Z"/>
        </w:rPr>
      </w:pPr>
      <w:ins w:id="441" w:author="EAB2" w:date="2015-11-05T09:04:00Z">
        <w:r w:rsidRPr="00731D4D">
          <w:t xml:space="preserve">The </w:t>
        </w:r>
        <w:r>
          <w:t>EC-</w:t>
        </w:r>
        <w:r w:rsidRPr="00731D4D">
          <w:t>EGPRS combined uplink RLC/MAC header for MCS</w:t>
        </w:r>
        <w:r w:rsidRPr="00731D4D">
          <w:noBreakHyphen/>
          <w:t>7, MCS</w:t>
        </w:r>
        <w:r w:rsidRPr="00731D4D">
          <w:noBreakHyphen/>
          <w:t>8 and MCS</w:t>
        </w:r>
        <w:r w:rsidRPr="00731D4D">
          <w:noBreakHyphen/>
          <w:t>9 (header type 1) shall be formatted according to figure 10.3a.4.1.</w:t>
        </w:r>
      </w:ins>
      <w:ins w:id="442" w:author="EAB2" w:date="2015-11-05T09:05:00Z">
        <w:r>
          <w:t>3</w:t>
        </w:r>
      </w:ins>
      <w:ins w:id="443" w:author="EAB2" w:date="2015-11-05T09:04:00Z">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86"/>
        <w:gridCol w:w="565"/>
        <w:gridCol w:w="12"/>
        <w:gridCol w:w="557"/>
        <w:gridCol w:w="10"/>
        <w:gridCol w:w="557"/>
        <w:gridCol w:w="10"/>
        <w:gridCol w:w="567"/>
        <w:gridCol w:w="567"/>
        <w:gridCol w:w="557"/>
        <w:gridCol w:w="10"/>
        <w:gridCol w:w="563"/>
        <w:gridCol w:w="1144"/>
      </w:tblGrid>
      <w:tr w:rsidR="0097419C" w:rsidRPr="00731D4D" w:rsidTr="00C976A6">
        <w:trPr>
          <w:cantSplit/>
          <w:jc w:val="center"/>
          <w:ins w:id="444" w:author="EAB2" w:date="2015-11-10T23:24:00Z"/>
        </w:trPr>
        <w:tc>
          <w:tcPr>
            <w:tcW w:w="4559" w:type="dxa"/>
            <w:gridSpan w:val="12"/>
          </w:tcPr>
          <w:p w:rsidR="0097419C" w:rsidRPr="00731D4D" w:rsidRDefault="0097419C" w:rsidP="00C976A6">
            <w:pPr>
              <w:pStyle w:val="TAC"/>
              <w:rPr>
                <w:ins w:id="445" w:author="EAB2" w:date="2015-11-10T23:24:00Z"/>
              </w:rPr>
            </w:pPr>
            <w:ins w:id="446" w:author="EAB2" w:date="2015-11-10T23:24:00Z">
              <w:r w:rsidRPr="00731D4D">
                <w:t>Bit</w:t>
              </w:r>
            </w:ins>
          </w:p>
        </w:tc>
        <w:tc>
          <w:tcPr>
            <w:tcW w:w="1144" w:type="dxa"/>
          </w:tcPr>
          <w:p w:rsidR="0097419C" w:rsidRPr="00731D4D" w:rsidRDefault="0097419C" w:rsidP="00C976A6">
            <w:pPr>
              <w:pStyle w:val="TAC"/>
              <w:rPr>
                <w:ins w:id="447" w:author="EAB2" w:date="2015-11-10T23:24:00Z"/>
              </w:rPr>
            </w:pPr>
          </w:p>
        </w:tc>
      </w:tr>
      <w:tr w:rsidR="0097419C" w:rsidRPr="00731D4D" w:rsidTr="00C976A6">
        <w:trPr>
          <w:cantSplit/>
          <w:jc w:val="center"/>
          <w:ins w:id="448" w:author="EAB2" w:date="2015-11-10T23:24:00Z"/>
        </w:trPr>
        <w:tc>
          <w:tcPr>
            <w:tcW w:w="586" w:type="dxa"/>
          </w:tcPr>
          <w:p w:rsidR="0097419C" w:rsidRPr="00731D4D" w:rsidRDefault="0097419C" w:rsidP="00C976A6">
            <w:pPr>
              <w:pStyle w:val="TAC"/>
              <w:rPr>
                <w:ins w:id="449" w:author="EAB2" w:date="2015-11-10T23:24:00Z"/>
              </w:rPr>
            </w:pPr>
            <w:ins w:id="450" w:author="EAB2" w:date="2015-11-10T23:24:00Z">
              <w:r w:rsidRPr="00731D4D">
                <w:t>8</w:t>
              </w:r>
            </w:ins>
          </w:p>
        </w:tc>
        <w:tc>
          <w:tcPr>
            <w:tcW w:w="577" w:type="dxa"/>
            <w:gridSpan w:val="2"/>
          </w:tcPr>
          <w:p w:rsidR="0097419C" w:rsidRPr="00731D4D" w:rsidRDefault="0097419C" w:rsidP="00C976A6">
            <w:pPr>
              <w:pStyle w:val="TAC"/>
              <w:rPr>
                <w:ins w:id="451" w:author="EAB2" w:date="2015-11-10T23:24:00Z"/>
              </w:rPr>
            </w:pPr>
            <w:ins w:id="452" w:author="EAB2" w:date="2015-11-10T23:24:00Z">
              <w:r w:rsidRPr="00731D4D">
                <w:t>7</w:t>
              </w:r>
            </w:ins>
          </w:p>
        </w:tc>
        <w:tc>
          <w:tcPr>
            <w:tcW w:w="567" w:type="dxa"/>
            <w:gridSpan w:val="2"/>
          </w:tcPr>
          <w:p w:rsidR="0097419C" w:rsidRPr="00731D4D" w:rsidRDefault="0097419C" w:rsidP="00C976A6">
            <w:pPr>
              <w:pStyle w:val="TAC"/>
              <w:rPr>
                <w:ins w:id="453" w:author="EAB2" w:date="2015-11-10T23:24:00Z"/>
              </w:rPr>
            </w:pPr>
            <w:ins w:id="454" w:author="EAB2" w:date="2015-11-10T23:24:00Z">
              <w:r w:rsidRPr="00731D4D">
                <w:t>6</w:t>
              </w:r>
            </w:ins>
          </w:p>
        </w:tc>
        <w:tc>
          <w:tcPr>
            <w:tcW w:w="567" w:type="dxa"/>
            <w:gridSpan w:val="2"/>
          </w:tcPr>
          <w:p w:rsidR="0097419C" w:rsidRPr="00731D4D" w:rsidRDefault="0097419C" w:rsidP="00C976A6">
            <w:pPr>
              <w:pStyle w:val="TAC"/>
              <w:rPr>
                <w:ins w:id="455" w:author="EAB2" w:date="2015-11-10T23:24:00Z"/>
              </w:rPr>
            </w:pPr>
            <w:ins w:id="456" w:author="EAB2" w:date="2015-11-10T23:24:00Z">
              <w:r w:rsidRPr="00731D4D">
                <w:t>5</w:t>
              </w:r>
            </w:ins>
          </w:p>
        </w:tc>
        <w:tc>
          <w:tcPr>
            <w:tcW w:w="567" w:type="dxa"/>
          </w:tcPr>
          <w:p w:rsidR="0097419C" w:rsidRPr="00731D4D" w:rsidRDefault="0097419C" w:rsidP="00C976A6">
            <w:pPr>
              <w:pStyle w:val="TAC"/>
              <w:rPr>
                <w:ins w:id="457" w:author="EAB2" w:date="2015-11-10T23:24:00Z"/>
              </w:rPr>
            </w:pPr>
            <w:ins w:id="458" w:author="EAB2" w:date="2015-11-10T23:24:00Z">
              <w:r w:rsidRPr="00731D4D">
                <w:t>4</w:t>
              </w:r>
            </w:ins>
          </w:p>
        </w:tc>
        <w:tc>
          <w:tcPr>
            <w:tcW w:w="567" w:type="dxa"/>
          </w:tcPr>
          <w:p w:rsidR="0097419C" w:rsidRPr="00731D4D" w:rsidRDefault="0097419C" w:rsidP="00C976A6">
            <w:pPr>
              <w:pStyle w:val="TAC"/>
              <w:rPr>
                <w:ins w:id="459" w:author="EAB2" w:date="2015-11-10T23:24:00Z"/>
              </w:rPr>
            </w:pPr>
            <w:ins w:id="460" w:author="EAB2" w:date="2015-11-10T23:24:00Z">
              <w:r w:rsidRPr="00731D4D">
                <w:t>3</w:t>
              </w:r>
            </w:ins>
          </w:p>
        </w:tc>
        <w:tc>
          <w:tcPr>
            <w:tcW w:w="567" w:type="dxa"/>
            <w:gridSpan w:val="2"/>
          </w:tcPr>
          <w:p w:rsidR="0097419C" w:rsidRPr="00731D4D" w:rsidRDefault="0097419C" w:rsidP="00C976A6">
            <w:pPr>
              <w:pStyle w:val="TAC"/>
              <w:rPr>
                <w:ins w:id="461" w:author="EAB2" w:date="2015-11-10T23:24:00Z"/>
              </w:rPr>
            </w:pPr>
            <w:ins w:id="462" w:author="EAB2" w:date="2015-11-10T23:24:00Z">
              <w:r w:rsidRPr="00731D4D">
                <w:t>2</w:t>
              </w:r>
            </w:ins>
          </w:p>
        </w:tc>
        <w:tc>
          <w:tcPr>
            <w:tcW w:w="561" w:type="dxa"/>
          </w:tcPr>
          <w:p w:rsidR="0097419C" w:rsidRPr="00731D4D" w:rsidRDefault="0097419C" w:rsidP="00C976A6">
            <w:pPr>
              <w:pStyle w:val="TAC"/>
              <w:rPr>
                <w:ins w:id="463" w:author="EAB2" w:date="2015-11-10T23:24:00Z"/>
              </w:rPr>
            </w:pPr>
            <w:ins w:id="464" w:author="EAB2" w:date="2015-11-10T23:24:00Z">
              <w:r w:rsidRPr="00731D4D">
                <w:t>1</w:t>
              </w:r>
            </w:ins>
          </w:p>
        </w:tc>
        <w:tc>
          <w:tcPr>
            <w:tcW w:w="1144" w:type="dxa"/>
          </w:tcPr>
          <w:p w:rsidR="0097419C" w:rsidRPr="00731D4D" w:rsidRDefault="0097419C" w:rsidP="00C976A6">
            <w:pPr>
              <w:pStyle w:val="TAC"/>
              <w:rPr>
                <w:ins w:id="465" w:author="EAB2" w:date="2015-11-10T23:24:00Z"/>
              </w:rPr>
            </w:pPr>
            <w:ins w:id="466" w:author="EAB2" w:date="2015-11-10T23:24:00Z">
              <w:r w:rsidRPr="00731D4D">
                <w:t>Octet</w:t>
              </w:r>
            </w:ins>
          </w:p>
        </w:tc>
      </w:tr>
      <w:tr w:rsidR="0097419C" w:rsidRPr="00731D4D" w:rsidTr="00C976A6">
        <w:trPr>
          <w:cantSplit/>
          <w:jc w:val="center"/>
          <w:ins w:id="467" w:author="EAB2" w:date="2015-11-10T23:24:00Z"/>
        </w:trPr>
        <w:tc>
          <w:tcPr>
            <w:tcW w:w="1163" w:type="dxa"/>
            <w:gridSpan w:val="3"/>
            <w:tcBorders>
              <w:top w:val="single" w:sz="6" w:space="0" w:color="auto"/>
              <w:left w:val="single" w:sz="6" w:space="0" w:color="auto"/>
              <w:bottom w:val="single" w:sz="6" w:space="0" w:color="auto"/>
            </w:tcBorders>
          </w:tcPr>
          <w:p w:rsidR="0097419C" w:rsidRPr="00731D4D" w:rsidRDefault="0097419C" w:rsidP="00C976A6">
            <w:pPr>
              <w:pStyle w:val="TAC"/>
              <w:rPr>
                <w:ins w:id="468" w:author="EAB2" w:date="2015-11-10T23:24:00Z"/>
              </w:rPr>
            </w:pPr>
            <w:ins w:id="469" w:author="EAB2" w:date="2015-11-10T23:24:00Z">
              <w:r w:rsidRPr="00731D4D">
                <w:t>TFI</w:t>
              </w:r>
            </w:ins>
          </w:p>
        </w:tc>
        <w:tc>
          <w:tcPr>
            <w:tcW w:w="2268" w:type="dxa"/>
            <w:gridSpan w:val="6"/>
            <w:tcBorders>
              <w:top w:val="single" w:sz="6" w:space="0" w:color="auto"/>
              <w:left w:val="single" w:sz="6" w:space="0" w:color="auto"/>
              <w:bottom w:val="single" w:sz="6" w:space="0" w:color="auto"/>
            </w:tcBorders>
          </w:tcPr>
          <w:p w:rsidR="0097419C" w:rsidRPr="00731D4D" w:rsidRDefault="0097419C" w:rsidP="00C976A6">
            <w:pPr>
              <w:pStyle w:val="TAC"/>
              <w:rPr>
                <w:ins w:id="470" w:author="EAB2" w:date="2015-11-10T23:24:00Z"/>
              </w:rPr>
            </w:pPr>
            <w:ins w:id="471" w:author="EAB2" w:date="2015-11-10T23:24:00Z">
              <w:r w:rsidRPr="00731D4D">
                <w:t>Countdown Value</w:t>
              </w:r>
            </w:ins>
          </w:p>
        </w:tc>
        <w:tc>
          <w:tcPr>
            <w:tcW w:w="567" w:type="dxa"/>
            <w:gridSpan w:val="2"/>
            <w:tcBorders>
              <w:top w:val="single" w:sz="6" w:space="0" w:color="auto"/>
              <w:left w:val="single" w:sz="6" w:space="0" w:color="auto"/>
              <w:bottom w:val="single" w:sz="6" w:space="0" w:color="auto"/>
            </w:tcBorders>
          </w:tcPr>
          <w:p w:rsidR="0097419C" w:rsidRPr="00731D4D" w:rsidRDefault="0097419C" w:rsidP="00C976A6">
            <w:pPr>
              <w:pStyle w:val="TAC"/>
              <w:rPr>
                <w:ins w:id="472" w:author="EAB2" w:date="2015-11-10T23:24:00Z"/>
              </w:rPr>
            </w:pPr>
            <w:ins w:id="473" w:author="EAB2" w:date="2015-11-10T23:24:00Z">
              <w:r>
                <w:t>FO</w:t>
              </w:r>
              <w:r w:rsidRPr="00731D4D">
                <w:t>I</w:t>
              </w:r>
            </w:ins>
          </w:p>
        </w:tc>
        <w:tc>
          <w:tcPr>
            <w:tcW w:w="561" w:type="dxa"/>
            <w:tcBorders>
              <w:top w:val="single" w:sz="6" w:space="0" w:color="auto"/>
              <w:left w:val="single" w:sz="6" w:space="0" w:color="auto"/>
              <w:bottom w:val="single" w:sz="6" w:space="0" w:color="auto"/>
              <w:right w:val="single" w:sz="6" w:space="0" w:color="auto"/>
            </w:tcBorders>
          </w:tcPr>
          <w:p w:rsidR="0097419C" w:rsidRPr="00731D4D" w:rsidRDefault="0097419C" w:rsidP="00C976A6">
            <w:pPr>
              <w:pStyle w:val="TAC"/>
              <w:rPr>
                <w:ins w:id="474" w:author="EAB2" w:date="2015-11-10T23:24:00Z"/>
              </w:rPr>
            </w:pPr>
            <w:ins w:id="475" w:author="EAB2" w:date="2015-11-10T23:24:00Z">
              <w:r w:rsidRPr="00731D4D">
                <w:t>R</w:t>
              </w:r>
            </w:ins>
          </w:p>
        </w:tc>
        <w:tc>
          <w:tcPr>
            <w:tcW w:w="1144" w:type="dxa"/>
            <w:tcBorders>
              <w:left w:val="single" w:sz="6" w:space="0" w:color="auto"/>
            </w:tcBorders>
          </w:tcPr>
          <w:p w:rsidR="0097419C" w:rsidRPr="00731D4D" w:rsidRDefault="0097419C" w:rsidP="00C976A6">
            <w:pPr>
              <w:pStyle w:val="TAC"/>
              <w:rPr>
                <w:ins w:id="476" w:author="EAB2" w:date="2015-11-10T23:24:00Z"/>
              </w:rPr>
            </w:pPr>
            <w:ins w:id="477" w:author="EAB2" w:date="2015-11-10T23:24:00Z">
              <w:r w:rsidRPr="00731D4D">
                <w:t>1</w:t>
              </w:r>
            </w:ins>
          </w:p>
        </w:tc>
      </w:tr>
      <w:tr w:rsidR="0097419C" w:rsidRPr="00731D4D" w:rsidTr="00C976A6">
        <w:trPr>
          <w:cantSplit/>
          <w:jc w:val="center"/>
          <w:ins w:id="478" w:author="EAB2" w:date="2015-11-10T23:24:00Z"/>
        </w:trPr>
        <w:tc>
          <w:tcPr>
            <w:tcW w:w="2864" w:type="dxa"/>
            <w:gridSpan w:val="8"/>
            <w:tcBorders>
              <w:left w:val="single" w:sz="6" w:space="0" w:color="auto"/>
              <w:right w:val="single" w:sz="6" w:space="0" w:color="auto"/>
            </w:tcBorders>
          </w:tcPr>
          <w:p w:rsidR="0097419C" w:rsidRPr="00731D4D" w:rsidRDefault="0097419C" w:rsidP="00C976A6">
            <w:pPr>
              <w:pStyle w:val="TAC"/>
              <w:rPr>
                <w:ins w:id="479" w:author="EAB2" w:date="2015-11-10T23:24:00Z"/>
              </w:rPr>
            </w:pPr>
            <w:ins w:id="480" w:author="EAB2" w:date="2015-11-10T23:24:00Z">
              <w:r w:rsidRPr="00731D4D">
                <w:t>BSN1</w:t>
              </w:r>
            </w:ins>
          </w:p>
        </w:tc>
        <w:tc>
          <w:tcPr>
            <w:tcW w:w="1695" w:type="dxa"/>
            <w:gridSpan w:val="4"/>
            <w:tcBorders>
              <w:left w:val="single" w:sz="6" w:space="0" w:color="auto"/>
              <w:right w:val="single" w:sz="6" w:space="0" w:color="auto"/>
            </w:tcBorders>
          </w:tcPr>
          <w:p w:rsidR="0097419C" w:rsidRPr="00731D4D" w:rsidRDefault="0097419C" w:rsidP="00C976A6">
            <w:pPr>
              <w:pStyle w:val="TAC"/>
              <w:rPr>
                <w:ins w:id="481" w:author="EAB2" w:date="2015-11-10T23:24:00Z"/>
              </w:rPr>
            </w:pPr>
            <w:ins w:id="482" w:author="EAB2" w:date="2015-11-10T23:24:00Z">
              <w:r w:rsidRPr="00731D4D">
                <w:t>TFI</w:t>
              </w:r>
            </w:ins>
          </w:p>
        </w:tc>
        <w:tc>
          <w:tcPr>
            <w:tcW w:w="1144" w:type="dxa"/>
            <w:tcBorders>
              <w:left w:val="single" w:sz="6" w:space="0" w:color="auto"/>
            </w:tcBorders>
          </w:tcPr>
          <w:p w:rsidR="0097419C" w:rsidRPr="00731D4D" w:rsidRDefault="0097419C" w:rsidP="00C976A6">
            <w:pPr>
              <w:pStyle w:val="TAC"/>
              <w:rPr>
                <w:ins w:id="483" w:author="EAB2" w:date="2015-11-10T23:24:00Z"/>
              </w:rPr>
            </w:pPr>
            <w:ins w:id="484" w:author="EAB2" w:date="2015-11-10T23:24:00Z">
              <w:r w:rsidRPr="00731D4D">
                <w:t>2</w:t>
              </w:r>
            </w:ins>
          </w:p>
        </w:tc>
      </w:tr>
      <w:tr w:rsidR="0097419C" w:rsidRPr="00731D4D" w:rsidTr="00C976A6">
        <w:trPr>
          <w:cantSplit/>
          <w:jc w:val="center"/>
          <w:ins w:id="485" w:author="EAB2" w:date="2015-11-10T23:24:00Z"/>
        </w:trPr>
        <w:tc>
          <w:tcPr>
            <w:tcW w:w="2287" w:type="dxa"/>
            <w:gridSpan w:val="6"/>
            <w:tcBorders>
              <w:top w:val="single" w:sz="6" w:space="0" w:color="auto"/>
              <w:left w:val="single" w:sz="6" w:space="0" w:color="auto"/>
              <w:right w:val="single" w:sz="6" w:space="0" w:color="auto"/>
            </w:tcBorders>
          </w:tcPr>
          <w:p w:rsidR="0097419C" w:rsidRPr="00731D4D" w:rsidRDefault="0097419C" w:rsidP="0097419C">
            <w:pPr>
              <w:pStyle w:val="TAC"/>
              <w:rPr>
                <w:ins w:id="486" w:author="EAB2" w:date="2015-11-10T23:24:00Z"/>
              </w:rPr>
            </w:pPr>
            <w:ins w:id="487" w:author="EAB2" w:date="2015-11-10T23:26:00Z">
              <w:r>
                <w:t>Spare</w:t>
              </w:r>
            </w:ins>
          </w:p>
        </w:tc>
        <w:tc>
          <w:tcPr>
            <w:tcW w:w="2272" w:type="dxa"/>
            <w:gridSpan w:val="6"/>
            <w:tcBorders>
              <w:top w:val="single" w:sz="6" w:space="0" w:color="auto"/>
              <w:left w:val="single" w:sz="6" w:space="0" w:color="auto"/>
              <w:right w:val="single" w:sz="6" w:space="0" w:color="auto"/>
            </w:tcBorders>
          </w:tcPr>
          <w:p w:rsidR="0097419C" w:rsidRPr="00731D4D" w:rsidRDefault="0097419C" w:rsidP="00C976A6">
            <w:pPr>
              <w:pStyle w:val="TAC"/>
              <w:rPr>
                <w:ins w:id="488" w:author="EAB2" w:date="2015-11-10T23:24:00Z"/>
              </w:rPr>
            </w:pPr>
            <w:ins w:id="489" w:author="EAB2" w:date="2015-11-10T23:24:00Z">
              <w:r w:rsidRPr="00731D4D">
                <w:t>BSN2</w:t>
              </w:r>
            </w:ins>
          </w:p>
        </w:tc>
        <w:tc>
          <w:tcPr>
            <w:tcW w:w="1144" w:type="dxa"/>
            <w:tcBorders>
              <w:left w:val="single" w:sz="6" w:space="0" w:color="auto"/>
            </w:tcBorders>
          </w:tcPr>
          <w:p w:rsidR="0097419C" w:rsidRPr="00731D4D" w:rsidRDefault="0097419C" w:rsidP="00C976A6">
            <w:pPr>
              <w:pStyle w:val="TAC"/>
              <w:rPr>
                <w:ins w:id="490" w:author="EAB2" w:date="2015-11-10T23:24:00Z"/>
              </w:rPr>
            </w:pPr>
            <w:ins w:id="491" w:author="EAB2" w:date="2015-11-10T23:24:00Z">
              <w:r w:rsidRPr="00731D4D">
                <w:t>3</w:t>
              </w:r>
            </w:ins>
          </w:p>
        </w:tc>
      </w:tr>
      <w:tr w:rsidR="0097419C" w:rsidRPr="00731D4D" w:rsidTr="0097419C">
        <w:trPr>
          <w:cantSplit/>
          <w:jc w:val="center"/>
          <w:ins w:id="492" w:author="EAB2" w:date="2015-11-10T23:24:00Z"/>
        </w:trPr>
        <w:tc>
          <w:tcPr>
            <w:tcW w:w="586" w:type="dxa"/>
            <w:tcBorders>
              <w:top w:val="single" w:sz="6" w:space="0" w:color="auto"/>
              <w:left w:val="single" w:sz="6" w:space="0" w:color="auto"/>
              <w:right w:val="single" w:sz="6" w:space="0" w:color="auto"/>
            </w:tcBorders>
          </w:tcPr>
          <w:p w:rsidR="0097419C" w:rsidRPr="00731D4D" w:rsidRDefault="0097419C" w:rsidP="00C976A6">
            <w:pPr>
              <w:pStyle w:val="TAC"/>
              <w:rPr>
                <w:ins w:id="493" w:author="EAB2" w:date="2015-11-10T23:24:00Z"/>
              </w:rPr>
            </w:pPr>
            <w:ins w:id="494" w:author="EAB2" w:date="2015-11-10T23:24:00Z">
              <w:r>
                <w:t>SI</w:t>
              </w:r>
            </w:ins>
          </w:p>
        </w:tc>
        <w:tc>
          <w:tcPr>
            <w:tcW w:w="565" w:type="dxa"/>
            <w:tcBorders>
              <w:top w:val="single" w:sz="6" w:space="0" w:color="auto"/>
              <w:left w:val="single" w:sz="6" w:space="0" w:color="auto"/>
              <w:right w:val="single" w:sz="6" w:space="0" w:color="auto"/>
            </w:tcBorders>
          </w:tcPr>
          <w:p w:rsidR="0097419C" w:rsidRPr="00731D4D" w:rsidRDefault="009F63C3" w:rsidP="00C976A6">
            <w:pPr>
              <w:pStyle w:val="TAC"/>
              <w:rPr>
                <w:ins w:id="495" w:author="EAB2" w:date="2015-11-10T23:24:00Z"/>
              </w:rPr>
            </w:pPr>
            <w:ins w:id="496" w:author="EAB2" w:date="2015-11-11T02:56:00Z">
              <w:r>
                <w:t>Spare</w:t>
              </w:r>
            </w:ins>
          </w:p>
        </w:tc>
        <w:tc>
          <w:tcPr>
            <w:tcW w:w="567" w:type="dxa"/>
            <w:gridSpan w:val="2"/>
            <w:tcBorders>
              <w:top w:val="single" w:sz="6" w:space="0" w:color="auto"/>
              <w:left w:val="single" w:sz="6" w:space="0" w:color="auto"/>
              <w:right w:val="single" w:sz="6" w:space="0" w:color="auto"/>
            </w:tcBorders>
          </w:tcPr>
          <w:p w:rsidR="0097419C" w:rsidRPr="00731D4D" w:rsidRDefault="0097419C" w:rsidP="00C976A6">
            <w:pPr>
              <w:pStyle w:val="TAC"/>
              <w:rPr>
                <w:ins w:id="497" w:author="EAB2" w:date="2015-11-10T23:24:00Z"/>
              </w:rPr>
            </w:pPr>
            <w:ins w:id="498" w:author="EAB2" w:date="2015-11-10T23:24:00Z">
              <w:r>
                <w:t>RSB</w:t>
              </w:r>
            </w:ins>
          </w:p>
        </w:tc>
        <w:tc>
          <w:tcPr>
            <w:tcW w:w="2841" w:type="dxa"/>
            <w:gridSpan w:val="8"/>
            <w:tcBorders>
              <w:top w:val="single" w:sz="6" w:space="0" w:color="auto"/>
              <w:left w:val="single" w:sz="6" w:space="0" w:color="auto"/>
              <w:right w:val="single" w:sz="6" w:space="0" w:color="auto"/>
            </w:tcBorders>
          </w:tcPr>
          <w:p w:rsidR="0097419C" w:rsidRPr="00731D4D" w:rsidRDefault="0097419C" w:rsidP="00C976A6">
            <w:pPr>
              <w:pStyle w:val="TAC"/>
              <w:rPr>
                <w:ins w:id="499" w:author="EAB2" w:date="2015-11-10T23:24:00Z"/>
              </w:rPr>
            </w:pPr>
            <w:ins w:id="500" w:author="EAB2" w:date="2015-11-10T23:24:00Z">
              <w:r>
                <w:t>CPS</w:t>
              </w:r>
            </w:ins>
          </w:p>
        </w:tc>
        <w:tc>
          <w:tcPr>
            <w:tcW w:w="1144" w:type="dxa"/>
            <w:tcBorders>
              <w:left w:val="single" w:sz="6" w:space="0" w:color="auto"/>
            </w:tcBorders>
          </w:tcPr>
          <w:p w:rsidR="0097419C" w:rsidRPr="00731D4D" w:rsidRDefault="0097419C" w:rsidP="00C976A6">
            <w:pPr>
              <w:pStyle w:val="TAC"/>
              <w:rPr>
                <w:ins w:id="501" w:author="EAB2" w:date="2015-11-10T23:24:00Z"/>
              </w:rPr>
            </w:pPr>
            <w:ins w:id="502" w:author="EAB2" w:date="2015-11-10T23:24:00Z">
              <w:r w:rsidRPr="00731D4D">
                <w:t>4</w:t>
              </w:r>
            </w:ins>
          </w:p>
        </w:tc>
      </w:tr>
      <w:tr w:rsidR="0097419C" w:rsidRPr="00731D4D" w:rsidTr="00C976A6">
        <w:trPr>
          <w:cantSplit/>
          <w:jc w:val="center"/>
          <w:ins w:id="503" w:author="EAB2" w:date="2015-11-10T23:24:00Z"/>
        </w:trPr>
        <w:tc>
          <w:tcPr>
            <w:tcW w:w="1720" w:type="dxa"/>
            <w:gridSpan w:val="4"/>
            <w:tcBorders>
              <w:top w:val="single" w:sz="6" w:space="0" w:color="auto"/>
              <w:left w:val="single" w:sz="6" w:space="0" w:color="auto"/>
              <w:right w:val="single" w:sz="6" w:space="0" w:color="auto"/>
            </w:tcBorders>
          </w:tcPr>
          <w:p w:rsidR="0097419C" w:rsidRPr="00731D4D" w:rsidRDefault="0097419C" w:rsidP="00C976A6">
            <w:pPr>
              <w:pStyle w:val="TAC"/>
              <w:rPr>
                <w:ins w:id="504" w:author="EAB2" w:date="2015-11-10T23:24:00Z"/>
              </w:rPr>
            </w:pPr>
            <w:ins w:id="505" w:author="EAB2" w:date="2015-11-10T23:24:00Z">
              <w:r>
                <w:t>Spare</w:t>
              </w:r>
            </w:ins>
          </w:p>
        </w:tc>
        <w:tc>
          <w:tcPr>
            <w:tcW w:w="2268" w:type="dxa"/>
            <w:gridSpan w:val="6"/>
            <w:tcBorders>
              <w:top w:val="single" w:sz="6" w:space="0" w:color="auto"/>
              <w:left w:val="single" w:sz="6" w:space="0" w:color="auto"/>
              <w:right w:val="single" w:sz="6" w:space="0" w:color="auto"/>
            </w:tcBorders>
          </w:tcPr>
          <w:p w:rsidR="0097419C" w:rsidRPr="00731D4D" w:rsidRDefault="0097419C" w:rsidP="00C976A6">
            <w:pPr>
              <w:pStyle w:val="TAC"/>
              <w:rPr>
                <w:ins w:id="506" w:author="EAB2" w:date="2015-11-10T23:24:00Z"/>
              </w:rPr>
            </w:pPr>
            <w:proofErr w:type="spellStart"/>
            <w:ins w:id="507" w:author="EAB2" w:date="2015-11-10T23:24:00Z">
              <w:r>
                <w:t>rTLLI</w:t>
              </w:r>
              <w:proofErr w:type="spellEnd"/>
            </w:ins>
          </w:p>
        </w:tc>
        <w:tc>
          <w:tcPr>
            <w:tcW w:w="571" w:type="dxa"/>
            <w:gridSpan w:val="2"/>
            <w:tcBorders>
              <w:top w:val="single" w:sz="6" w:space="0" w:color="auto"/>
              <w:left w:val="single" w:sz="6" w:space="0" w:color="auto"/>
              <w:right w:val="single" w:sz="6" w:space="0" w:color="auto"/>
            </w:tcBorders>
          </w:tcPr>
          <w:p w:rsidR="0097419C" w:rsidRPr="00731D4D" w:rsidRDefault="0097419C" w:rsidP="009F63C3">
            <w:pPr>
              <w:pStyle w:val="TAC"/>
              <w:rPr>
                <w:ins w:id="508" w:author="EAB2" w:date="2015-11-10T23:24:00Z"/>
              </w:rPr>
            </w:pPr>
            <w:ins w:id="509" w:author="EAB2" w:date="2015-11-10T23:24:00Z">
              <w:r>
                <w:t>RI</w:t>
              </w:r>
            </w:ins>
          </w:p>
        </w:tc>
        <w:tc>
          <w:tcPr>
            <w:tcW w:w="1144" w:type="dxa"/>
            <w:tcBorders>
              <w:left w:val="single" w:sz="6" w:space="0" w:color="auto"/>
            </w:tcBorders>
          </w:tcPr>
          <w:p w:rsidR="0097419C" w:rsidRPr="00731D4D" w:rsidRDefault="0097419C" w:rsidP="00C976A6">
            <w:pPr>
              <w:pStyle w:val="TAC"/>
              <w:rPr>
                <w:ins w:id="510" w:author="EAB2" w:date="2015-11-10T23:24:00Z"/>
              </w:rPr>
            </w:pPr>
            <w:ins w:id="511" w:author="EAB2" w:date="2015-11-10T23:24:00Z">
              <w:r w:rsidRPr="00731D4D">
                <w:t>5</w:t>
              </w:r>
            </w:ins>
          </w:p>
        </w:tc>
      </w:tr>
      <w:tr w:rsidR="0097419C" w:rsidRPr="00731D4D" w:rsidTr="00C976A6">
        <w:trPr>
          <w:cantSplit/>
          <w:trHeight w:val="259"/>
          <w:jc w:val="center"/>
          <w:ins w:id="512" w:author="EAB2" w:date="2015-11-10T23:24:00Z"/>
        </w:trPr>
        <w:tc>
          <w:tcPr>
            <w:tcW w:w="586" w:type="dxa"/>
            <w:tcBorders>
              <w:top w:val="single" w:sz="6" w:space="0" w:color="auto"/>
            </w:tcBorders>
          </w:tcPr>
          <w:p w:rsidR="0097419C" w:rsidRPr="00731D4D" w:rsidRDefault="0097419C" w:rsidP="00C976A6">
            <w:pPr>
              <w:rPr>
                <w:ins w:id="513" w:author="EAB2" w:date="2015-11-10T23:24:00Z"/>
              </w:rPr>
            </w:pPr>
          </w:p>
        </w:tc>
        <w:tc>
          <w:tcPr>
            <w:tcW w:w="577" w:type="dxa"/>
            <w:gridSpan w:val="2"/>
            <w:tcBorders>
              <w:top w:val="single" w:sz="6" w:space="0" w:color="auto"/>
              <w:right w:val="single" w:sz="6" w:space="0" w:color="auto"/>
            </w:tcBorders>
          </w:tcPr>
          <w:p w:rsidR="0097419C" w:rsidRPr="00731D4D" w:rsidRDefault="0097419C" w:rsidP="00C976A6">
            <w:pPr>
              <w:rPr>
                <w:ins w:id="514" w:author="EAB2" w:date="2015-11-10T23:24:00Z"/>
              </w:rPr>
            </w:pPr>
          </w:p>
        </w:tc>
        <w:tc>
          <w:tcPr>
            <w:tcW w:w="3396" w:type="dxa"/>
            <w:gridSpan w:val="9"/>
            <w:tcBorders>
              <w:top w:val="single" w:sz="6" w:space="0" w:color="auto"/>
              <w:bottom w:val="single" w:sz="6" w:space="0" w:color="auto"/>
              <w:right w:val="single" w:sz="6" w:space="0" w:color="auto"/>
            </w:tcBorders>
          </w:tcPr>
          <w:p w:rsidR="0097419C" w:rsidRPr="00731D4D" w:rsidRDefault="0097419C" w:rsidP="00C976A6">
            <w:pPr>
              <w:pStyle w:val="TAC"/>
              <w:rPr>
                <w:ins w:id="515" w:author="EAB2" w:date="2015-11-10T23:24:00Z"/>
              </w:rPr>
            </w:pPr>
            <w:ins w:id="516" w:author="EAB2" w:date="2015-11-10T23:24:00Z">
              <w:r w:rsidRPr="00731D4D">
                <w:t>Spare</w:t>
              </w:r>
            </w:ins>
          </w:p>
        </w:tc>
        <w:tc>
          <w:tcPr>
            <w:tcW w:w="1144" w:type="dxa"/>
          </w:tcPr>
          <w:p w:rsidR="0097419C" w:rsidRPr="00731D4D" w:rsidRDefault="0097419C" w:rsidP="00C976A6">
            <w:pPr>
              <w:pStyle w:val="TAC"/>
              <w:rPr>
                <w:ins w:id="517" w:author="EAB2" w:date="2015-11-10T23:24:00Z"/>
              </w:rPr>
            </w:pPr>
            <w:ins w:id="518" w:author="EAB2" w:date="2015-11-10T23:24:00Z">
              <w:r w:rsidRPr="00731D4D">
                <w:t>6</w:t>
              </w:r>
            </w:ins>
          </w:p>
        </w:tc>
      </w:tr>
    </w:tbl>
    <w:p w:rsidR="00D5736D" w:rsidRPr="00731D4D" w:rsidRDefault="00D5736D" w:rsidP="0097419C">
      <w:pPr>
        <w:pStyle w:val="NF"/>
        <w:ind w:left="0" w:firstLine="0"/>
        <w:rPr>
          <w:ins w:id="519" w:author="EAB2" w:date="2015-11-05T09:04:00Z"/>
        </w:rPr>
      </w:pPr>
    </w:p>
    <w:p w:rsidR="005B5D60" w:rsidRPr="00731D4D" w:rsidRDefault="005B5D60" w:rsidP="005B5D60">
      <w:pPr>
        <w:pStyle w:val="TF"/>
      </w:pPr>
      <w:ins w:id="520" w:author="EAB2" w:date="2015-11-05T09:04:00Z">
        <w:r w:rsidRPr="00731D4D">
          <w:t>Figure 10.3a.4.1.</w:t>
        </w:r>
      </w:ins>
      <w:ins w:id="521" w:author="EAB2" w:date="2015-11-05T09:05:00Z">
        <w:r>
          <w:t>3</w:t>
        </w:r>
      </w:ins>
      <w:ins w:id="522" w:author="EAB2" w:date="2015-11-05T09:04:00Z">
        <w:r w:rsidRPr="005B5D60">
          <w:t xml:space="preserve">: </w:t>
        </w:r>
      </w:ins>
      <w:ins w:id="523" w:author="EAB2" w:date="2015-11-05T09:05:00Z">
        <w:r>
          <w:t>EC-</w:t>
        </w:r>
      </w:ins>
      <w:ins w:id="524" w:author="EAB2" w:date="2015-11-05T09:04:00Z">
        <w:r w:rsidRPr="005B5D60">
          <w:t>E</w:t>
        </w:r>
        <w:r w:rsidRPr="00731D4D">
          <w:t>GPRS uplink RLC data block header for MCS-7, MCS-8 and MCS-9.</w:t>
        </w:r>
      </w:ins>
    </w:p>
    <w:p w:rsidR="00516992" w:rsidRPr="00731D4D" w:rsidRDefault="00516992" w:rsidP="00516992">
      <w:pPr>
        <w:pStyle w:val="Heading4"/>
      </w:pPr>
      <w:bookmarkStart w:id="525" w:name="_Toc415144895"/>
      <w:r w:rsidRPr="00731D4D">
        <w:t>10.3a.4.2</w:t>
      </w:r>
      <w:r w:rsidRPr="00731D4D">
        <w:tab/>
        <w:t>Header type 2: header for MCS-6 and MCS-5</w:t>
      </w:r>
      <w:bookmarkEnd w:id="525"/>
      <w:r w:rsidRPr="00731D4D">
        <w:t xml:space="preserve"> </w:t>
      </w:r>
    </w:p>
    <w:p w:rsidR="00516992" w:rsidRPr="00731D4D" w:rsidRDefault="00516992" w:rsidP="00516992">
      <w:pPr>
        <w:ind w:left="90"/>
      </w:pPr>
      <w:r w:rsidRPr="00731D4D">
        <w:t>The EGPRS combined uplink RLC/MAC header for MCS</w:t>
      </w:r>
      <w:r w:rsidRPr="00731D4D">
        <w:noBreakHyphen/>
        <w:t>5 and MCS</w:t>
      </w:r>
      <w:r w:rsidRPr="00731D4D">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516992" w:rsidRPr="00731D4D" w:rsidTr="0046556A">
        <w:trPr>
          <w:cantSplit/>
          <w:jc w:val="center"/>
        </w:trPr>
        <w:tc>
          <w:tcPr>
            <w:tcW w:w="4565" w:type="dxa"/>
            <w:gridSpan w:val="9"/>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6" w:type="dxa"/>
          </w:tcPr>
          <w:p w:rsidR="00516992" w:rsidRPr="00731D4D" w:rsidRDefault="00516992" w:rsidP="0046556A">
            <w:pPr>
              <w:pStyle w:val="TAC"/>
            </w:pPr>
            <w:r w:rsidRPr="00731D4D">
              <w:t>7</w:t>
            </w:r>
          </w:p>
        </w:tc>
        <w:tc>
          <w:tcPr>
            <w:tcW w:w="588"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6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9"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3"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864" w:type="dxa"/>
            <w:gridSpan w:val="5"/>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50" w:type="dxa"/>
            <w:gridSpan w:val="3"/>
            <w:tcBorders>
              <w:top w:val="single" w:sz="6" w:space="0" w:color="auto"/>
              <w:right w:val="single" w:sz="6" w:space="0" w:color="auto"/>
            </w:tcBorders>
          </w:tcPr>
          <w:p w:rsidR="00516992" w:rsidRPr="00731D4D" w:rsidRDefault="00516992" w:rsidP="0046556A"/>
        </w:tc>
        <w:tc>
          <w:tcPr>
            <w:tcW w:w="2815"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Pr="00731D4D" w:rsidRDefault="00516992" w:rsidP="00516992">
      <w:pPr>
        <w:pStyle w:val="TF"/>
      </w:pPr>
      <w:r w:rsidRPr="00731D4D">
        <w:t>Figure 10.3a.4.2.1: EGPRS uplink RLC data block header (</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with</w:t>
      </w:r>
      <w:r w:rsidRPr="00731D4D">
        <w:rPr>
          <w:rFonts w:hint="eastAsia"/>
          <w:lang w:eastAsia="ko-KR"/>
        </w:rPr>
        <w:t xml:space="preserve"> FANR</w:t>
      </w:r>
      <w:r w:rsidRPr="00731D4D">
        <w:rPr>
          <w:lang w:eastAsia="ko-KR"/>
        </w:rPr>
        <w:t xml:space="preserve"> activated and for an EGPRS2 TBF</w:t>
      </w:r>
      <w:r w:rsidRPr="00731D4D">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516992" w:rsidRPr="00731D4D" w:rsidTr="0046556A">
        <w:trPr>
          <w:cantSplit/>
          <w:jc w:val="center"/>
        </w:trPr>
        <w:tc>
          <w:tcPr>
            <w:tcW w:w="4565" w:type="dxa"/>
            <w:gridSpan w:val="10"/>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3"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91" w:type="dxa"/>
            <w:gridSpan w:val="2"/>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59"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92"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9"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6"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291"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26" w:type="dxa"/>
            <w:gridSpan w:val="3"/>
            <w:tcBorders>
              <w:top w:val="single" w:sz="6" w:space="0" w:color="auto"/>
              <w:right w:val="single" w:sz="6" w:space="0" w:color="auto"/>
            </w:tcBorders>
          </w:tcPr>
          <w:p w:rsidR="00516992" w:rsidRPr="00731D4D" w:rsidRDefault="00516992" w:rsidP="0046556A"/>
        </w:tc>
        <w:tc>
          <w:tcPr>
            <w:tcW w:w="2839"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Default="00516992" w:rsidP="00516992">
      <w:pPr>
        <w:pStyle w:val="TF"/>
        <w:rPr>
          <w:ins w:id="526" w:author="EAB2" w:date="2015-11-05T09:06:00Z"/>
        </w:rPr>
      </w:pPr>
      <w:r w:rsidRPr="00731D4D">
        <w:t xml:space="preserve">Figure 10.3a.4.2.2: </w:t>
      </w:r>
      <w:r w:rsidRPr="00731D4D">
        <w:rPr>
          <w:rFonts w:hint="eastAsia"/>
          <w:lang w:eastAsia="ko-KR"/>
        </w:rPr>
        <w:t>EGPRS</w:t>
      </w:r>
      <w:r w:rsidRPr="00731D4D">
        <w:rPr>
          <w:lang w:eastAsia="ko-KR"/>
        </w:rPr>
        <w:t xml:space="preserve"> (FANR activated) / EGPRS2</w:t>
      </w:r>
      <w:r w:rsidRPr="00731D4D">
        <w:rPr>
          <w:rFonts w:hint="eastAsia"/>
          <w:lang w:eastAsia="ko-KR"/>
        </w:rPr>
        <w:t xml:space="preserve"> </w:t>
      </w:r>
      <w:r w:rsidRPr="00731D4D">
        <w:t>uplink RLC data block header</w:t>
      </w:r>
      <w:r w:rsidRPr="00731D4D">
        <w:rPr>
          <w:rFonts w:hint="eastAsia"/>
          <w:lang w:eastAsia="ko-KR"/>
        </w:rPr>
        <w:t xml:space="preserve"> </w:t>
      </w:r>
      <w:r w:rsidRPr="00731D4D">
        <w:br/>
        <w:t>for MCS-5 and MCS-6</w:t>
      </w:r>
    </w:p>
    <w:p w:rsidR="005B5D60" w:rsidRPr="00731D4D" w:rsidRDefault="005B5D60" w:rsidP="005B5D60">
      <w:pPr>
        <w:ind w:left="90"/>
        <w:rPr>
          <w:ins w:id="527" w:author="EAB2" w:date="2015-11-05T09:06:00Z"/>
        </w:rPr>
      </w:pPr>
      <w:ins w:id="528" w:author="EAB2" w:date="2015-11-05T09:06:00Z">
        <w:r w:rsidRPr="00731D4D">
          <w:t xml:space="preserve">The </w:t>
        </w:r>
        <w:r>
          <w:t>EC-</w:t>
        </w:r>
        <w:r w:rsidRPr="00731D4D">
          <w:t>EGPRS combined uplink RLC/MAC header for MCS</w:t>
        </w:r>
        <w:r w:rsidRPr="00731D4D">
          <w:noBreakHyphen/>
          <w:t>5 and MCS</w:t>
        </w:r>
        <w:r w:rsidRPr="00731D4D">
          <w:noBreakHyphen/>
          <w:t>6 (header type 2) shall be formatted according to figure 10.3a.4.2.</w:t>
        </w:r>
        <w:r>
          <w:t>3</w:t>
        </w:r>
        <w:r w:rsidRPr="00731D4D">
          <w:t>.</w:t>
        </w:r>
      </w:ins>
    </w:p>
    <w:p w:rsidR="005B5D60" w:rsidRDefault="005B5D60" w:rsidP="005B5D60">
      <w:pPr>
        <w:pStyle w:val="TAC"/>
        <w:rPr>
          <w:ins w:id="529" w:author="EAB2" w:date="2015-11-10T20:26:00Z"/>
        </w:rPr>
      </w:pPr>
    </w:p>
    <w:tbl>
      <w:tblPr>
        <w:tblW w:w="0" w:type="auto"/>
        <w:jc w:val="center"/>
        <w:tblLayout w:type="fixed"/>
        <w:tblCellMar>
          <w:left w:w="28" w:type="dxa"/>
          <w:right w:w="28" w:type="dxa"/>
        </w:tblCellMar>
        <w:tblLook w:val="0000" w:firstRow="0" w:lastRow="0" w:firstColumn="0" w:lastColumn="0" w:noHBand="0" w:noVBand="0"/>
      </w:tblPr>
      <w:tblGrid>
        <w:gridCol w:w="570"/>
        <w:gridCol w:w="46"/>
        <w:gridCol w:w="525"/>
        <w:gridCol w:w="21"/>
        <w:gridCol w:w="567"/>
        <w:gridCol w:w="589"/>
        <w:gridCol w:w="549"/>
        <w:gridCol w:w="587"/>
        <w:gridCol w:w="543"/>
        <w:gridCol w:w="24"/>
        <w:gridCol w:w="551"/>
        <w:gridCol w:w="1154"/>
      </w:tblGrid>
      <w:tr w:rsidR="00F766B7" w:rsidRPr="00731D4D" w:rsidTr="00D5736D">
        <w:trPr>
          <w:cantSplit/>
          <w:jc w:val="center"/>
          <w:ins w:id="530" w:author="EAB2" w:date="2015-11-10T20:27:00Z"/>
        </w:trPr>
        <w:tc>
          <w:tcPr>
            <w:tcW w:w="4572" w:type="dxa"/>
            <w:gridSpan w:val="11"/>
          </w:tcPr>
          <w:p w:rsidR="00F766B7" w:rsidRPr="00731D4D" w:rsidRDefault="00F766B7" w:rsidP="00C976A6">
            <w:pPr>
              <w:pStyle w:val="TAC"/>
              <w:rPr>
                <w:ins w:id="531" w:author="EAB2" w:date="2015-11-10T20:27:00Z"/>
              </w:rPr>
            </w:pPr>
            <w:ins w:id="532" w:author="EAB2" w:date="2015-11-10T20:27:00Z">
              <w:r w:rsidRPr="00731D4D">
                <w:t>Bit</w:t>
              </w:r>
            </w:ins>
          </w:p>
        </w:tc>
        <w:tc>
          <w:tcPr>
            <w:tcW w:w="1154" w:type="dxa"/>
          </w:tcPr>
          <w:p w:rsidR="00F766B7" w:rsidRPr="00731D4D" w:rsidRDefault="00F766B7" w:rsidP="00C976A6">
            <w:pPr>
              <w:pStyle w:val="TAC"/>
              <w:rPr>
                <w:ins w:id="533" w:author="EAB2" w:date="2015-11-10T20:27:00Z"/>
              </w:rPr>
            </w:pPr>
          </w:p>
        </w:tc>
      </w:tr>
      <w:tr w:rsidR="00F766B7" w:rsidRPr="00731D4D" w:rsidTr="00D5736D">
        <w:trPr>
          <w:cantSplit/>
          <w:jc w:val="center"/>
          <w:ins w:id="534" w:author="EAB2" w:date="2015-11-10T20:27:00Z"/>
        </w:trPr>
        <w:tc>
          <w:tcPr>
            <w:tcW w:w="616" w:type="dxa"/>
            <w:gridSpan w:val="2"/>
          </w:tcPr>
          <w:p w:rsidR="00F766B7" w:rsidRPr="00731D4D" w:rsidRDefault="00F766B7" w:rsidP="00C976A6">
            <w:pPr>
              <w:pStyle w:val="TAC"/>
              <w:rPr>
                <w:ins w:id="535" w:author="EAB2" w:date="2015-11-10T20:27:00Z"/>
              </w:rPr>
            </w:pPr>
            <w:ins w:id="536" w:author="EAB2" w:date="2015-11-10T20:27:00Z">
              <w:r w:rsidRPr="00731D4D">
                <w:t>8</w:t>
              </w:r>
            </w:ins>
          </w:p>
        </w:tc>
        <w:tc>
          <w:tcPr>
            <w:tcW w:w="546" w:type="dxa"/>
            <w:gridSpan w:val="2"/>
          </w:tcPr>
          <w:p w:rsidR="00F766B7" w:rsidRPr="00731D4D" w:rsidRDefault="00F766B7" w:rsidP="00C976A6">
            <w:pPr>
              <w:pStyle w:val="TAC"/>
              <w:rPr>
                <w:ins w:id="537" w:author="EAB2" w:date="2015-11-10T20:27:00Z"/>
              </w:rPr>
            </w:pPr>
            <w:ins w:id="538" w:author="EAB2" w:date="2015-11-10T20:27:00Z">
              <w:r w:rsidRPr="00731D4D">
                <w:t>7</w:t>
              </w:r>
            </w:ins>
          </w:p>
        </w:tc>
        <w:tc>
          <w:tcPr>
            <w:tcW w:w="567" w:type="dxa"/>
          </w:tcPr>
          <w:p w:rsidR="00F766B7" w:rsidRPr="00731D4D" w:rsidRDefault="00F766B7" w:rsidP="00C976A6">
            <w:pPr>
              <w:pStyle w:val="TAC"/>
              <w:rPr>
                <w:ins w:id="539" w:author="EAB2" w:date="2015-11-10T20:27:00Z"/>
              </w:rPr>
            </w:pPr>
            <w:ins w:id="540" w:author="EAB2" w:date="2015-11-10T20:27:00Z">
              <w:r w:rsidRPr="00731D4D">
                <w:t>6</w:t>
              </w:r>
            </w:ins>
          </w:p>
        </w:tc>
        <w:tc>
          <w:tcPr>
            <w:tcW w:w="589" w:type="dxa"/>
          </w:tcPr>
          <w:p w:rsidR="00F766B7" w:rsidRPr="00731D4D" w:rsidRDefault="00F766B7" w:rsidP="00C976A6">
            <w:pPr>
              <w:pStyle w:val="TAC"/>
              <w:rPr>
                <w:ins w:id="541" w:author="EAB2" w:date="2015-11-10T20:27:00Z"/>
              </w:rPr>
            </w:pPr>
            <w:ins w:id="542" w:author="EAB2" w:date="2015-11-10T20:27:00Z">
              <w:r w:rsidRPr="00731D4D">
                <w:t>5</w:t>
              </w:r>
            </w:ins>
          </w:p>
        </w:tc>
        <w:tc>
          <w:tcPr>
            <w:tcW w:w="549" w:type="dxa"/>
          </w:tcPr>
          <w:p w:rsidR="00F766B7" w:rsidRPr="00731D4D" w:rsidRDefault="00F766B7" w:rsidP="00C976A6">
            <w:pPr>
              <w:pStyle w:val="TAC"/>
              <w:rPr>
                <w:ins w:id="543" w:author="EAB2" w:date="2015-11-10T20:27:00Z"/>
              </w:rPr>
            </w:pPr>
            <w:ins w:id="544" w:author="EAB2" w:date="2015-11-10T20:27:00Z">
              <w:r w:rsidRPr="00731D4D">
                <w:t>4</w:t>
              </w:r>
            </w:ins>
          </w:p>
        </w:tc>
        <w:tc>
          <w:tcPr>
            <w:tcW w:w="587" w:type="dxa"/>
          </w:tcPr>
          <w:p w:rsidR="00F766B7" w:rsidRPr="00731D4D" w:rsidRDefault="00F766B7" w:rsidP="00C976A6">
            <w:pPr>
              <w:pStyle w:val="TAC"/>
              <w:rPr>
                <w:ins w:id="545" w:author="EAB2" w:date="2015-11-10T20:27:00Z"/>
              </w:rPr>
            </w:pPr>
            <w:ins w:id="546" w:author="EAB2" w:date="2015-11-10T20:27:00Z">
              <w:r w:rsidRPr="00731D4D">
                <w:t>3</w:t>
              </w:r>
            </w:ins>
          </w:p>
        </w:tc>
        <w:tc>
          <w:tcPr>
            <w:tcW w:w="567" w:type="dxa"/>
            <w:gridSpan w:val="2"/>
          </w:tcPr>
          <w:p w:rsidR="00F766B7" w:rsidRPr="00731D4D" w:rsidRDefault="00F766B7" w:rsidP="00C976A6">
            <w:pPr>
              <w:pStyle w:val="TAC"/>
              <w:rPr>
                <w:ins w:id="547" w:author="EAB2" w:date="2015-11-10T20:27:00Z"/>
              </w:rPr>
            </w:pPr>
            <w:ins w:id="548" w:author="EAB2" w:date="2015-11-10T20:27:00Z">
              <w:r w:rsidRPr="00731D4D">
                <w:t>2</w:t>
              </w:r>
            </w:ins>
          </w:p>
        </w:tc>
        <w:tc>
          <w:tcPr>
            <w:tcW w:w="551" w:type="dxa"/>
          </w:tcPr>
          <w:p w:rsidR="00F766B7" w:rsidRPr="00731D4D" w:rsidRDefault="00F766B7" w:rsidP="00C976A6">
            <w:pPr>
              <w:pStyle w:val="TAC"/>
              <w:rPr>
                <w:ins w:id="549" w:author="EAB2" w:date="2015-11-10T20:27:00Z"/>
              </w:rPr>
            </w:pPr>
            <w:ins w:id="550" w:author="EAB2" w:date="2015-11-10T20:27:00Z">
              <w:r w:rsidRPr="00731D4D">
                <w:t>1</w:t>
              </w:r>
            </w:ins>
          </w:p>
        </w:tc>
        <w:tc>
          <w:tcPr>
            <w:tcW w:w="1154" w:type="dxa"/>
          </w:tcPr>
          <w:p w:rsidR="00F766B7" w:rsidRPr="00731D4D" w:rsidRDefault="00F766B7" w:rsidP="00C976A6">
            <w:pPr>
              <w:pStyle w:val="TAC"/>
              <w:rPr>
                <w:ins w:id="551" w:author="EAB2" w:date="2015-11-10T20:27:00Z"/>
              </w:rPr>
            </w:pPr>
            <w:ins w:id="552" w:author="EAB2" w:date="2015-11-10T20:27:00Z">
              <w:r w:rsidRPr="00731D4D">
                <w:t>Octet</w:t>
              </w:r>
            </w:ins>
          </w:p>
        </w:tc>
      </w:tr>
      <w:tr w:rsidR="00F766B7" w:rsidRPr="00731D4D" w:rsidTr="00D5736D">
        <w:trPr>
          <w:cantSplit/>
          <w:jc w:val="center"/>
          <w:ins w:id="553" w:author="EAB2" w:date="2015-11-10T20:27:00Z"/>
        </w:trPr>
        <w:tc>
          <w:tcPr>
            <w:tcW w:w="1162" w:type="dxa"/>
            <w:gridSpan w:val="4"/>
            <w:tcBorders>
              <w:top w:val="single" w:sz="6" w:space="0" w:color="auto"/>
              <w:left w:val="single" w:sz="6" w:space="0" w:color="auto"/>
              <w:bottom w:val="single" w:sz="6" w:space="0" w:color="auto"/>
            </w:tcBorders>
          </w:tcPr>
          <w:p w:rsidR="00F766B7" w:rsidRPr="00731D4D" w:rsidRDefault="00F766B7" w:rsidP="00C976A6">
            <w:pPr>
              <w:pStyle w:val="TAC"/>
              <w:rPr>
                <w:ins w:id="554" w:author="EAB2" w:date="2015-11-10T20:27:00Z"/>
              </w:rPr>
            </w:pPr>
            <w:ins w:id="555" w:author="EAB2" w:date="2015-11-10T20:27:00Z">
              <w:r w:rsidRPr="00731D4D">
                <w:t>TFI</w:t>
              </w:r>
            </w:ins>
          </w:p>
        </w:tc>
        <w:tc>
          <w:tcPr>
            <w:tcW w:w="2292" w:type="dxa"/>
            <w:gridSpan w:val="4"/>
            <w:tcBorders>
              <w:top w:val="single" w:sz="6" w:space="0" w:color="auto"/>
              <w:left w:val="single" w:sz="6" w:space="0" w:color="auto"/>
              <w:bottom w:val="single" w:sz="6" w:space="0" w:color="auto"/>
            </w:tcBorders>
          </w:tcPr>
          <w:p w:rsidR="00F766B7" w:rsidRPr="00731D4D" w:rsidRDefault="00F766B7" w:rsidP="00C976A6">
            <w:pPr>
              <w:pStyle w:val="TAC"/>
              <w:rPr>
                <w:ins w:id="556" w:author="EAB2" w:date="2015-11-10T20:27:00Z"/>
              </w:rPr>
            </w:pPr>
            <w:ins w:id="557" w:author="EAB2" w:date="2015-11-10T20:27:00Z">
              <w:r w:rsidRPr="00731D4D">
                <w:t>Countdown Value</w:t>
              </w:r>
            </w:ins>
          </w:p>
        </w:tc>
        <w:tc>
          <w:tcPr>
            <w:tcW w:w="567" w:type="dxa"/>
            <w:gridSpan w:val="2"/>
            <w:tcBorders>
              <w:top w:val="single" w:sz="6" w:space="0" w:color="auto"/>
              <w:left w:val="single" w:sz="6" w:space="0" w:color="auto"/>
              <w:bottom w:val="single" w:sz="6" w:space="0" w:color="auto"/>
            </w:tcBorders>
          </w:tcPr>
          <w:p w:rsidR="00F766B7" w:rsidRPr="00731D4D" w:rsidRDefault="00F766B7" w:rsidP="00C976A6">
            <w:pPr>
              <w:pStyle w:val="TAC"/>
              <w:rPr>
                <w:ins w:id="558" w:author="EAB2" w:date="2015-11-10T20:27:00Z"/>
              </w:rPr>
            </w:pPr>
            <w:ins w:id="559" w:author="EAB2" w:date="2015-11-10T20:27:00Z">
              <w:r>
                <w:t>FO</w:t>
              </w:r>
              <w:r w:rsidRPr="00731D4D">
                <w:t>I</w:t>
              </w:r>
            </w:ins>
          </w:p>
        </w:tc>
        <w:tc>
          <w:tcPr>
            <w:tcW w:w="551" w:type="dxa"/>
            <w:tcBorders>
              <w:top w:val="single" w:sz="6" w:space="0" w:color="auto"/>
              <w:left w:val="single" w:sz="6" w:space="0" w:color="auto"/>
              <w:bottom w:val="single" w:sz="6" w:space="0" w:color="auto"/>
              <w:right w:val="single" w:sz="6" w:space="0" w:color="auto"/>
            </w:tcBorders>
          </w:tcPr>
          <w:p w:rsidR="00F766B7" w:rsidRPr="00731D4D" w:rsidRDefault="00F766B7" w:rsidP="00C976A6">
            <w:pPr>
              <w:pStyle w:val="TAC"/>
              <w:rPr>
                <w:ins w:id="560" w:author="EAB2" w:date="2015-11-10T20:27:00Z"/>
              </w:rPr>
            </w:pPr>
            <w:ins w:id="561" w:author="EAB2" w:date="2015-11-10T20:27:00Z">
              <w:r w:rsidRPr="00731D4D">
                <w:t>R</w:t>
              </w:r>
            </w:ins>
          </w:p>
        </w:tc>
        <w:tc>
          <w:tcPr>
            <w:tcW w:w="1154" w:type="dxa"/>
            <w:tcBorders>
              <w:left w:val="single" w:sz="6" w:space="0" w:color="auto"/>
            </w:tcBorders>
          </w:tcPr>
          <w:p w:rsidR="00F766B7" w:rsidRPr="00731D4D" w:rsidRDefault="00F766B7" w:rsidP="00C976A6">
            <w:pPr>
              <w:pStyle w:val="TAC"/>
              <w:rPr>
                <w:ins w:id="562" w:author="EAB2" w:date="2015-11-10T20:27:00Z"/>
              </w:rPr>
            </w:pPr>
            <w:ins w:id="563" w:author="EAB2" w:date="2015-11-10T20:27:00Z">
              <w:r w:rsidRPr="00731D4D">
                <w:t>1</w:t>
              </w:r>
            </w:ins>
          </w:p>
        </w:tc>
      </w:tr>
      <w:tr w:rsidR="00F766B7" w:rsidRPr="00731D4D" w:rsidTr="00D5736D">
        <w:trPr>
          <w:cantSplit/>
          <w:jc w:val="center"/>
          <w:ins w:id="564" w:author="EAB2" w:date="2015-11-10T20:27:00Z"/>
        </w:trPr>
        <w:tc>
          <w:tcPr>
            <w:tcW w:w="2867" w:type="dxa"/>
            <w:gridSpan w:val="7"/>
            <w:tcBorders>
              <w:left w:val="single" w:sz="6" w:space="0" w:color="auto"/>
              <w:right w:val="single" w:sz="6" w:space="0" w:color="auto"/>
            </w:tcBorders>
          </w:tcPr>
          <w:p w:rsidR="00F766B7" w:rsidRPr="00731D4D" w:rsidRDefault="00F766B7" w:rsidP="00C976A6">
            <w:pPr>
              <w:pStyle w:val="TAC"/>
              <w:rPr>
                <w:ins w:id="565" w:author="EAB2" w:date="2015-11-10T20:27:00Z"/>
              </w:rPr>
            </w:pPr>
            <w:ins w:id="566" w:author="EAB2" w:date="2015-11-10T20:27:00Z">
              <w:r w:rsidRPr="00731D4D">
                <w:t>BSN1</w:t>
              </w:r>
            </w:ins>
          </w:p>
        </w:tc>
        <w:tc>
          <w:tcPr>
            <w:tcW w:w="1705" w:type="dxa"/>
            <w:gridSpan w:val="4"/>
            <w:tcBorders>
              <w:left w:val="single" w:sz="6" w:space="0" w:color="auto"/>
              <w:right w:val="single" w:sz="6" w:space="0" w:color="auto"/>
            </w:tcBorders>
          </w:tcPr>
          <w:p w:rsidR="00F766B7" w:rsidRPr="00731D4D" w:rsidRDefault="00F766B7" w:rsidP="00C976A6">
            <w:pPr>
              <w:pStyle w:val="TAC"/>
              <w:rPr>
                <w:ins w:id="567" w:author="EAB2" w:date="2015-11-10T20:27:00Z"/>
              </w:rPr>
            </w:pPr>
            <w:ins w:id="568" w:author="EAB2" w:date="2015-11-10T20:27:00Z">
              <w:r w:rsidRPr="00731D4D">
                <w:t>TFI</w:t>
              </w:r>
            </w:ins>
          </w:p>
        </w:tc>
        <w:tc>
          <w:tcPr>
            <w:tcW w:w="1154" w:type="dxa"/>
            <w:tcBorders>
              <w:left w:val="single" w:sz="6" w:space="0" w:color="auto"/>
            </w:tcBorders>
          </w:tcPr>
          <w:p w:rsidR="00F766B7" w:rsidRPr="00731D4D" w:rsidRDefault="00F766B7" w:rsidP="00C976A6">
            <w:pPr>
              <w:pStyle w:val="TAC"/>
              <w:rPr>
                <w:ins w:id="569" w:author="EAB2" w:date="2015-11-10T20:27:00Z"/>
              </w:rPr>
            </w:pPr>
            <w:ins w:id="570" w:author="EAB2" w:date="2015-11-10T20:27:00Z">
              <w:r w:rsidRPr="00731D4D">
                <w:t>2</w:t>
              </w:r>
            </w:ins>
          </w:p>
        </w:tc>
      </w:tr>
      <w:tr w:rsidR="00D5736D" w:rsidRPr="00731D4D" w:rsidTr="00D5736D">
        <w:trPr>
          <w:cantSplit/>
          <w:jc w:val="center"/>
          <w:ins w:id="571" w:author="EAB2" w:date="2015-11-10T20:27:00Z"/>
        </w:trPr>
        <w:tc>
          <w:tcPr>
            <w:tcW w:w="570" w:type="dxa"/>
            <w:tcBorders>
              <w:top w:val="single" w:sz="6" w:space="0" w:color="auto"/>
              <w:left w:val="single" w:sz="6" w:space="0" w:color="auto"/>
              <w:right w:val="single" w:sz="6" w:space="0" w:color="auto"/>
            </w:tcBorders>
          </w:tcPr>
          <w:p w:rsidR="00D5736D" w:rsidRPr="00731D4D" w:rsidRDefault="00D5736D" w:rsidP="00F766B7">
            <w:pPr>
              <w:pStyle w:val="TAC"/>
              <w:rPr>
                <w:ins w:id="572" w:author="EAB2" w:date="2015-11-10T20:27:00Z"/>
              </w:rPr>
            </w:pPr>
            <w:ins w:id="573" w:author="EAB2" w:date="2015-11-10T20:28:00Z">
              <w:r>
                <w:t>SI</w:t>
              </w:r>
              <w:r>
                <w:t xml:space="preserve"> </w:t>
              </w:r>
            </w:ins>
          </w:p>
        </w:tc>
        <w:tc>
          <w:tcPr>
            <w:tcW w:w="571" w:type="dxa"/>
            <w:gridSpan w:val="2"/>
            <w:tcBorders>
              <w:top w:val="single" w:sz="6" w:space="0" w:color="auto"/>
              <w:left w:val="single" w:sz="6" w:space="0" w:color="auto"/>
              <w:right w:val="single" w:sz="6" w:space="0" w:color="auto"/>
            </w:tcBorders>
          </w:tcPr>
          <w:p w:rsidR="00D5736D" w:rsidRPr="00731D4D" w:rsidRDefault="009F63C3" w:rsidP="00C976A6">
            <w:pPr>
              <w:pStyle w:val="TAC"/>
              <w:rPr>
                <w:ins w:id="574" w:author="EAB2" w:date="2015-11-10T20:27:00Z"/>
              </w:rPr>
            </w:pPr>
            <w:ins w:id="575" w:author="EAB2" w:date="2015-11-11T02:56:00Z">
              <w:r>
                <w:t>Spare</w:t>
              </w:r>
            </w:ins>
            <w:ins w:id="576" w:author="EAB2" w:date="2015-11-10T20:27:00Z">
              <w:r w:rsidR="00D5736D">
                <w:t xml:space="preserve"> </w:t>
              </w:r>
            </w:ins>
          </w:p>
        </w:tc>
        <w:tc>
          <w:tcPr>
            <w:tcW w:w="588" w:type="dxa"/>
            <w:gridSpan w:val="2"/>
            <w:tcBorders>
              <w:top w:val="single" w:sz="6" w:space="0" w:color="auto"/>
              <w:left w:val="single" w:sz="6" w:space="0" w:color="auto"/>
              <w:right w:val="single" w:sz="6" w:space="0" w:color="auto"/>
            </w:tcBorders>
          </w:tcPr>
          <w:p w:rsidR="00D5736D" w:rsidRPr="00731D4D" w:rsidRDefault="00D5736D" w:rsidP="00C976A6">
            <w:pPr>
              <w:pStyle w:val="TAC"/>
              <w:rPr>
                <w:ins w:id="577" w:author="EAB2" w:date="2015-11-10T20:27:00Z"/>
              </w:rPr>
            </w:pPr>
            <w:ins w:id="578" w:author="EAB2" w:date="2015-11-10T20:29:00Z">
              <w:r>
                <w:t>R</w:t>
              </w:r>
              <w:r>
                <w:t>S</w:t>
              </w:r>
              <w:r>
                <w:t>B</w:t>
              </w:r>
            </w:ins>
          </w:p>
        </w:tc>
        <w:tc>
          <w:tcPr>
            <w:tcW w:w="1138" w:type="dxa"/>
            <w:gridSpan w:val="2"/>
            <w:tcBorders>
              <w:top w:val="single" w:sz="6" w:space="0" w:color="auto"/>
              <w:left w:val="single" w:sz="6" w:space="0" w:color="auto"/>
              <w:right w:val="single" w:sz="6" w:space="0" w:color="auto"/>
            </w:tcBorders>
          </w:tcPr>
          <w:p w:rsidR="00D5736D" w:rsidRPr="00731D4D" w:rsidRDefault="00D5736D" w:rsidP="00C976A6">
            <w:pPr>
              <w:pStyle w:val="TAC"/>
              <w:rPr>
                <w:ins w:id="579" w:author="EAB2" w:date="2015-11-10T20:27:00Z"/>
              </w:rPr>
            </w:pPr>
            <w:ins w:id="580" w:author="EAB2" w:date="2015-11-10T20:29:00Z">
              <w:r>
                <w:t>Spare</w:t>
              </w:r>
            </w:ins>
            <w:ins w:id="581" w:author="EAB2" w:date="2015-11-10T20:27:00Z">
              <w:r>
                <w:t xml:space="preserve"> </w:t>
              </w:r>
            </w:ins>
          </w:p>
        </w:tc>
        <w:tc>
          <w:tcPr>
            <w:tcW w:w="1705" w:type="dxa"/>
            <w:gridSpan w:val="4"/>
            <w:tcBorders>
              <w:top w:val="single" w:sz="6" w:space="0" w:color="auto"/>
              <w:left w:val="single" w:sz="6" w:space="0" w:color="auto"/>
              <w:right w:val="single" w:sz="6" w:space="0" w:color="auto"/>
            </w:tcBorders>
          </w:tcPr>
          <w:p w:rsidR="00D5736D" w:rsidRPr="00731D4D" w:rsidRDefault="00D5736D" w:rsidP="00C976A6">
            <w:pPr>
              <w:pStyle w:val="TAC"/>
              <w:rPr>
                <w:ins w:id="582" w:author="EAB2" w:date="2015-11-10T20:27:00Z"/>
              </w:rPr>
            </w:pPr>
            <w:ins w:id="583" w:author="EAB2" w:date="2015-11-10T20:27:00Z">
              <w:r>
                <w:t>CPS</w:t>
              </w:r>
            </w:ins>
          </w:p>
        </w:tc>
        <w:tc>
          <w:tcPr>
            <w:tcW w:w="1154" w:type="dxa"/>
            <w:tcBorders>
              <w:left w:val="single" w:sz="6" w:space="0" w:color="auto"/>
            </w:tcBorders>
          </w:tcPr>
          <w:p w:rsidR="00D5736D" w:rsidRPr="00731D4D" w:rsidRDefault="00D5736D" w:rsidP="00C976A6">
            <w:pPr>
              <w:pStyle w:val="TAC"/>
              <w:rPr>
                <w:ins w:id="584" w:author="EAB2" w:date="2015-11-10T20:27:00Z"/>
              </w:rPr>
            </w:pPr>
            <w:ins w:id="585" w:author="EAB2" w:date="2015-11-10T20:27:00Z">
              <w:r w:rsidRPr="00731D4D">
                <w:t>3</w:t>
              </w:r>
            </w:ins>
          </w:p>
        </w:tc>
      </w:tr>
      <w:tr w:rsidR="00F766B7" w:rsidRPr="00731D4D" w:rsidTr="00165C7D">
        <w:trPr>
          <w:cantSplit/>
          <w:jc w:val="center"/>
          <w:ins w:id="586" w:author="EAB2" w:date="2015-11-10T20:27:00Z"/>
        </w:trPr>
        <w:tc>
          <w:tcPr>
            <w:tcW w:w="1729" w:type="dxa"/>
            <w:gridSpan w:val="5"/>
            <w:tcBorders>
              <w:top w:val="single" w:sz="6" w:space="0" w:color="auto"/>
              <w:left w:val="single" w:sz="6" w:space="0" w:color="auto"/>
              <w:right w:val="single" w:sz="6" w:space="0" w:color="auto"/>
            </w:tcBorders>
          </w:tcPr>
          <w:p w:rsidR="00F766B7" w:rsidRPr="00731D4D" w:rsidRDefault="00F766B7" w:rsidP="00C976A6">
            <w:pPr>
              <w:pStyle w:val="TAC"/>
              <w:rPr>
                <w:ins w:id="587" w:author="EAB2" w:date="2015-11-10T20:27:00Z"/>
              </w:rPr>
            </w:pPr>
            <w:ins w:id="588" w:author="EAB2" w:date="2015-11-10T20:27:00Z">
              <w:r w:rsidRPr="00731D4D">
                <w:t>Spare</w:t>
              </w:r>
            </w:ins>
          </w:p>
        </w:tc>
        <w:tc>
          <w:tcPr>
            <w:tcW w:w="2268" w:type="dxa"/>
            <w:gridSpan w:val="4"/>
            <w:tcBorders>
              <w:top w:val="single" w:sz="6" w:space="0" w:color="auto"/>
              <w:left w:val="single" w:sz="6" w:space="0" w:color="auto"/>
              <w:right w:val="single" w:sz="6" w:space="0" w:color="auto"/>
            </w:tcBorders>
          </w:tcPr>
          <w:p w:rsidR="00F766B7" w:rsidRPr="00731D4D" w:rsidRDefault="00F766B7" w:rsidP="00C976A6">
            <w:pPr>
              <w:pStyle w:val="TAC"/>
              <w:rPr>
                <w:ins w:id="589" w:author="EAB2" w:date="2015-11-10T20:27:00Z"/>
              </w:rPr>
            </w:pPr>
            <w:proofErr w:type="spellStart"/>
            <w:ins w:id="590" w:author="EAB2" w:date="2015-11-10T20:27:00Z">
              <w:r>
                <w:t>rTLLI</w:t>
              </w:r>
              <w:proofErr w:type="spellEnd"/>
            </w:ins>
          </w:p>
        </w:tc>
        <w:tc>
          <w:tcPr>
            <w:tcW w:w="575" w:type="dxa"/>
            <w:gridSpan w:val="2"/>
            <w:tcBorders>
              <w:top w:val="single" w:sz="6" w:space="0" w:color="auto"/>
              <w:left w:val="single" w:sz="6" w:space="0" w:color="auto"/>
              <w:right w:val="single" w:sz="6" w:space="0" w:color="auto"/>
            </w:tcBorders>
          </w:tcPr>
          <w:p w:rsidR="00F766B7" w:rsidRPr="00731D4D" w:rsidRDefault="00F766B7" w:rsidP="009F63C3">
            <w:pPr>
              <w:pStyle w:val="TAC"/>
              <w:rPr>
                <w:ins w:id="591" w:author="EAB2" w:date="2015-11-10T20:27:00Z"/>
              </w:rPr>
            </w:pPr>
            <w:ins w:id="592" w:author="EAB2" w:date="2015-11-10T20:28:00Z">
              <w:r>
                <w:t>RI</w:t>
              </w:r>
            </w:ins>
          </w:p>
        </w:tc>
        <w:tc>
          <w:tcPr>
            <w:tcW w:w="1154" w:type="dxa"/>
            <w:tcBorders>
              <w:left w:val="single" w:sz="6" w:space="0" w:color="auto"/>
            </w:tcBorders>
          </w:tcPr>
          <w:p w:rsidR="00F766B7" w:rsidRPr="00731D4D" w:rsidRDefault="00F766B7" w:rsidP="00C976A6">
            <w:pPr>
              <w:pStyle w:val="TAC"/>
              <w:rPr>
                <w:ins w:id="593" w:author="EAB2" w:date="2015-11-10T20:27:00Z"/>
              </w:rPr>
            </w:pPr>
            <w:ins w:id="594" w:author="EAB2" w:date="2015-11-10T20:27:00Z">
              <w:r w:rsidRPr="00731D4D">
                <w:t>4</w:t>
              </w:r>
            </w:ins>
          </w:p>
        </w:tc>
      </w:tr>
      <w:tr w:rsidR="00F766B7" w:rsidRPr="00731D4D" w:rsidTr="00D5736D">
        <w:trPr>
          <w:cantSplit/>
          <w:jc w:val="center"/>
          <w:ins w:id="595" w:author="EAB2" w:date="2015-11-10T20:27:00Z"/>
        </w:trPr>
        <w:tc>
          <w:tcPr>
            <w:tcW w:w="1729" w:type="dxa"/>
            <w:gridSpan w:val="5"/>
            <w:tcBorders>
              <w:top w:val="single" w:sz="6" w:space="0" w:color="auto"/>
              <w:right w:val="single" w:sz="6" w:space="0" w:color="auto"/>
            </w:tcBorders>
          </w:tcPr>
          <w:p w:rsidR="00F766B7" w:rsidRPr="00731D4D" w:rsidRDefault="00F766B7" w:rsidP="00C976A6">
            <w:pPr>
              <w:rPr>
                <w:ins w:id="596" w:author="EAB2" w:date="2015-11-10T20:27:00Z"/>
              </w:rPr>
            </w:pPr>
          </w:p>
        </w:tc>
        <w:tc>
          <w:tcPr>
            <w:tcW w:w="2843" w:type="dxa"/>
            <w:gridSpan w:val="6"/>
            <w:tcBorders>
              <w:top w:val="single" w:sz="6" w:space="0" w:color="auto"/>
              <w:left w:val="single" w:sz="6" w:space="0" w:color="auto"/>
              <w:bottom w:val="single" w:sz="6" w:space="0" w:color="auto"/>
              <w:right w:val="single" w:sz="6" w:space="0" w:color="auto"/>
            </w:tcBorders>
          </w:tcPr>
          <w:p w:rsidR="00F766B7" w:rsidRPr="00731D4D" w:rsidRDefault="00F766B7" w:rsidP="00C976A6">
            <w:pPr>
              <w:pStyle w:val="TAC"/>
              <w:rPr>
                <w:ins w:id="597" w:author="EAB2" w:date="2015-11-10T20:27:00Z"/>
              </w:rPr>
            </w:pPr>
            <w:ins w:id="598" w:author="EAB2" w:date="2015-11-10T20:27:00Z">
              <w:r w:rsidRPr="00731D4D">
                <w:t>Spare</w:t>
              </w:r>
            </w:ins>
          </w:p>
        </w:tc>
        <w:tc>
          <w:tcPr>
            <w:tcW w:w="1154" w:type="dxa"/>
            <w:tcBorders>
              <w:left w:val="single" w:sz="6" w:space="0" w:color="auto"/>
            </w:tcBorders>
          </w:tcPr>
          <w:p w:rsidR="00F766B7" w:rsidRPr="00731D4D" w:rsidRDefault="00F766B7" w:rsidP="00C976A6">
            <w:pPr>
              <w:pStyle w:val="TAC"/>
              <w:rPr>
                <w:ins w:id="599" w:author="EAB2" w:date="2015-11-10T20:27:00Z"/>
              </w:rPr>
            </w:pPr>
            <w:ins w:id="600" w:author="EAB2" w:date="2015-11-10T20:27:00Z">
              <w:r w:rsidRPr="00731D4D">
                <w:t>5</w:t>
              </w:r>
            </w:ins>
          </w:p>
        </w:tc>
      </w:tr>
    </w:tbl>
    <w:p w:rsidR="00F766B7" w:rsidRPr="00731D4D" w:rsidRDefault="00F766B7" w:rsidP="005B5D60">
      <w:pPr>
        <w:pStyle w:val="TAC"/>
        <w:rPr>
          <w:ins w:id="601" w:author="EAB2" w:date="2015-11-05T09:06:00Z"/>
        </w:rPr>
      </w:pPr>
    </w:p>
    <w:p w:rsidR="005B5D60" w:rsidRPr="00731D4D" w:rsidRDefault="005B5D60" w:rsidP="005B5D60">
      <w:pPr>
        <w:pStyle w:val="TF"/>
        <w:rPr>
          <w:lang w:eastAsia="ko-KR"/>
        </w:rPr>
      </w:pPr>
      <w:ins w:id="602" w:author="EAB2" w:date="2015-11-05T09:06:00Z">
        <w:r w:rsidRPr="00731D4D">
          <w:t>Figure 10.3a.4.2.</w:t>
        </w:r>
        <w:r>
          <w:t>3</w:t>
        </w:r>
        <w:r w:rsidRPr="00731D4D">
          <w:t xml:space="preserve">: </w:t>
        </w:r>
        <w:r>
          <w:t>EC-</w:t>
        </w:r>
        <w:r w:rsidRPr="00731D4D">
          <w:t>EGPRS uplink RLC data block header for MCS-5 and MCS-6</w:t>
        </w:r>
      </w:ins>
    </w:p>
    <w:p w:rsidR="00516992" w:rsidRPr="00731D4D" w:rsidRDefault="00516992" w:rsidP="00516992">
      <w:pPr>
        <w:pStyle w:val="Heading4"/>
      </w:pPr>
      <w:bookmarkStart w:id="603" w:name="_Toc415144896"/>
      <w:r w:rsidRPr="00731D4D">
        <w:t>10.3a.4.3</w:t>
      </w:r>
      <w:r w:rsidRPr="00731D4D">
        <w:tab/>
        <w:t xml:space="preserve">Header type </w:t>
      </w:r>
      <w:proofErr w:type="gramStart"/>
      <w:r w:rsidRPr="00731D4D">
        <w:t>3 :</w:t>
      </w:r>
      <w:proofErr w:type="gramEnd"/>
      <w:r w:rsidRPr="00731D4D">
        <w:t xml:space="preserve"> header for MCS-4, MCS-3, MCS-2 and MCS-1</w:t>
      </w:r>
      <w:bookmarkEnd w:id="603"/>
      <w:r w:rsidRPr="00731D4D">
        <w:t xml:space="preserve"> </w:t>
      </w:r>
    </w:p>
    <w:p w:rsidR="00516992" w:rsidRPr="00731D4D" w:rsidRDefault="00516992" w:rsidP="00516992">
      <w:pPr>
        <w:ind w:left="90"/>
      </w:pPr>
      <w:r w:rsidRPr="005B5D60">
        <w:t>The 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Pr="00731D4D" w:rsidRDefault="00516992" w:rsidP="00516992">
      <w:pPr>
        <w:pStyle w:val="TF"/>
      </w:pPr>
      <w:r w:rsidRPr="00731D4D">
        <w:t>Figure 10.3a.4.3.1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activated</w:t>
      </w:r>
      <w:r w:rsidRPr="00731D4D">
        <w:rPr>
          <w:rFonts w:hint="eastAsia"/>
          <w:lang w:eastAsia="ko-KR"/>
        </w:rPr>
        <w:t xml:space="preserve"> and for </w:t>
      </w:r>
      <w:r w:rsidRPr="00731D4D">
        <w:rPr>
          <w:lang w:eastAsia="ko-KR"/>
        </w:rPr>
        <w:t xml:space="preserve">an </w:t>
      </w:r>
      <w:r w:rsidRPr="00731D4D">
        <w:rPr>
          <w:rFonts w:hint="eastAsia"/>
          <w:lang w:eastAsia="ko-KR"/>
        </w:rPr>
        <w:t>EGPRS2</w:t>
      </w:r>
      <w:r w:rsidRPr="00731D4D">
        <w:rPr>
          <w:lang w:eastAsia="ko-KR"/>
        </w:rPr>
        <w:t xml:space="preserve"> TBF</w:t>
      </w:r>
      <w:r w:rsidRPr="00731D4D">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Default="00516992" w:rsidP="00516992">
      <w:pPr>
        <w:pStyle w:val="TF"/>
        <w:rPr>
          <w:ins w:id="604" w:author="EAB2" w:date="2015-11-05T09:08:00Z"/>
        </w:rPr>
      </w:pPr>
      <w:r w:rsidRPr="00731D4D">
        <w:t xml:space="preserve">Figure 10.3a.4.3.2: </w:t>
      </w:r>
      <w:r w:rsidRPr="00731D4D">
        <w:rPr>
          <w:rFonts w:hint="eastAsia"/>
          <w:lang w:eastAsia="ko-KR"/>
        </w:rPr>
        <w:t>EGPRS (FANR</w:t>
      </w:r>
      <w:r w:rsidRPr="00731D4D">
        <w:rPr>
          <w:lang w:eastAsia="ko-KR"/>
        </w:rPr>
        <w:t xml:space="preserve"> activated</w:t>
      </w:r>
      <w:r w:rsidRPr="00731D4D">
        <w:rPr>
          <w:rFonts w:hint="eastAsia"/>
          <w:lang w:eastAsia="ko-KR"/>
        </w:rPr>
        <w:t>)/EGPRS2</w:t>
      </w:r>
      <w:r w:rsidRPr="00731D4D">
        <w:t xml:space="preserve"> uplink RLC data block header</w:t>
      </w:r>
      <w:r w:rsidRPr="00731D4D">
        <w:br/>
        <w:t>for MCS-1, MCS-2, MCS-3 and MCS-4</w:t>
      </w:r>
    </w:p>
    <w:p w:rsidR="005B5D60" w:rsidRPr="00731D4D" w:rsidRDefault="005B5D60" w:rsidP="005B5D60">
      <w:pPr>
        <w:ind w:left="90"/>
        <w:rPr>
          <w:ins w:id="605" w:author="EAB2" w:date="2015-11-05T09:08:00Z"/>
        </w:rPr>
      </w:pPr>
      <w:ins w:id="606" w:author="EAB2" w:date="2015-11-05T09:08:00Z">
        <w:r w:rsidRPr="005B5D60">
          <w:lastRenderedPageBreak/>
          <w:t xml:space="preserve">The </w:t>
        </w:r>
        <w:r>
          <w:t>EC-</w:t>
        </w:r>
        <w:r w:rsidRPr="005B5D60">
          <w:t>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w:t>
        </w:r>
        <w:r>
          <w:t>3</w:t>
        </w:r>
        <w:r w:rsidRPr="00731D4D">
          <w:t>.</w:t>
        </w:r>
      </w:ins>
    </w:p>
    <w:tbl>
      <w:tblPr>
        <w:tblW w:w="0" w:type="auto"/>
        <w:jc w:val="center"/>
        <w:tblInd w:w="-203" w:type="dxa"/>
        <w:tblLayout w:type="fixed"/>
        <w:tblCellMar>
          <w:left w:w="28" w:type="dxa"/>
          <w:right w:w="28" w:type="dxa"/>
        </w:tblCellMar>
        <w:tblLook w:val="04A0" w:firstRow="1" w:lastRow="0" w:firstColumn="1" w:lastColumn="0" w:noHBand="0" w:noVBand="1"/>
      </w:tblPr>
      <w:tblGrid>
        <w:gridCol w:w="466"/>
        <w:gridCol w:w="567"/>
        <w:gridCol w:w="567"/>
        <w:gridCol w:w="25"/>
        <w:gridCol w:w="542"/>
        <w:gridCol w:w="567"/>
        <w:gridCol w:w="567"/>
        <w:gridCol w:w="567"/>
        <w:gridCol w:w="668"/>
        <w:gridCol w:w="924"/>
        <w:gridCol w:w="6"/>
      </w:tblGrid>
      <w:tr w:rsidR="009D33C6" w:rsidRPr="0079202E" w:rsidTr="0097419C">
        <w:trPr>
          <w:gridAfter w:val="1"/>
          <w:wAfter w:w="6" w:type="dxa"/>
          <w:cantSplit/>
          <w:jc w:val="center"/>
          <w:ins w:id="607" w:author="EAB2" w:date="2015-11-05T09:12:00Z"/>
        </w:trPr>
        <w:tc>
          <w:tcPr>
            <w:tcW w:w="466" w:type="dxa"/>
          </w:tcPr>
          <w:p w:rsidR="005B5D60" w:rsidRPr="0079202E" w:rsidRDefault="005B5D60" w:rsidP="0046556A">
            <w:pPr>
              <w:pStyle w:val="TAC"/>
              <w:rPr>
                <w:ins w:id="608" w:author="EAB2" w:date="2015-11-05T09:12:00Z"/>
              </w:rPr>
            </w:pPr>
          </w:p>
        </w:tc>
        <w:tc>
          <w:tcPr>
            <w:tcW w:w="567" w:type="dxa"/>
          </w:tcPr>
          <w:p w:rsidR="005B5D60" w:rsidRPr="0079202E" w:rsidRDefault="005B5D60" w:rsidP="0046556A">
            <w:pPr>
              <w:pStyle w:val="TAC"/>
              <w:rPr>
                <w:ins w:id="609" w:author="EAB2" w:date="2015-11-05T09:12:00Z"/>
              </w:rPr>
            </w:pPr>
          </w:p>
        </w:tc>
        <w:tc>
          <w:tcPr>
            <w:tcW w:w="567" w:type="dxa"/>
          </w:tcPr>
          <w:p w:rsidR="005B5D60" w:rsidRPr="0079202E" w:rsidRDefault="005B5D60" w:rsidP="0046556A">
            <w:pPr>
              <w:pStyle w:val="TAC"/>
              <w:rPr>
                <w:ins w:id="610" w:author="EAB2" w:date="2015-11-05T09:12:00Z"/>
              </w:rPr>
            </w:pPr>
          </w:p>
        </w:tc>
        <w:tc>
          <w:tcPr>
            <w:tcW w:w="567" w:type="dxa"/>
            <w:gridSpan w:val="2"/>
          </w:tcPr>
          <w:p w:rsidR="005B5D60" w:rsidRPr="0079202E" w:rsidRDefault="005B5D60" w:rsidP="0046556A">
            <w:pPr>
              <w:pStyle w:val="TAC"/>
              <w:rPr>
                <w:ins w:id="611" w:author="EAB2" w:date="2015-11-05T09:12:00Z"/>
              </w:rPr>
            </w:pPr>
          </w:p>
        </w:tc>
        <w:tc>
          <w:tcPr>
            <w:tcW w:w="567" w:type="dxa"/>
          </w:tcPr>
          <w:p w:rsidR="005B5D60" w:rsidRPr="0079202E" w:rsidRDefault="005B5D60" w:rsidP="0046556A">
            <w:pPr>
              <w:pStyle w:val="TAC"/>
              <w:rPr>
                <w:ins w:id="612" w:author="EAB2" w:date="2015-11-05T09:12:00Z"/>
              </w:rPr>
            </w:pPr>
            <w:ins w:id="613" w:author="EAB2" w:date="2015-11-05T09:12:00Z">
              <w:r>
                <w:t>Bit</w:t>
              </w:r>
            </w:ins>
          </w:p>
        </w:tc>
        <w:tc>
          <w:tcPr>
            <w:tcW w:w="567" w:type="dxa"/>
          </w:tcPr>
          <w:p w:rsidR="005B5D60" w:rsidRPr="0079202E" w:rsidRDefault="005B5D60" w:rsidP="0046556A">
            <w:pPr>
              <w:pStyle w:val="TAC"/>
              <w:rPr>
                <w:ins w:id="614" w:author="EAB2" w:date="2015-11-05T09:12:00Z"/>
              </w:rPr>
            </w:pPr>
          </w:p>
        </w:tc>
        <w:tc>
          <w:tcPr>
            <w:tcW w:w="567" w:type="dxa"/>
          </w:tcPr>
          <w:p w:rsidR="005B5D60" w:rsidRPr="0079202E" w:rsidRDefault="005B5D60" w:rsidP="0046556A">
            <w:pPr>
              <w:pStyle w:val="TAC"/>
              <w:rPr>
                <w:ins w:id="615" w:author="EAB2" w:date="2015-11-05T09:12:00Z"/>
              </w:rPr>
            </w:pPr>
          </w:p>
        </w:tc>
        <w:tc>
          <w:tcPr>
            <w:tcW w:w="668" w:type="dxa"/>
          </w:tcPr>
          <w:p w:rsidR="005B5D60" w:rsidRPr="0079202E" w:rsidRDefault="005B5D60" w:rsidP="0046556A">
            <w:pPr>
              <w:pStyle w:val="TAC"/>
              <w:rPr>
                <w:ins w:id="616" w:author="EAB2" w:date="2015-11-05T09:12:00Z"/>
              </w:rPr>
            </w:pPr>
          </w:p>
        </w:tc>
        <w:tc>
          <w:tcPr>
            <w:tcW w:w="924" w:type="dxa"/>
          </w:tcPr>
          <w:p w:rsidR="005B5D60" w:rsidRPr="0079202E" w:rsidRDefault="005B5D60" w:rsidP="0046556A">
            <w:pPr>
              <w:pStyle w:val="TAC"/>
              <w:rPr>
                <w:ins w:id="617" w:author="EAB2" w:date="2015-11-05T09:12:00Z"/>
              </w:rPr>
            </w:pPr>
          </w:p>
        </w:tc>
      </w:tr>
      <w:tr w:rsidR="009D33C6" w:rsidRPr="0079202E" w:rsidTr="0097419C">
        <w:trPr>
          <w:cantSplit/>
          <w:jc w:val="center"/>
          <w:ins w:id="618" w:author="EAB2" w:date="2015-11-05T09:12:00Z"/>
        </w:trPr>
        <w:tc>
          <w:tcPr>
            <w:tcW w:w="466" w:type="dxa"/>
            <w:hideMark/>
          </w:tcPr>
          <w:p w:rsidR="005B5D60" w:rsidRPr="0079202E" w:rsidRDefault="005B5D60" w:rsidP="0046556A">
            <w:pPr>
              <w:pStyle w:val="TAC"/>
              <w:rPr>
                <w:ins w:id="619" w:author="EAB2" w:date="2015-11-05T09:12:00Z"/>
              </w:rPr>
            </w:pPr>
            <w:ins w:id="620" w:author="EAB2" w:date="2015-11-05T09:12:00Z">
              <w:r w:rsidRPr="0079202E">
                <w:t>8</w:t>
              </w:r>
            </w:ins>
          </w:p>
        </w:tc>
        <w:tc>
          <w:tcPr>
            <w:tcW w:w="567" w:type="dxa"/>
            <w:hideMark/>
          </w:tcPr>
          <w:p w:rsidR="005B5D60" w:rsidRPr="0079202E" w:rsidRDefault="005B5D60" w:rsidP="0046556A">
            <w:pPr>
              <w:pStyle w:val="TAC"/>
              <w:rPr>
                <w:ins w:id="621" w:author="EAB2" w:date="2015-11-05T09:12:00Z"/>
              </w:rPr>
            </w:pPr>
            <w:ins w:id="622" w:author="EAB2" w:date="2015-11-05T09:12:00Z">
              <w:r w:rsidRPr="0079202E">
                <w:t>7</w:t>
              </w:r>
            </w:ins>
          </w:p>
        </w:tc>
        <w:tc>
          <w:tcPr>
            <w:tcW w:w="567" w:type="dxa"/>
            <w:hideMark/>
          </w:tcPr>
          <w:p w:rsidR="005B5D60" w:rsidRPr="0079202E" w:rsidRDefault="005B5D60" w:rsidP="0046556A">
            <w:pPr>
              <w:pStyle w:val="TAC"/>
              <w:rPr>
                <w:ins w:id="623" w:author="EAB2" w:date="2015-11-05T09:12:00Z"/>
              </w:rPr>
            </w:pPr>
            <w:ins w:id="624" w:author="EAB2" w:date="2015-11-05T09:12:00Z">
              <w:r w:rsidRPr="0079202E">
                <w:t>6</w:t>
              </w:r>
            </w:ins>
          </w:p>
        </w:tc>
        <w:tc>
          <w:tcPr>
            <w:tcW w:w="567" w:type="dxa"/>
            <w:gridSpan w:val="2"/>
            <w:hideMark/>
          </w:tcPr>
          <w:p w:rsidR="005B5D60" w:rsidRPr="0079202E" w:rsidRDefault="005B5D60" w:rsidP="0046556A">
            <w:pPr>
              <w:pStyle w:val="TAC"/>
              <w:rPr>
                <w:ins w:id="625" w:author="EAB2" w:date="2015-11-05T09:12:00Z"/>
              </w:rPr>
            </w:pPr>
            <w:ins w:id="626" w:author="EAB2" w:date="2015-11-05T09:12:00Z">
              <w:r w:rsidRPr="0079202E">
                <w:t>5</w:t>
              </w:r>
            </w:ins>
          </w:p>
        </w:tc>
        <w:tc>
          <w:tcPr>
            <w:tcW w:w="567" w:type="dxa"/>
          </w:tcPr>
          <w:p w:rsidR="005B5D60" w:rsidRPr="0079202E" w:rsidRDefault="005B5D60" w:rsidP="0046556A">
            <w:pPr>
              <w:pStyle w:val="TAC"/>
              <w:rPr>
                <w:ins w:id="627" w:author="EAB2" w:date="2015-11-05T09:12:00Z"/>
              </w:rPr>
            </w:pPr>
            <w:ins w:id="628" w:author="EAB2" w:date="2015-11-05T09:12:00Z">
              <w:r w:rsidRPr="0079202E">
                <w:t>4</w:t>
              </w:r>
            </w:ins>
          </w:p>
        </w:tc>
        <w:tc>
          <w:tcPr>
            <w:tcW w:w="567" w:type="dxa"/>
            <w:hideMark/>
          </w:tcPr>
          <w:p w:rsidR="005B5D60" w:rsidRPr="0079202E" w:rsidRDefault="005B5D60" w:rsidP="0046556A">
            <w:pPr>
              <w:pStyle w:val="TAC"/>
              <w:rPr>
                <w:ins w:id="629" w:author="EAB2" w:date="2015-11-05T09:12:00Z"/>
              </w:rPr>
            </w:pPr>
            <w:ins w:id="630" w:author="EAB2" w:date="2015-11-05T09:12:00Z">
              <w:r w:rsidRPr="0079202E">
                <w:t>3</w:t>
              </w:r>
            </w:ins>
          </w:p>
        </w:tc>
        <w:tc>
          <w:tcPr>
            <w:tcW w:w="567" w:type="dxa"/>
            <w:hideMark/>
          </w:tcPr>
          <w:p w:rsidR="005B5D60" w:rsidRPr="0079202E" w:rsidRDefault="005B5D60" w:rsidP="0046556A">
            <w:pPr>
              <w:pStyle w:val="TAC"/>
              <w:rPr>
                <w:ins w:id="631" w:author="EAB2" w:date="2015-11-05T09:12:00Z"/>
              </w:rPr>
            </w:pPr>
            <w:ins w:id="632" w:author="EAB2" w:date="2015-11-05T09:12:00Z">
              <w:r w:rsidRPr="0079202E">
                <w:t>2</w:t>
              </w:r>
            </w:ins>
          </w:p>
        </w:tc>
        <w:tc>
          <w:tcPr>
            <w:tcW w:w="668" w:type="dxa"/>
            <w:hideMark/>
          </w:tcPr>
          <w:p w:rsidR="005B5D60" w:rsidRPr="0079202E" w:rsidRDefault="005B5D60" w:rsidP="0046556A">
            <w:pPr>
              <w:pStyle w:val="TAC"/>
              <w:rPr>
                <w:ins w:id="633" w:author="EAB2" w:date="2015-11-05T09:12:00Z"/>
              </w:rPr>
            </w:pPr>
            <w:ins w:id="634" w:author="EAB2" w:date="2015-11-05T09:12:00Z">
              <w:r w:rsidRPr="0079202E">
                <w:t>1</w:t>
              </w:r>
            </w:ins>
          </w:p>
        </w:tc>
        <w:tc>
          <w:tcPr>
            <w:tcW w:w="930" w:type="dxa"/>
            <w:gridSpan w:val="2"/>
            <w:tcBorders>
              <w:left w:val="nil"/>
            </w:tcBorders>
            <w:hideMark/>
          </w:tcPr>
          <w:p w:rsidR="005B5D60" w:rsidRPr="0079202E" w:rsidRDefault="005B5D60" w:rsidP="0046556A">
            <w:pPr>
              <w:pStyle w:val="TAC"/>
              <w:rPr>
                <w:ins w:id="635" w:author="EAB2" w:date="2015-11-05T09:12:00Z"/>
              </w:rPr>
            </w:pPr>
            <w:ins w:id="636" w:author="EAB2" w:date="2015-11-05T09:12:00Z">
              <w:r w:rsidRPr="0079202E">
                <w:t>Octet</w:t>
              </w:r>
            </w:ins>
          </w:p>
        </w:tc>
      </w:tr>
      <w:tr w:rsidR="005B5D60" w:rsidRPr="0079202E" w:rsidTr="0097419C">
        <w:trPr>
          <w:cantSplit/>
          <w:jc w:val="center"/>
          <w:ins w:id="637" w:author="EAB2" w:date="2015-11-05T09:12:00Z"/>
        </w:trPr>
        <w:tc>
          <w:tcPr>
            <w:tcW w:w="1033" w:type="dxa"/>
            <w:gridSpan w:val="2"/>
            <w:tcBorders>
              <w:top w:val="single" w:sz="6" w:space="0" w:color="auto"/>
              <w:left w:val="single" w:sz="6" w:space="0" w:color="auto"/>
              <w:bottom w:val="single" w:sz="6" w:space="0" w:color="auto"/>
              <w:right w:val="nil"/>
            </w:tcBorders>
            <w:hideMark/>
          </w:tcPr>
          <w:p w:rsidR="005B5D60" w:rsidRPr="0079202E" w:rsidRDefault="005B5D60" w:rsidP="0046556A">
            <w:pPr>
              <w:pStyle w:val="TAC"/>
              <w:rPr>
                <w:ins w:id="638" w:author="EAB2" w:date="2015-11-05T09:12:00Z"/>
              </w:rPr>
            </w:pPr>
            <w:ins w:id="639" w:author="EAB2" w:date="2015-11-05T09:12:00Z">
              <w:r w:rsidRPr="0079202E">
                <w:t>TFI</w:t>
              </w:r>
            </w:ins>
          </w:p>
        </w:tc>
        <w:tc>
          <w:tcPr>
            <w:tcW w:w="2268" w:type="dxa"/>
            <w:gridSpan w:val="5"/>
            <w:tcBorders>
              <w:top w:val="single" w:sz="6" w:space="0" w:color="auto"/>
              <w:left w:val="single" w:sz="6" w:space="0" w:color="auto"/>
              <w:bottom w:val="single" w:sz="6" w:space="0" w:color="auto"/>
              <w:right w:val="nil"/>
            </w:tcBorders>
            <w:hideMark/>
          </w:tcPr>
          <w:p w:rsidR="005B5D60" w:rsidRPr="0079202E" w:rsidRDefault="006D0E3F" w:rsidP="0046556A">
            <w:pPr>
              <w:pStyle w:val="TAC"/>
              <w:rPr>
                <w:ins w:id="640" w:author="EAB2" w:date="2015-11-05T09:12:00Z"/>
              </w:rPr>
            </w:pPr>
            <w:ins w:id="641" w:author="EAB2" w:date="2015-11-09T23:42:00Z">
              <w:r>
                <w:t>Countdown Value</w:t>
              </w:r>
            </w:ins>
          </w:p>
        </w:tc>
        <w:tc>
          <w:tcPr>
            <w:tcW w:w="567" w:type="dxa"/>
            <w:tcBorders>
              <w:top w:val="single" w:sz="6" w:space="0" w:color="auto"/>
              <w:left w:val="single" w:sz="6" w:space="0" w:color="auto"/>
              <w:bottom w:val="single" w:sz="6" w:space="0" w:color="auto"/>
              <w:right w:val="nil"/>
            </w:tcBorders>
            <w:hideMark/>
          </w:tcPr>
          <w:p w:rsidR="005B5D60" w:rsidRPr="0079202E" w:rsidRDefault="00543440" w:rsidP="0046556A">
            <w:pPr>
              <w:pStyle w:val="TAC"/>
              <w:rPr>
                <w:ins w:id="642" w:author="EAB2" w:date="2015-11-05T09:12:00Z"/>
              </w:rPr>
            </w:pPr>
            <w:ins w:id="643" w:author="EAB2" w:date="2015-11-09T23:42:00Z">
              <w:r>
                <w:t>FO</w:t>
              </w:r>
            </w:ins>
            <w:ins w:id="644" w:author="EAB2" w:date="2015-11-05T09:12:00Z">
              <w:r w:rsidR="005B5D60" w:rsidRPr="0079202E">
                <w:t>I</w:t>
              </w:r>
            </w:ins>
          </w:p>
        </w:tc>
        <w:tc>
          <w:tcPr>
            <w:tcW w:w="668" w:type="dxa"/>
            <w:tcBorders>
              <w:top w:val="single" w:sz="6" w:space="0" w:color="auto"/>
              <w:left w:val="single" w:sz="6" w:space="0" w:color="auto"/>
              <w:bottom w:val="single" w:sz="6" w:space="0" w:color="auto"/>
              <w:right w:val="single" w:sz="6" w:space="0" w:color="auto"/>
            </w:tcBorders>
            <w:hideMark/>
          </w:tcPr>
          <w:p w:rsidR="005B5D60" w:rsidRPr="0079202E" w:rsidRDefault="005B5D60" w:rsidP="0046556A">
            <w:pPr>
              <w:pStyle w:val="TAC"/>
              <w:rPr>
                <w:ins w:id="645" w:author="EAB2" w:date="2015-11-05T09:12:00Z"/>
              </w:rPr>
            </w:pPr>
            <w:ins w:id="646" w:author="EAB2" w:date="2015-11-05T09:12:00Z">
              <w:r w:rsidRPr="0079202E">
                <w:t>R</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47" w:author="EAB2" w:date="2015-11-05T09:12:00Z"/>
              </w:rPr>
            </w:pPr>
            <w:ins w:id="648" w:author="EAB2" w:date="2015-11-05T09:12:00Z">
              <w:r w:rsidRPr="0079202E">
                <w:t>1</w:t>
              </w:r>
            </w:ins>
          </w:p>
        </w:tc>
      </w:tr>
      <w:tr w:rsidR="005B5D60" w:rsidRPr="0079202E" w:rsidTr="0097419C">
        <w:trPr>
          <w:cantSplit/>
          <w:jc w:val="center"/>
          <w:ins w:id="649" w:author="EAB2" w:date="2015-11-05T09:12:00Z"/>
        </w:trPr>
        <w:tc>
          <w:tcPr>
            <w:tcW w:w="2734" w:type="dxa"/>
            <w:gridSpan w:val="6"/>
            <w:tcBorders>
              <w:top w:val="nil"/>
              <w:left w:val="single" w:sz="6" w:space="0" w:color="auto"/>
              <w:bottom w:val="nil"/>
              <w:right w:val="single" w:sz="6" w:space="0" w:color="auto"/>
            </w:tcBorders>
            <w:hideMark/>
          </w:tcPr>
          <w:p w:rsidR="005B5D60" w:rsidRPr="0079202E" w:rsidRDefault="005B5D60" w:rsidP="0046556A">
            <w:pPr>
              <w:pStyle w:val="TAC"/>
              <w:rPr>
                <w:ins w:id="650" w:author="EAB2" w:date="2015-11-05T09:12:00Z"/>
              </w:rPr>
            </w:pPr>
            <w:ins w:id="651" w:author="EAB2" w:date="2015-11-05T09:12:00Z">
              <w:r w:rsidRPr="0079202E">
                <w:t>BSN</w:t>
              </w:r>
            </w:ins>
            <w:ins w:id="652" w:author="EAB2" w:date="2015-11-09T23:43:00Z">
              <w:r w:rsidR="006D0E3F">
                <w:t>1</w:t>
              </w:r>
            </w:ins>
          </w:p>
        </w:tc>
        <w:tc>
          <w:tcPr>
            <w:tcW w:w="1802" w:type="dxa"/>
            <w:gridSpan w:val="3"/>
            <w:tcBorders>
              <w:top w:val="nil"/>
              <w:left w:val="single" w:sz="6" w:space="0" w:color="auto"/>
              <w:bottom w:val="nil"/>
              <w:right w:val="single" w:sz="6" w:space="0" w:color="auto"/>
            </w:tcBorders>
            <w:hideMark/>
          </w:tcPr>
          <w:p w:rsidR="005B5D60" w:rsidRPr="0079202E" w:rsidRDefault="005B5D60" w:rsidP="0046556A">
            <w:pPr>
              <w:pStyle w:val="TAC"/>
              <w:rPr>
                <w:ins w:id="653" w:author="EAB2" w:date="2015-11-05T09:12:00Z"/>
              </w:rPr>
            </w:pPr>
            <w:ins w:id="654" w:author="EAB2" w:date="2015-11-05T09:12:00Z">
              <w:r w:rsidRPr="0079202E">
                <w:t>TFI</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55" w:author="EAB2" w:date="2015-11-05T09:12:00Z"/>
              </w:rPr>
            </w:pPr>
            <w:ins w:id="656" w:author="EAB2" w:date="2015-11-05T09:12:00Z">
              <w:r w:rsidRPr="0079202E">
                <w:t>2</w:t>
              </w:r>
            </w:ins>
          </w:p>
        </w:tc>
      </w:tr>
      <w:tr w:rsidR="008F1E6A" w:rsidRPr="0079202E" w:rsidTr="0097419C">
        <w:trPr>
          <w:cantSplit/>
          <w:jc w:val="center"/>
          <w:ins w:id="657" w:author="EAB2" w:date="2015-11-05T09:12:00Z"/>
        </w:trPr>
        <w:tc>
          <w:tcPr>
            <w:tcW w:w="466" w:type="dxa"/>
            <w:tcBorders>
              <w:top w:val="single" w:sz="6" w:space="0" w:color="auto"/>
              <w:left w:val="single" w:sz="6" w:space="0" w:color="auto"/>
              <w:bottom w:val="nil"/>
              <w:right w:val="single" w:sz="6" w:space="0" w:color="auto"/>
            </w:tcBorders>
            <w:hideMark/>
          </w:tcPr>
          <w:p w:rsidR="008F1E6A" w:rsidRPr="0079202E" w:rsidRDefault="008F1E6A" w:rsidP="0046556A">
            <w:pPr>
              <w:pStyle w:val="TAC"/>
              <w:rPr>
                <w:ins w:id="658" w:author="EAB2" w:date="2015-11-05T09:12:00Z"/>
              </w:rPr>
            </w:pPr>
            <w:ins w:id="659" w:author="EAB2" w:date="2015-11-10T20:13:00Z">
              <w:r>
                <w:t>SI</w:t>
              </w:r>
            </w:ins>
          </w:p>
        </w:tc>
        <w:tc>
          <w:tcPr>
            <w:tcW w:w="567" w:type="dxa"/>
            <w:tcBorders>
              <w:top w:val="single" w:sz="6" w:space="0" w:color="auto"/>
              <w:left w:val="single" w:sz="6" w:space="0" w:color="auto"/>
              <w:bottom w:val="nil"/>
              <w:right w:val="single" w:sz="6" w:space="0" w:color="auto"/>
            </w:tcBorders>
          </w:tcPr>
          <w:p w:rsidR="008F1E6A" w:rsidRPr="0079202E" w:rsidRDefault="009F63C3" w:rsidP="0046556A">
            <w:pPr>
              <w:pStyle w:val="TAC"/>
              <w:rPr>
                <w:ins w:id="660" w:author="EAB2" w:date="2015-11-05T09:12:00Z"/>
              </w:rPr>
            </w:pPr>
            <w:ins w:id="661" w:author="EAB2" w:date="2015-11-11T02:56:00Z">
              <w:r>
                <w:t>Spare</w:t>
              </w:r>
            </w:ins>
          </w:p>
        </w:tc>
        <w:tc>
          <w:tcPr>
            <w:tcW w:w="592" w:type="dxa"/>
            <w:gridSpan w:val="2"/>
            <w:tcBorders>
              <w:top w:val="single" w:sz="6" w:space="0" w:color="auto"/>
              <w:left w:val="single" w:sz="6" w:space="0" w:color="auto"/>
              <w:bottom w:val="nil"/>
              <w:right w:val="single" w:sz="6" w:space="0" w:color="auto"/>
            </w:tcBorders>
          </w:tcPr>
          <w:p w:rsidR="008F1E6A" w:rsidRPr="0079202E" w:rsidRDefault="008F1E6A" w:rsidP="0046556A">
            <w:pPr>
              <w:pStyle w:val="TAC"/>
              <w:rPr>
                <w:ins w:id="662" w:author="EAB2" w:date="2015-11-05T09:12:00Z"/>
              </w:rPr>
            </w:pPr>
            <w:ins w:id="663" w:author="EAB2" w:date="2015-11-10T20:12:00Z">
              <w:r>
                <w:t>RSB</w:t>
              </w:r>
            </w:ins>
          </w:p>
        </w:tc>
        <w:tc>
          <w:tcPr>
            <w:tcW w:w="1109" w:type="dxa"/>
            <w:gridSpan w:val="2"/>
            <w:tcBorders>
              <w:top w:val="single" w:sz="6" w:space="0" w:color="auto"/>
              <w:left w:val="single" w:sz="6" w:space="0" w:color="auto"/>
              <w:bottom w:val="nil"/>
              <w:right w:val="single" w:sz="6" w:space="0" w:color="auto"/>
            </w:tcBorders>
          </w:tcPr>
          <w:p w:rsidR="008F1E6A" w:rsidRPr="0079202E" w:rsidRDefault="008F1E6A" w:rsidP="004978AB">
            <w:pPr>
              <w:pStyle w:val="TAC"/>
              <w:rPr>
                <w:ins w:id="664" w:author="EAB2" w:date="2015-11-05T09:12:00Z"/>
              </w:rPr>
            </w:pPr>
            <w:ins w:id="665" w:author="EAB2" w:date="2015-11-10T20:12:00Z">
              <w:r>
                <w:t>SPB</w:t>
              </w:r>
            </w:ins>
          </w:p>
        </w:tc>
        <w:tc>
          <w:tcPr>
            <w:tcW w:w="1802" w:type="dxa"/>
            <w:gridSpan w:val="3"/>
            <w:tcBorders>
              <w:top w:val="single" w:sz="6" w:space="0" w:color="auto"/>
              <w:left w:val="single" w:sz="6" w:space="0" w:color="auto"/>
              <w:bottom w:val="nil"/>
              <w:right w:val="single" w:sz="6" w:space="0" w:color="auto"/>
            </w:tcBorders>
          </w:tcPr>
          <w:p w:rsidR="008F1E6A" w:rsidRPr="0079202E" w:rsidRDefault="008F1E6A" w:rsidP="0046556A">
            <w:pPr>
              <w:pStyle w:val="TAC"/>
              <w:rPr>
                <w:ins w:id="666" w:author="EAB2" w:date="2015-11-05T09:12:00Z"/>
              </w:rPr>
            </w:pPr>
            <w:ins w:id="667" w:author="EAB2" w:date="2015-11-09T23:53:00Z">
              <w:r>
                <w:t>CPS</w:t>
              </w:r>
            </w:ins>
          </w:p>
        </w:tc>
        <w:tc>
          <w:tcPr>
            <w:tcW w:w="930" w:type="dxa"/>
            <w:gridSpan w:val="2"/>
            <w:tcBorders>
              <w:top w:val="nil"/>
              <w:left w:val="single" w:sz="6" w:space="0" w:color="auto"/>
              <w:bottom w:val="nil"/>
              <w:right w:val="nil"/>
            </w:tcBorders>
            <w:hideMark/>
          </w:tcPr>
          <w:p w:rsidR="008F1E6A" w:rsidRPr="0079202E" w:rsidRDefault="008F1E6A" w:rsidP="0046556A">
            <w:pPr>
              <w:pStyle w:val="TAC"/>
              <w:rPr>
                <w:ins w:id="668" w:author="EAB2" w:date="2015-11-05T09:12:00Z"/>
              </w:rPr>
            </w:pPr>
            <w:ins w:id="669" w:author="EAB2" w:date="2015-11-05T09:12:00Z">
              <w:r w:rsidRPr="0079202E">
                <w:t>3</w:t>
              </w:r>
            </w:ins>
          </w:p>
        </w:tc>
      </w:tr>
      <w:tr w:rsidR="00467198" w:rsidRPr="0079202E" w:rsidTr="00DB732A">
        <w:trPr>
          <w:cantSplit/>
          <w:trHeight w:val="260"/>
          <w:jc w:val="center"/>
          <w:ins w:id="670" w:author="EAB2" w:date="2015-11-05T09:12:00Z"/>
        </w:trPr>
        <w:tc>
          <w:tcPr>
            <w:tcW w:w="466" w:type="dxa"/>
            <w:tcBorders>
              <w:top w:val="single" w:sz="6" w:space="0" w:color="auto"/>
              <w:left w:val="nil"/>
              <w:bottom w:val="nil"/>
              <w:right w:val="single" w:sz="6" w:space="0" w:color="auto"/>
            </w:tcBorders>
          </w:tcPr>
          <w:p w:rsidR="00467198" w:rsidRPr="0079202E" w:rsidRDefault="00467198" w:rsidP="0046556A">
            <w:pPr>
              <w:rPr>
                <w:ins w:id="671" w:author="EAB2" w:date="2015-11-05T09:12:00Z"/>
              </w:rPr>
            </w:pPr>
          </w:p>
        </w:tc>
        <w:tc>
          <w:tcPr>
            <w:tcW w:w="1134" w:type="dxa"/>
            <w:gridSpan w:val="2"/>
            <w:tcBorders>
              <w:top w:val="single" w:sz="6" w:space="0" w:color="auto"/>
              <w:left w:val="single" w:sz="6" w:space="0" w:color="auto"/>
              <w:bottom w:val="single" w:sz="6" w:space="0" w:color="auto"/>
              <w:right w:val="single" w:sz="6" w:space="0" w:color="auto"/>
            </w:tcBorders>
            <w:hideMark/>
          </w:tcPr>
          <w:p w:rsidR="00467198" w:rsidRPr="0079202E" w:rsidRDefault="00467198" w:rsidP="0046556A">
            <w:pPr>
              <w:pStyle w:val="TAC"/>
              <w:rPr>
                <w:ins w:id="672" w:author="EAB2" w:date="2015-11-05T09:12:00Z"/>
              </w:rPr>
            </w:pPr>
            <w:ins w:id="673" w:author="EAB2" w:date="2015-11-05T09:12:00Z">
              <w:r w:rsidRPr="0079202E">
                <w:t>Spare</w:t>
              </w:r>
            </w:ins>
          </w:p>
        </w:tc>
        <w:tc>
          <w:tcPr>
            <w:tcW w:w="2268" w:type="dxa"/>
            <w:gridSpan w:val="5"/>
            <w:tcBorders>
              <w:top w:val="single" w:sz="6" w:space="0" w:color="auto"/>
              <w:left w:val="single" w:sz="6" w:space="0" w:color="auto"/>
              <w:bottom w:val="single" w:sz="6" w:space="0" w:color="auto"/>
              <w:right w:val="single" w:sz="6" w:space="0" w:color="auto"/>
            </w:tcBorders>
          </w:tcPr>
          <w:p w:rsidR="00467198" w:rsidRPr="0079202E" w:rsidRDefault="00467198" w:rsidP="00467198">
            <w:pPr>
              <w:pStyle w:val="TAC"/>
              <w:rPr>
                <w:ins w:id="674" w:author="EAB2" w:date="2015-11-05T09:12:00Z"/>
              </w:rPr>
            </w:pPr>
            <w:proofErr w:type="spellStart"/>
            <w:ins w:id="675" w:author="EAB2" w:date="2015-11-10T19:55:00Z">
              <w:r>
                <w:t>rTLLI</w:t>
              </w:r>
              <w:proofErr w:type="spellEnd"/>
              <w:r>
                <w:t xml:space="preserve"> </w:t>
              </w:r>
            </w:ins>
          </w:p>
        </w:tc>
        <w:tc>
          <w:tcPr>
            <w:tcW w:w="668" w:type="dxa"/>
            <w:tcBorders>
              <w:top w:val="single" w:sz="6" w:space="0" w:color="auto"/>
              <w:left w:val="single" w:sz="6" w:space="0" w:color="auto"/>
              <w:bottom w:val="single" w:sz="6" w:space="0" w:color="auto"/>
              <w:right w:val="single" w:sz="6" w:space="0" w:color="auto"/>
            </w:tcBorders>
          </w:tcPr>
          <w:p w:rsidR="00467198" w:rsidRPr="0079202E" w:rsidRDefault="008F1E6A" w:rsidP="009F63C3">
            <w:pPr>
              <w:pStyle w:val="TAC"/>
              <w:rPr>
                <w:ins w:id="676" w:author="EAB2" w:date="2015-11-05T09:12:00Z"/>
              </w:rPr>
            </w:pPr>
            <w:ins w:id="677" w:author="EAB2" w:date="2015-11-10T20:13:00Z">
              <w:r>
                <w:t>RI</w:t>
              </w:r>
            </w:ins>
          </w:p>
        </w:tc>
        <w:tc>
          <w:tcPr>
            <w:tcW w:w="930" w:type="dxa"/>
            <w:gridSpan w:val="2"/>
            <w:tcBorders>
              <w:top w:val="nil"/>
              <w:left w:val="single" w:sz="6" w:space="0" w:color="auto"/>
              <w:bottom w:val="nil"/>
              <w:right w:val="nil"/>
            </w:tcBorders>
            <w:hideMark/>
          </w:tcPr>
          <w:p w:rsidR="00467198" w:rsidRPr="0079202E" w:rsidRDefault="00467198" w:rsidP="0046556A">
            <w:pPr>
              <w:pStyle w:val="TAC"/>
              <w:rPr>
                <w:ins w:id="678" w:author="EAB2" w:date="2015-11-05T09:12:00Z"/>
              </w:rPr>
            </w:pPr>
            <w:ins w:id="679" w:author="EAB2" w:date="2015-11-05T09:12:00Z">
              <w:r w:rsidRPr="0079202E">
                <w:t>4</w:t>
              </w:r>
            </w:ins>
          </w:p>
        </w:tc>
      </w:tr>
    </w:tbl>
    <w:p w:rsidR="005B5D60" w:rsidRPr="00731D4D" w:rsidRDefault="005B5D60" w:rsidP="005B5D60">
      <w:pPr>
        <w:pStyle w:val="TF"/>
        <w:rPr>
          <w:ins w:id="680" w:author="EAB2" w:date="2015-11-05T09:08:00Z"/>
        </w:rPr>
      </w:pPr>
      <w:ins w:id="681" w:author="EAB2" w:date="2015-11-05T09:08:00Z">
        <w:r w:rsidRPr="00731D4D">
          <w:t>Figure 10.3a.4.3.</w:t>
        </w:r>
        <w:r>
          <w:t>3</w:t>
        </w:r>
        <w:r w:rsidRPr="005B5D60">
          <w:t xml:space="preserve">: </w:t>
        </w:r>
        <w:r>
          <w:t>EC-</w:t>
        </w:r>
        <w:r w:rsidRPr="005B5D60">
          <w:t>E</w:t>
        </w:r>
        <w:r w:rsidRPr="00731D4D">
          <w:t>GPRS uplink RLC data block header for MCS-1, MCS-2, MCS-3 and MCS-4</w:t>
        </w:r>
      </w:ins>
    </w:p>
    <w:p w:rsidR="005B5D60" w:rsidRPr="00731D4D" w:rsidRDefault="005B5D60" w:rsidP="00516992">
      <w:pPr>
        <w:pStyle w:val="TF"/>
      </w:pPr>
    </w:p>
    <w:p w:rsidR="00516992" w:rsidRPr="00731D4D" w:rsidRDefault="00516992" w:rsidP="00516992">
      <w:pPr>
        <w:pStyle w:val="Heading4"/>
      </w:pPr>
      <w:bookmarkStart w:id="682" w:name="_Toc415144897"/>
      <w:r w:rsidRPr="00731D4D">
        <w:t>10.3a.4.4</w:t>
      </w:r>
      <w:r w:rsidRPr="00731D4D">
        <w:tab/>
        <w:t>Header type 4: header for UAS-7, UAS-8 and UAS-9</w:t>
      </w:r>
      <w:bookmarkEnd w:id="682"/>
    </w:p>
    <w:p w:rsidR="00516992" w:rsidRPr="00731D4D" w:rsidRDefault="00516992" w:rsidP="00516992">
      <w:r w:rsidRPr="00731D4D">
        <w:t>The combined uplink RLC/MAC header for UAS-7, UAS-8 and UAS-9 (header type 4) shall be formatted according to figure 10.3a.4.4.1.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6"/>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6"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right w:val="single" w:sz="6" w:space="0" w:color="auto"/>
            </w:tcBorders>
          </w:tcPr>
          <w:p w:rsidR="00516992" w:rsidRPr="00731D4D" w:rsidRDefault="00516992" w:rsidP="0046556A"/>
        </w:tc>
        <w:tc>
          <w:tcPr>
            <w:tcW w:w="566" w:type="dxa"/>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10.3a.4.4.1: Combined uplink RLC data block header</w:t>
      </w:r>
      <w:r w:rsidRPr="00731D4D">
        <w:br/>
        <w:t>for UAS-7, UAS-8 and UAS-9.</w:t>
      </w:r>
    </w:p>
    <w:p w:rsidR="00516992" w:rsidRPr="00731D4D" w:rsidRDefault="00516992" w:rsidP="00516992">
      <w:pPr>
        <w:pStyle w:val="Heading4"/>
      </w:pPr>
      <w:bookmarkStart w:id="683" w:name="_Toc415144898"/>
      <w:r w:rsidRPr="00731D4D">
        <w:t>10.3a.4.5</w:t>
      </w:r>
      <w:r w:rsidRPr="00731D4D">
        <w:tab/>
        <w:t>Header type 5: header for UAS-10 and UAS-11</w:t>
      </w:r>
      <w:bookmarkEnd w:id="683"/>
    </w:p>
    <w:p w:rsidR="00516992" w:rsidRPr="00731D4D" w:rsidRDefault="00516992" w:rsidP="00516992">
      <w:r w:rsidRPr="00731D4D">
        <w:t>The combined uplink RLC/MAC header for UAS-10 and UAS-11 (header type 5) shall be formatted according to figure 10.3a.4.5.1.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7"/>
        <w:gridCol w:w="1144"/>
      </w:tblGrid>
      <w:tr w:rsidR="00516992" w:rsidRPr="00731D4D" w:rsidTr="0046556A">
        <w:trPr>
          <w:cantSplit/>
          <w:jc w:val="center"/>
        </w:trPr>
        <w:tc>
          <w:tcPr>
            <w:tcW w:w="456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0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1"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7" w:type="dxa"/>
            <w:tcBorders>
              <w:top w:val="single" w:sz="6" w:space="0" w:color="auto"/>
            </w:tcBorders>
          </w:tcPr>
          <w:p w:rsidR="00516992" w:rsidRPr="00731D4D" w:rsidRDefault="00516992" w:rsidP="0046556A"/>
        </w:tc>
        <w:tc>
          <w:tcPr>
            <w:tcW w:w="567" w:type="dxa"/>
            <w:tcBorders>
              <w:top w:val="single" w:sz="6" w:space="0" w:color="auto"/>
              <w:right w:val="single" w:sz="6" w:space="0" w:color="auto"/>
            </w:tcBorders>
          </w:tcPr>
          <w:p w:rsidR="00516992" w:rsidRPr="00731D4D" w:rsidRDefault="00516992" w:rsidP="0046556A"/>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10.3a.4.5.1: Combined uplink RLC data block header</w:t>
      </w:r>
      <w:r w:rsidRPr="00731D4D">
        <w:br/>
        <w:t>for UAS-10, UAS-11.</w:t>
      </w:r>
    </w:p>
    <w:p w:rsidR="00516992" w:rsidRPr="00731D4D" w:rsidRDefault="00516992" w:rsidP="00516992">
      <w:pPr>
        <w:pStyle w:val="Heading4"/>
      </w:pPr>
      <w:bookmarkStart w:id="684" w:name="_Toc415144899"/>
      <w:r w:rsidRPr="00731D4D">
        <w:t>10.3a.4.6</w:t>
      </w:r>
      <w:r w:rsidRPr="00731D4D">
        <w:tab/>
        <w:t>Header type 6: header for UBS-5 and UBS-6</w:t>
      </w:r>
      <w:bookmarkEnd w:id="684"/>
    </w:p>
    <w:p w:rsidR="00516992" w:rsidRPr="00731D4D" w:rsidRDefault="00516992" w:rsidP="00516992">
      <w:r w:rsidRPr="00731D4D">
        <w:t>The combined uplink RLC/MAC header for UBS-5 and UBS-6 (header type 6) shall be formatted according to figure 10.3a.4.6.1.</w:t>
      </w:r>
    </w:p>
    <w:tbl>
      <w:tblPr>
        <w:tblW w:w="0" w:type="auto"/>
        <w:jc w:val="center"/>
        <w:tblLayout w:type="fixed"/>
        <w:tblCellMar>
          <w:left w:w="28" w:type="dxa"/>
          <w:right w:w="28" w:type="dxa"/>
        </w:tblCellMar>
        <w:tblLook w:val="0000" w:firstRow="0" w:lastRow="0" w:firstColumn="0" w:lastColumn="0" w:noHBand="0" w:noVBand="0"/>
      </w:tblPr>
      <w:tblGrid>
        <w:gridCol w:w="575"/>
        <w:gridCol w:w="11"/>
        <w:gridCol w:w="550"/>
        <w:gridCol w:w="15"/>
        <w:gridCol w:w="575"/>
        <w:gridCol w:w="9"/>
        <w:gridCol w:w="567"/>
        <w:gridCol w:w="568"/>
        <w:gridCol w:w="570"/>
        <w:gridCol w:w="571"/>
        <w:gridCol w:w="568"/>
        <w:gridCol w:w="1144"/>
      </w:tblGrid>
      <w:tr w:rsidR="00516992" w:rsidRPr="00731D4D" w:rsidTr="0046556A">
        <w:trPr>
          <w:cantSplit/>
          <w:jc w:val="center"/>
        </w:trPr>
        <w:tc>
          <w:tcPr>
            <w:tcW w:w="4579"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50" w:type="dxa"/>
          </w:tcPr>
          <w:p w:rsidR="00516992" w:rsidRPr="00731D4D" w:rsidRDefault="00516992" w:rsidP="0046556A">
            <w:pPr>
              <w:pStyle w:val="TAC"/>
            </w:pPr>
            <w:r w:rsidRPr="00731D4D">
              <w:t>7</w:t>
            </w:r>
          </w:p>
        </w:tc>
        <w:tc>
          <w:tcPr>
            <w:tcW w:w="599" w:type="dxa"/>
            <w:gridSpan w:val="3"/>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8"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71"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36"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304"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1"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0" w:type="dxa"/>
            <w:gridSpan w:val="8"/>
            <w:tcBorders>
              <w:left w:val="single" w:sz="6" w:space="0" w:color="auto"/>
              <w:right w:val="single" w:sz="6" w:space="0" w:color="auto"/>
            </w:tcBorders>
          </w:tcPr>
          <w:p w:rsidR="00516992" w:rsidRPr="00731D4D" w:rsidRDefault="00516992" w:rsidP="0046556A">
            <w:pPr>
              <w:pStyle w:val="TAC"/>
            </w:pPr>
            <w:r w:rsidRPr="00731D4D">
              <w:t>BSN</w:t>
            </w:r>
          </w:p>
        </w:tc>
        <w:tc>
          <w:tcPr>
            <w:tcW w:w="1709"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3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3443" w:type="dxa"/>
            <w:gridSpan w:val="8"/>
            <w:tcBorders>
              <w:top w:val="single" w:sz="6" w:space="0" w:color="auto"/>
              <w:left w:val="single" w:sz="4" w:space="0" w:color="auto"/>
              <w:right w:val="single" w:sz="6" w:space="0" w:color="auto"/>
            </w:tcBorders>
          </w:tcPr>
          <w:p w:rsidR="00516992" w:rsidRPr="00731D4D" w:rsidRDefault="00516992" w:rsidP="0046556A">
            <w:pPr>
              <w:pStyle w:val="TAC"/>
            </w:pPr>
            <w:r w:rsidRPr="00731D4D">
              <w:t>BSN</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75" w:type="dxa"/>
            <w:tcBorders>
              <w:top w:val="single" w:sz="4" w:space="0" w:color="auto"/>
            </w:tcBorders>
          </w:tcPr>
          <w:p w:rsidR="00516992" w:rsidRPr="00731D4D" w:rsidRDefault="00516992" w:rsidP="0046556A"/>
        </w:tc>
        <w:tc>
          <w:tcPr>
            <w:tcW w:w="576" w:type="dxa"/>
            <w:gridSpan w:val="3"/>
            <w:tcBorders>
              <w:top w:val="single" w:sz="4" w:space="0" w:color="auto"/>
            </w:tcBorders>
          </w:tcPr>
          <w:p w:rsidR="00516992" w:rsidRPr="00731D4D" w:rsidRDefault="00516992" w:rsidP="0046556A"/>
        </w:tc>
        <w:tc>
          <w:tcPr>
            <w:tcW w:w="575" w:type="dxa"/>
            <w:tcBorders>
              <w:top w:val="single" w:sz="4" w:space="0" w:color="auto"/>
              <w:right w:val="single" w:sz="4" w:space="0" w:color="auto"/>
            </w:tcBorders>
          </w:tcPr>
          <w:p w:rsidR="00516992" w:rsidRPr="00731D4D" w:rsidRDefault="00516992" w:rsidP="0046556A"/>
        </w:tc>
        <w:tc>
          <w:tcPr>
            <w:tcW w:w="1144" w:type="dxa"/>
            <w:gridSpan w:val="3"/>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0" w:type="dxa"/>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PANI</w:t>
            </w:r>
          </w:p>
        </w:tc>
        <w:tc>
          <w:tcPr>
            <w:tcW w:w="57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10.3a.4.6.1: Combined uplink RLC data block header</w:t>
      </w:r>
      <w:r w:rsidRPr="00731D4D">
        <w:br/>
        <w:t>for UBS-5, UBS-6.</w:t>
      </w:r>
    </w:p>
    <w:p w:rsidR="00516992" w:rsidRPr="00731D4D" w:rsidRDefault="00516992" w:rsidP="00516992">
      <w:pPr>
        <w:pStyle w:val="Heading4"/>
      </w:pPr>
      <w:bookmarkStart w:id="685" w:name="_Toc415144900"/>
      <w:r w:rsidRPr="00731D4D">
        <w:t>10.3a.4.7</w:t>
      </w:r>
      <w:r w:rsidRPr="00731D4D">
        <w:tab/>
        <w:t>Header type 7: header for UBS-7 and UBS-8</w:t>
      </w:r>
      <w:bookmarkEnd w:id="685"/>
    </w:p>
    <w:p w:rsidR="00516992" w:rsidRPr="00731D4D" w:rsidRDefault="00516992" w:rsidP="00516992">
      <w:r w:rsidRPr="00731D4D">
        <w:t>The combined uplink RLC/MAC header for UBS-7 and UBS-8 (header type 7) shall be formatted according to figure 10.3a.4.7.1.</w:t>
      </w:r>
    </w:p>
    <w:tbl>
      <w:tblPr>
        <w:tblW w:w="0" w:type="auto"/>
        <w:jc w:val="center"/>
        <w:tblLayout w:type="fixed"/>
        <w:tblCellMar>
          <w:left w:w="28" w:type="dxa"/>
          <w:right w:w="28" w:type="dxa"/>
        </w:tblCellMar>
        <w:tblLook w:val="0000" w:firstRow="0" w:lastRow="0" w:firstColumn="0" w:lastColumn="0" w:noHBand="0" w:noVBand="0"/>
      </w:tblPr>
      <w:tblGrid>
        <w:gridCol w:w="586"/>
        <w:gridCol w:w="571"/>
        <w:gridCol w:w="11"/>
        <w:gridCol w:w="567"/>
        <w:gridCol w:w="567"/>
        <w:gridCol w:w="567"/>
        <w:gridCol w:w="570"/>
        <w:gridCol w:w="568"/>
        <w:gridCol w:w="567"/>
        <w:gridCol w:w="1144"/>
      </w:tblGrid>
      <w:tr w:rsidR="00516992" w:rsidRPr="00731D4D" w:rsidTr="0046556A">
        <w:trPr>
          <w:cantSplit/>
          <w:jc w:val="center"/>
        </w:trPr>
        <w:tc>
          <w:tcPr>
            <w:tcW w:w="4574" w:type="dxa"/>
            <w:gridSpan w:val="9"/>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82" w:type="dxa"/>
            <w:gridSpan w:val="2"/>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1"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9"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8" w:type="dxa"/>
            <w:gridSpan w:val="3"/>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BSN2</w:t>
            </w:r>
          </w:p>
        </w:tc>
        <w:tc>
          <w:tcPr>
            <w:tcW w:w="3406" w:type="dxa"/>
            <w:gridSpan w:val="6"/>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4"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157"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578"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567" w:type="dxa"/>
            <w:tcBorders>
              <w:top w:val="single" w:sz="4"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PI</w:t>
            </w:r>
          </w:p>
        </w:tc>
        <w:tc>
          <w:tcPr>
            <w:tcW w:w="2272" w:type="dxa"/>
            <w:gridSpan w:val="4"/>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N"/>
      </w:pPr>
    </w:p>
    <w:p w:rsidR="00516992" w:rsidRPr="00731D4D" w:rsidRDefault="00516992" w:rsidP="00516992">
      <w:pPr>
        <w:pStyle w:val="TF"/>
      </w:pPr>
      <w:r w:rsidRPr="00731D4D">
        <w:t>Figure 10.3a.4.7.1: Combined uplink RLC data block header</w:t>
      </w:r>
      <w:r w:rsidRPr="00731D4D">
        <w:br/>
        <w:t>for UBS-7, UBS-8.</w:t>
      </w:r>
    </w:p>
    <w:p w:rsidR="00516992" w:rsidRPr="00731D4D" w:rsidRDefault="00516992" w:rsidP="00516992">
      <w:pPr>
        <w:pStyle w:val="Heading4"/>
      </w:pPr>
      <w:bookmarkStart w:id="686" w:name="_Toc415144901"/>
      <w:r w:rsidRPr="00731D4D">
        <w:t>10.3a.4.8</w:t>
      </w:r>
      <w:r w:rsidRPr="00731D4D">
        <w:tab/>
        <w:t>Header type 8: header for UBS-9 and UBS-10</w:t>
      </w:r>
      <w:bookmarkEnd w:id="686"/>
    </w:p>
    <w:p w:rsidR="00516992" w:rsidRPr="00731D4D" w:rsidRDefault="00516992" w:rsidP="00516992">
      <w:r w:rsidRPr="00731D4D">
        <w:t>The combined uplink RLC/MAC header for UBS-9 and UBS-10 (header type 8) shall be formatted according to figure 10.3a.4.8.1.</w:t>
      </w:r>
    </w:p>
    <w:tbl>
      <w:tblPr>
        <w:tblW w:w="0" w:type="auto"/>
        <w:jc w:val="center"/>
        <w:tblLayout w:type="fixed"/>
        <w:tblCellMar>
          <w:left w:w="28" w:type="dxa"/>
          <w:right w:w="28" w:type="dxa"/>
        </w:tblCellMar>
        <w:tblLook w:val="0000" w:firstRow="0" w:lastRow="0" w:firstColumn="0" w:lastColumn="0" w:noHBand="0" w:noVBand="0"/>
      </w:tblPr>
      <w:tblGrid>
        <w:gridCol w:w="574"/>
        <w:gridCol w:w="12"/>
        <w:gridCol w:w="562"/>
        <w:gridCol w:w="15"/>
        <w:gridCol w:w="559"/>
        <w:gridCol w:w="8"/>
        <w:gridCol w:w="567"/>
        <w:gridCol w:w="575"/>
        <w:gridCol w:w="574"/>
        <w:gridCol w:w="573"/>
        <w:gridCol w:w="568"/>
        <w:gridCol w:w="1144"/>
      </w:tblGrid>
      <w:tr w:rsidR="00516992" w:rsidRPr="00731D4D" w:rsidTr="0046556A">
        <w:trPr>
          <w:cantSplit/>
          <w:jc w:val="center"/>
        </w:trPr>
        <w:tc>
          <w:tcPr>
            <w:tcW w:w="4587"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77" w:type="dxa"/>
            <w:gridSpan w:val="2"/>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75" w:type="dxa"/>
          </w:tcPr>
          <w:p w:rsidR="00516992" w:rsidRPr="00731D4D" w:rsidRDefault="00516992" w:rsidP="0046556A">
            <w:pPr>
              <w:pStyle w:val="TAC"/>
            </w:pPr>
            <w:r w:rsidRPr="00731D4D">
              <w:t>4</w:t>
            </w:r>
          </w:p>
        </w:tc>
        <w:tc>
          <w:tcPr>
            <w:tcW w:w="574" w:type="dxa"/>
          </w:tcPr>
          <w:p w:rsidR="00516992" w:rsidRPr="00731D4D" w:rsidRDefault="00516992" w:rsidP="0046556A">
            <w:pPr>
              <w:pStyle w:val="TAC"/>
            </w:pPr>
            <w:r w:rsidRPr="00731D4D">
              <w:t>3</w:t>
            </w:r>
          </w:p>
        </w:tc>
        <w:tc>
          <w:tcPr>
            <w:tcW w:w="573"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3"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3"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2" w:type="dxa"/>
            <w:gridSpan w:val="8"/>
            <w:tcBorders>
              <w:left w:val="single" w:sz="6" w:space="0" w:color="auto"/>
              <w:right w:val="single" w:sz="6" w:space="0" w:color="auto"/>
            </w:tcBorders>
          </w:tcPr>
          <w:p w:rsidR="00516992" w:rsidRPr="00731D4D" w:rsidRDefault="00516992" w:rsidP="0046556A">
            <w:pPr>
              <w:pStyle w:val="TAC"/>
            </w:pPr>
            <w:r w:rsidRPr="00731D4D">
              <w:t>BSN1</w:t>
            </w:r>
          </w:p>
        </w:tc>
        <w:tc>
          <w:tcPr>
            <w:tcW w:w="171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24"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46" w:type="dxa"/>
            <w:gridSpan w:val="9"/>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CPS</w:t>
            </w:r>
          </w:p>
        </w:tc>
        <w:tc>
          <w:tcPr>
            <w:tcW w:w="1141"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74" w:type="dxa"/>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5" w:type="dxa"/>
            <w:gridSpan w:val="2"/>
            <w:tcBorders>
              <w:top w:val="single" w:sz="4" w:space="0" w:color="auto"/>
              <w:right w:val="single" w:sz="6" w:space="0" w:color="auto"/>
            </w:tcBorders>
          </w:tcPr>
          <w:p w:rsidR="00516992" w:rsidRPr="00731D4D" w:rsidRDefault="00516992" w:rsidP="0046556A"/>
        </w:tc>
        <w:tc>
          <w:tcPr>
            <w:tcW w:w="1149" w:type="dxa"/>
            <w:gridSpan w:val="2"/>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3"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PANI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Borders>
              <w:left w:val="single" w:sz="6"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10.3a.4.8.1: Combined uplink RLC data block header</w:t>
      </w:r>
      <w:r w:rsidRPr="00731D4D">
        <w:br/>
        <w:t>for UBS-9, UBS-10.</w:t>
      </w:r>
    </w:p>
    <w:p w:rsidR="00516992" w:rsidRPr="00731D4D" w:rsidRDefault="00516992" w:rsidP="00516992">
      <w:pPr>
        <w:pStyle w:val="Heading4"/>
      </w:pPr>
      <w:bookmarkStart w:id="687" w:name="_Toc415144902"/>
      <w:r w:rsidRPr="00731D4D">
        <w:t>10.3a.4.9</w:t>
      </w:r>
      <w:r w:rsidRPr="00731D4D">
        <w:tab/>
        <w:t>Header type 9: header for UBS-11 and UBS-12</w:t>
      </w:r>
      <w:bookmarkEnd w:id="687"/>
    </w:p>
    <w:p w:rsidR="00516992" w:rsidRPr="00731D4D" w:rsidRDefault="00516992" w:rsidP="00516992">
      <w:r w:rsidRPr="00731D4D">
        <w:t>The combined uplink RLC/MAC header for UBS-11 and UBS-12 (header type 9) shall be formatted according to figure 10.3a.4.9.1.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43"/>
        <w:gridCol w:w="524"/>
        <w:gridCol w:w="79"/>
        <w:gridCol w:w="604"/>
        <w:gridCol w:w="423"/>
        <w:gridCol w:w="602"/>
        <w:gridCol w:w="568"/>
        <w:gridCol w:w="572"/>
        <w:gridCol w:w="1144"/>
      </w:tblGrid>
      <w:tr w:rsidR="00516992" w:rsidRPr="00731D4D" w:rsidTr="0046556A">
        <w:trPr>
          <w:cantSplit/>
          <w:jc w:val="center"/>
        </w:trPr>
        <w:tc>
          <w:tcPr>
            <w:tcW w:w="4578" w:type="dxa"/>
            <w:gridSpan w:val="10"/>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683" w:type="dxa"/>
            <w:gridSpan w:val="2"/>
          </w:tcPr>
          <w:p w:rsidR="00516992" w:rsidRPr="00731D4D" w:rsidRDefault="00516992" w:rsidP="0046556A">
            <w:pPr>
              <w:pStyle w:val="TAC"/>
            </w:pPr>
            <w:r w:rsidRPr="00731D4D">
              <w:t>5</w:t>
            </w:r>
          </w:p>
        </w:tc>
        <w:tc>
          <w:tcPr>
            <w:tcW w:w="423" w:type="dxa"/>
          </w:tcPr>
          <w:p w:rsidR="00516992" w:rsidRPr="00731D4D" w:rsidRDefault="00516992" w:rsidP="0046556A">
            <w:pPr>
              <w:pStyle w:val="TAC"/>
            </w:pPr>
            <w:r w:rsidRPr="00731D4D">
              <w:t>4</w:t>
            </w:r>
          </w:p>
        </w:tc>
        <w:tc>
          <w:tcPr>
            <w:tcW w:w="602"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72"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5"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36" w:type="dxa"/>
            <w:gridSpan w:val="7"/>
            <w:tcBorders>
              <w:left w:val="single" w:sz="6" w:space="0" w:color="auto"/>
              <w:right w:val="single" w:sz="6" w:space="0" w:color="auto"/>
            </w:tcBorders>
          </w:tcPr>
          <w:p w:rsidR="00516992" w:rsidRPr="00731D4D" w:rsidRDefault="00516992" w:rsidP="0046556A">
            <w:pPr>
              <w:pStyle w:val="TAC"/>
            </w:pPr>
            <w:r w:rsidRPr="00731D4D">
              <w:t>BSN1</w:t>
            </w:r>
          </w:p>
        </w:tc>
        <w:tc>
          <w:tcPr>
            <w:tcW w:w="1742"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1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8" w:type="dxa"/>
            <w:gridSpan w:val="8"/>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BSN4</w:t>
            </w:r>
          </w:p>
        </w:tc>
        <w:tc>
          <w:tcPr>
            <w:tcW w:w="114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2413" w:type="dxa"/>
            <w:gridSpan w:val="6"/>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165" w:type="dxa"/>
            <w:gridSpan w:val="4"/>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BSN4</w:t>
            </w:r>
          </w:p>
        </w:tc>
        <w:tc>
          <w:tcPr>
            <w:tcW w:w="1144" w:type="dxa"/>
            <w:tcBorders>
              <w:left w:val="single" w:sz="6" w:space="0" w:color="auto"/>
            </w:tcBorders>
          </w:tcPr>
          <w:p w:rsidR="00516992" w:rsidRPr="00731D4D" w:rsidRDefault="00516992" w:rsidP="0046556A">
            <w:pPr>
              <w:pStyle w:val="TAC"/>
            </w:pPr>
            <w:r w:rsidRPr="00731D4D">
              <w:t>7</w:t>
            </w:r>
          </w:p>
        </w:tc>
      </w:tr>
      <w:tr w:rsidR="00516992" w:rsidRPr="00731D4D" w:rsidTr="0046556A">
        <w:trPr>
          <w:cantSplit/>
          <w:jc w:val="center"/>
        </w:trPr>
        <w:tc>
          <w:tcPr>
            <w:tcW w:w="120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60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604"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PI</w:t>
            </w:r>
          </w:p>
        </w:tc>
        <w:tc>
          <w:tcPr>
            <w:tcW w:w="2165" w:type="dxa"/>
            <w:gridSpan w:val="4"/>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4" w:type="dxa"/>
            <w:tcBorders>
              <w:left w:val="single" w:sz="4" w:space="0" w:color="auto"/>
            </w:tcBorders>
          </w:tcPr>
          <w:p w:rsidR="00516992" w:rsidRPr="00731D4D" w:rsidRDefault="00516992" w:rsidP="0046556A">
            <w:pPr>
              <w:pStyle w:val="TAC"/>
            </w:pPr>
            <w:r w:rsidRPr="00731D4D">
              <w:t>8</w:t>
            </w:r>
          </w:p>
        </w:tc>
      </w:tr>
    </w:tbl>
    <w:p w:rsidR="00516992" w:rsidRPr="00731D4D" w:rsidRDefault="00516992" w:rsidP="00516992">
      <w:pPr>
        <w:pStyle w:val="TAN"/>
      </w:pPr>
    </w:p>
    <w:p w:rsidR="00516992" w:rsidRPr="00731D4D" w:rsidRDefault="00516992" w:rsidP="00516992">
      <w:pPr>
        <w:pStyle w:val="TF"/>
      </w:pPr>
      <w:r w:rsidRPr="00731D4D">
        <w:t>Figure 10.3a.4.9.1: Combined uplink RLC data block header</w:t>
      </w:r>
      <w:r w:rsidRPr="00731D4D">
        <w:br/>
        <w:t>for UBS-11, UBS-12.</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E86CB2" w:rsidRPr="00731D4D" w:rsidRDefault="00E86CB2" w:rsidP="00E86CB2">
      <w:pPr>
        <w:pStyle w:val="Heading2"/>
      </w:pPr>
      <w:bookmarkStart w:id="688" w:name="_Toc415144907"/>
      <w:bookmarkStart w:id="689" w:name="_Toc415144905"/>
      <w:r w:rsidRPr="00731D4D">
        <w:lastRenderedPageBreak/>
        <w:t>10.4</w:t>
      </w:r>
      <w:r w:rsidRPr="00731D4D">
        <w:tab/>
        <w:t>Header fields</w:t>
      </w:r>
      <w:bookmarkEnd w:id="689"/>
    </w:p>
    <w:p w:rsidR="00E86CB2" w:rsidRPr="00731D4D" w:rsidRDefault="00E86CB2" w:rsidP="00E86CB2">
      <w:pPr>
        <w:pStyle w:val="Heading3"/>
      </w:pPr>
      <w:bookmarkStart w:id="690" w:name="_Toc415144906"/>
      <w:r w:rsidRPr="00731D4D">
        <w:t>10.4.1</w:t>
      </w:r>
      <w:r w:rsidRPr="00731D4D">
        <w:tab/>
        <w:t>Uplink state flag (USF) field</w:t>
      </w:r>
      <w:bookmarkEnd w:id="690"/>
    </w:p>
    <w:p w:rsidR="00E86CB2" w:rsidRPr="00731D4D" w:rsidRDefault="00E86CB2" w:rsidP="00E86CB2">
      <w:r w:rsidRPr="00731D4D">
        <w:t>The USF field is sent in all downlink RLC/MAC blocks and indicates the owner or use of the next uplink radio block on the same timeslot (see 3GPP TS 45.002). The USF field is three bits in length and eight different USF values can be assigned, except on PCCCH, where the value '111' (USF=FREE) indicates that the corresponding uplink radio block contains PRACH.</w:t>
      </w:r>
    </w:p>
    <w:p w:rsidR="00295DBE" w:rsidRPr="00731D4D" w:rsidRDefault="00295DBE" w:rsidP="00295DBE">
      <w:pPr>
        <w:pStyle w:val="Heading3"/>
      </w:pPr>
      <w:r w:rsidRPr="00731D4D">
        <w:t>10.4.2</w:t>
      </w:r>
      <w:r w:rsidRPr="00731D4D">
        <w:tab/>
      </w:r>
      <w:r w:rsidRPr="00FB7611">
        <w:t>Retr</w:t>
      </w:r>
      <w:r w:rsidRPr="00731D4D">
        <w:t>y (R) bit</w:t>
      </w:r>
      <w:bookmarkEnd w:id="688"/>
    </w:p>
    <w:p w:rsidR="00295DBE" w:rsidRPr="00731D4D" w:rsidRDefault="00295DBE" w:rsidP="00295DBE">
      <w:pPr>
        <w:keepNext/>
        <w:keepLines/>
      </w:pPr>
      <w:r w:rsidRPr="00731D4D">
        <w:t>The Retry (R) bit shall indicate whether the mobile station transmitted the CHANNEL REQUEST message (see 3GPP TS 44.018), PACKET CHANNEL REQUEST message, EGPRS PACKET CHANNEL REQUEST message</w:t>
      </w:r>
      <w:ins w:id="691" w:author="EAB2" w:date="2015-11-08T22:23:00Z">
        <w:r w:rsidR="00FB7611">
          <w:t xml:space="preserve">, EC-EGPRS </w:t>
        </w:r>
        <w:r w:rsidR="00FB7611" w:rsidRPr="00731D4D">
          <w:t>PACKET CHANNEL REQUEST message</w:t>
        </w:r>
      </w:ins>
      <w:r w:rsidRPr="00731D4D">
        <w:t xml:space="preserve"> or MPRACH PACKET CHANNEL REQUEST message one time or more than one time during its most recent channel access. The mobile station shall send the same value for the R bit in each uplink RLC/MAC block of the TBF.</w:t>
      </w:r>
    </w:p>
    <w:p w:rsidR="00295DBE" w:rsidRPr="00731D4D" w:rsidRDefault="00295DBE" w:rsidP="00295DBE">
      <w:pPr>
        <w:pStyle w:val="TH"/>
      </w:pPr>
      <w:r w:rsidRPr="00731D4D">
        <w:t>Table 10.4.2.1: Retry (R)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Retry (R) bit</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MS sent channel request message once</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 xml:space="preserve">MS sent channel request message twice or more </w:t>
            </w:r>
          </w:p>
        </w:tc>
      </w:tr>
    </w:tbl>
    <w:p w:rsidR="00295DBE" w:rsidRDefault="00295DBE" w:rsidP="00295DBE"/>
    <w:p w:rsidR="00C17EF6" w:rsidRPr="00731D4D" w:rsidRDefault="00C17EF6" w:rsidP="00C17EF6">
      <w:pPr>
        <w:pStyle w:val="Heading3"/>
      </w:pPr>
      <w:bookmarkStart w:id="692" w:name="_Toc415144908"/>
      <w:r w:rsidRPr="00731D4D">
        <w:t>10.4.3</w:t>
      </w:r>
      <w:r w:rsidRPr="00731D4D">
        <w:tab/>
        <w:t>Stall indicator (SI) bit</w:t>
      </w:r>
      <w:bookmarkEnd w:id="692"/>
    </w:p>
    <w:p w:rsidR="00C17EF6" w:rsidRPr="00731D4D" w:rsidRDefault="00C17EF6" w:rsidP="00C17EF6">
      <w:pPr>
        <w:keepNext/>
        <w:keepLines/>
      </w:pPr>
      <w:r w:rsidRPr="00731D4D">
        <w:t xml:space="preserve">The Stall indicator (SI) bit indicates whether the mobile's RLC transmit window can advance (i.e. is not stalled) or </w:t>
      </w:r>
      <w:proofErr w:type="spellStart"/>
      <w:r w:rsidRPr="00731D4D">
        <w:t>can not</w:t>
      </w:r>
      <w:proofErr w:type="spellEnd"/>
      <w:r w:rsidRPr="00731D4D">
        <w:t xml:space="preserve"> advance (i.e. is stalled). The mobile station shall set the SI bit in all uplink RLC data blocks.</w:t>
      </w:r>
    </w:p>
    <w:p w:rsidR="00C17EF6" w:rsidRPr="00731D4D" w:rsidRDefault="00C17EF6" w:rsidP="00C17EF6">
      <w:pPr>
        <w:pStyle w:val="TH"/>
      </w:pPr>
      <w:r w:rsidRPr="00731D4D">
        <w:t>Table 10.4.3.1: Stall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17EF6" w:rsidRPr="00731D4D" w:rsidTr="00C976A6">
        <w:tblPrEx>
          <w:tblCellMar>
            <w:top w:w="0" w:type="dxa"/>
            <w:bottom w:w="0" w:type="dxa"/>
          </w:tblCellMar>
        </w:tblPrEx>
        <w:trPr>
          <w:cantSplit/>
          <w:jc w:val="center"/>
        </w:trPr>
        <w:tc>
          <w:tcPr>
            <w:tcW w:w="794" w:type="dxa"/>
          </w:tcPr>
          <w:p w:rsidR="00C17EF6" w:rsidRDefault="00C17EF6" w:rsidP="00C17EF6">
            <w:pPr>
              <w:pStyle w:val="TAH"/>
              <w:rPr>
                <w:ins w:id="693" w:author="EAB2" w:date="2015-11-11T02:42:00Z"/>
              </w:rPr>
            </w:pPr>
            <w:r w:rsidRPr="00731D4D">
              <w:t xml:space="preserve">bit </w:t>
            </w:r>
            <w:del w:id="694" w:author="EAB2" w:date="2015-11-11T02:42:00Z">
              <w:r w:rsidRPr="00731D4D" w:rsidDel="001D6B24">
                <w:delText>2</w:delText>
              </w:r>
            </w:del>
          </w:p>
          <w:p w:rsidR="001D6B24" w:rsidRPr="00731D4D" w:rsidRDefault="001D6B24" w:rsidP="00C17EF6">
            <w:pPr>
              <w:pStyle w:val="TAH"/>
            </w:pPr>
            <w:ins w:id="695" w:author="EAB2" w:date="2015-11-11T02:42:00Z">
              <w:r>
                <w:t>1</w:t>
              </w:r>
            </w:ins>
          </w:p>
        </w:tc>
        <w:tc>
          <w:tcPr>
            <w:tcW w:w="4536" w:type="dxa"/>
          </w:tcPr>
          <w:p w:rsidR="00C17EF6" w:rsidRPr="00731D4D" w:rsidRDefault="00C17EF6" w:rsidP="00C976A6">
            <w:pPr>
              <w:pStyle w:val="TAH"/>
            </w:pPr>
            <w:r w:rsidRPr="00731D4D">
              <w:t>Stall indicator</w:t>
            </w:r>
          </w:p>
        </w:tc>
      </w:tr>
      <w:tr w:rsidR="00C17EF6" w:rsidRPr="00731D4D" w:rsidTr="00C976A6">
        <w:tblPrEx>
          <w:tblCellMar>
            <w:top w:w="0" w:type="dxa"/>
            <w:bottom w:w="0" w:type="dxa"/>
          </w:tblCellMar>
        </w:tblPrEx>
        <w:trPr>
          <w:cantSplit/>
          <w:jc w:val="center"/>
        </w:trPr>
        <w:tc>
          <w:tcPr>
            <w:tcW w:w="794" w:type="dxa"/>
          </w:tcPr>
          <w:p w:rsidR="00C17EF6" w:rsidRPr="00731D4D" w:rsidRDefault="00C17EF6" w:rsidP="00C976A6">
            <w:pPr>
              <w:pStyle w:val="TAC"/>
            </w:pPr>
            <w:r w:rsidRPr="00731D4D">
              <w:t>0</w:t>
            </w:r>
          </w:p>
        </w:tc>
        <w:tc>
          <w:tcPr>
            <w:tcW w:w="4536" w:type="dxa"/>
          </w:tcPr>
          <w:p w:rsidR="00C17EF6" w:rsidRPr="00731D4D" w:rsidRDefault="00C17EF6" w:rsidP="00C976A6">
            <w:pPr>
              <w:pStyle w:val="TAL"/>
            </w:pPr>
            <w:r w:rsidRPr="00731D4D">
              <w:t>MS RLC transmit window is not stalled</w:t>
            </w:r>
          </w:p>
        </w:tc>
      </w:tr>
      <w:tr w:rsidR="00C17EF6" w:rsidRPr="00731D4D" w:rsidTr="00C976A6">
        <w:tblPrEx>
          <w:tblCellMar>
            <w:top w:w="0" w:type="dxa"/>
            <w:bottom w:w="0" w:type="dxa"/>
          </w:tblCellMar>
        </w:tblPrEx>
        <w:trPr>
          <w:cantSplit/>
          <w:jc w:val="center"/>
        </w:trPr>
        <w:tc>
          <w:tcPr>
            <w:tcW w:w="794" w:type="dxa"/>
          </w:tcPr>
          <w:p w:rsidR="00C17EF6" w:rsidRPr="00731D4D" w:rsidRDefault="00C17EF6" w:rsidP="00C976A6">
            <w:pPr>
              <w:pStyle w:val="TAC"/>
            </w:pPr>
            <w:r w:rsidRPr="00731D4D">
              <w:t>1</w:t>
            </w:r>
          </w:p>
        </w:tc>
        <w:tc>
          <w:tcPr>
            <w:tcW w:w="4536" w:type="dxa"/>
          </w:tcPr>
          <w:p w:rsidR="00C17EF6" w:rsidRPr="00731D4D" w:rsidRDefault="00C17EF6" w:rsidP="00C976A6">
            <w:pPr>
              <w:pStyle w:val="TAL"/>
            </w:pPr>
            <w:r w:rsidRPr="00731D4D">
              <w:t>MS RLC transmit window is stalled</w:t>
            </w:r>
          </w:p>
        </w:tc>
      </w:tr>
      <w:tr w:rsidR="001D6B24" w:rsidRPr="00731D4D" w:rsidTr="008659F1">
        <w:tblPrEx>
          <w:tblCellMar>
            <w:top w:w="0" w:type="dxa"/>
            <w:bottom w:w="0" w:type="dxa"/>
          </w:tblCellMar>
        </w:tblPrEx>
        <w:trPr>
          <w:cantSplit/>
          <w:jc w:val="center"/>
        </w:trPr>
        <w:tc>
          <w:tcPr>
            <w:tcW w:w="5330" w:type="dxa"/>
            <w:gridSpan w:val="2"/>
          </w:tcPr>
          <w:p w:rsidR="001D6B24" w:rsidRPr="00731D4D" w:rsidRDefault="001D6B24" w:rsidP="00C976A6">
            <w:pPr>
              <w:pStyle w:val="TAL"/>
            </w:pPr>
            <w:ins w:id="696" w:author="EAB2" w:date="2015-11-11T02:43:00Z">
              <w:r w:rsidRPr="001D6B24">
                <w:t>NOTE 1:</w:t>
              </w:r>
              <w:r w:rsidRPr="001D6B24">
                <w:tab/>
                <w:t>The bit numbering is relative to the field position.</w:t>
              </w:r>
            </w:ins>
          </w:p>
        </w:tc>
      </w:tr>
    </w:tbl>
    <w:p w:rsidR="00C17EF6" w:rsidRPr="00731D4D" w:rsidRDefault="00C17EF6" w:rsidP="00295DBE"/>
    <w:p w:rsidR="00CF5BC0" w:rsidRPr="00731D4D" w:rsidRDefault="00CF5BC0" w:rsidP="00CF5BC0">
      <w:pPr>
        <w:pStyle w:val="Heading3"/>
      </w:pPr>
      <w:bookmarkStart w:id="697" w:name="_Toc415144910"/>
      <w:bookmarkStart w:id="698" w:name="_Toc415144909"/>
      <w:r w:rsidRPr="00731D4D">
        <w:t>10.4.4</w:t>
      </w:r>
      <w:r w:rsidRPr="00731D4D">
        <w:tab/>
        <w:t>Supplementary/Polling (S/P) Bit</w:t>
      </w:r>
      <w:bookmarkEnd w:id="698"/>
    </w:p>
    <w:p w:rsidR="00CF5BC0" w:rsidRPr="00731D4D" w:rsidRDefault="00CF5BC0" w:rsidP="00CF5BC0">
      <w:r w:rsidRPr="00731D4D">
        <w:t>The S/P bit is used to indicate whether the RRBP field is valid or not valid.</w:t>
      </w:r>
    </w:p>
    <w:p w:rsidR="00CF5BC0" w:rsidRPr="00731D4D" w:rsidRDefault="00CF5BC0" w:rsidP="00CF5BC0">
      <w:pPr>
        <w:pStyle w:val="TH"/>
      </w:pPr>
      <w:r w:rsidRPr="00731D4D">
        <w:t>Table 10.4.4.1: Supplementary/Polling (S/P) bit - GPRS case and RLC/MAC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F5BC0" w:rsidRPr="00731D4D" w:rsidTr="00C976A6">
        <w:tblPrEx>
          <w:tblCellMar>
            <w:top w:w="0" w:type="dxa"/>
            <w:bottom w:w="0" w:type="dxa"/>
          </w:tblCellMar>
        </w:tblPrEx>
        <w:trPr>
          <w:cantSplit/>
          <w:jc w:val="center"/>
        </w:trPr>
        <w:tc>
          <w:tcPr>
            <w:tcW w:w="794" w:type="dxa"/>
          </w:tcPr>
          <w:p w:rsidR="00CF5BC0" w:rsidRPr="00731D4D" w:rsidRDefault="00CF5BC0" w:rsidP="00C976A6">
            <w:pPr>
              <w:pStyle w:val="TAH"/>
            </w:pPr>
            <w:r w:rsidRPr="00731D4D">
              <w:t>bit 4</w:t>
            </w:r>
          </w:p>
        </w:tc>
        <w:tc>
          <w:tcPr>
            <w:tcW w:w="4536" w:type="dxa"/>
          </w:tcPr>
          <w:p w:rsidR="00CF5BC0" w:rsidRPr="00731D4D" w:rsidRDefault="00CF5BC0" w:rsidP="00C976A6">
            <w:pPr>
              <w:pStyle w:val="TAH"/>
            </w:pPr>
            <w:r w:rsidRPr="00731D4D">
              <w:t>S/P</w:t>
            </w:r>
          </w:p>
        </w:tc>
      </w:tr>
      <w:tr w:rsidR="00CF5BC0" w:rsidRPr="00731D4D" w:rsidTr="00C976A6">
        <w:tblPrEx>
          <w:tblCellMar>
            <w:top w:w="0" w:type="dxa"/>
            <w:bottom w:w="0" w:type="dxa"/>
          </w:tblCellMar>
        </w:tblPrEx>
        <w:trPr>
          <w:cantSplit/>
          <w:jc w:val="center"/>
        </w:trPr>
        <w:tc>
          <w:tcPr>
            <w:tcW w:w="794" w:type="dxa"/>
          </w:tcPr>
          <w:p w:rsidR="00CF5BC0" w:rsidRPr="00731D4D" w:rsidRDefault="00CF5BC0" w:rsidP="00C976A6">
            <w:pPr>
              <w:pStyle w:val="TAC"/>
            </w:pPr>
            <w:r w:rsidRPr="00731D4D">
              <w:t>0</w:t>
            </w:r>
          </w:p>
        </w:tc>
        <w:tc>
          <w:tcPr>
            <w:tcW w:w="4536" w:type="dxa"/>
          </w:tcPr>
          <w:p w:rsidR="00CF5BC0" w:rsidRPr="00731D4D" w:rsidRDefault="00CF5BC0" w:rsidP="00C976A6">
            <w:pPr>
              <w:pStyle w:val="TAL"/>
            </w:pPr>
            <w:r w:rsidRPr="00731D4D">
              <w:t>RRBP field is not valid</w:t>
            </w:r>
          </w:p>
        </w:tc>
      </w:tr>
      <w:tr w:rsidR="00CF5BC0" w:rsidRPr="00731D4D" w:rsidTr="00C976A6">
        <w:tblPrEx>
          <w:tblCellMar>
            <w:top w:w="0" w:type="dxa"/>
            <w:bottom w:w="0" w:type="dxa"/>
          </w:tblCellMar>
        </w:tblPrEx>
        <w:trPr>
          <w:cantSplit/>
          <w:jc w:val="center"/>
        </w:trPr>
        <w:tc>
          <w:tcPr>
            <w:tcW w:w="794" w:type="dxa"/>
          </w:tcPr>
          <w:p w:rsidR="00CF5BC0" w:rsidRPr="00731D4D" w:rsidRDefault="00CF5BC0" w:rsidP="00C976A6">
            <w:pPr>
              <w:pStyle w:val="TAC"/>
            </w:pPr>
            <w:r w:rsidRPr="00731D4D">
              <w:t>1</w:t>
            </w:r>
          </w:p>
        </w:tc>
        <w:tc>
          <w:tcPr>
            <w:tcW w:w="4536" w:type="dxa"/>
          </w:tcPr>
          <w:p w:rsidR="00CF5BC0" w:rsidRPr="00731D4D" w:rsidRDefault="00CF5BC0" w:rsidP="00C976A6">
            <w:pPr>
              <w:pStyle w:val="TAL"/>
            </w:pPr>
            <w:r w:rsidRPr="00731D4D">
              <w:t>RRBP field is valid</w:t>
            </w:r>
          </w:p>
        </w:tc>
      </w:tr>
    </w:tbl>
    <w:p w:rsidR="00CF5BC0" w:rsidRDefault="00CF5BC0" w:rsidP="00295DBE">
      <w:pPr>
        <w:pStyle w:val="Heading3"/>
      </w:pPr>
    </w:p>
    <w:p w:rsidR="00295DBE" w:rsidRPr="00731D4D" w:rsidRDefault="00295DBE" w:rsidP="00295DBE">
      <w:pPr>
        <w:pStyle w:val="Heading3"/>
      </w:pPr>
      <w:r w:rsidRPr="00731D4D">
        <w:t>10.4.4a</w:t>
      </w:r>
      <w:r w:rsidRPr="00731D4D">
        <w:tab/>
        <w:t>EGPRS Supplementary/Polling (ES/P) Field</w:t>
      </w:r>
      <w:bookmarkEnd w:id="697"/>
    </w:p>
    <w:p w:rsidR="00295DBE" w:rsidRPr="00731D4D" w:rsidRDefault="00295DBE" w:rsidP="00295DBE">
      <w:r w:rsidRPr="00731D4D">
        <w:t>The ES/P field is used to indicate whether the RRBP field is valid or not valid, and what fields the next uplink control block shall contain (</w:t>
      </w:r>
      <w:r w:rsidRPr="00BC4263">
        <w:t>see further clause 9</w:t>
      </w:r>
      <w:r w:rsidRPr="00731D4D">
        <w:t>).</w:t>
      </w:r>
    </w:p>
    <w:p w:rsidR="00295DBE" w:rsidRPr="00731D4D" w:rsidRDefault="00295DBE" w:rsidP="00295DBE">
      <w:pPr>
        <w:pStyle w:val="EX"/>
      </w:pPr>
      <w:r w:rsidRPr="00731D4D">
        <w:t xml:space="preserve">NOTE: </w:t>
      </w:r>
      <w:r w:rsidRPr="00731D4D">
        <w:tab/>
        <w:t xml:space="preserve">The type of </w:t>
      </w:r>
      <w:proofErr w:type="spellStart"/>
      <w:r w:rsidRPr="00731D4D">
        <w:t>Ack</w:t>
      </w:r>
      <w:proofErr w:type="spellEnd"/>
      <w:r w:rsidRPr="00731D4D">
        <w:t>/</w:t>
      </w:r>
      <w:proofErr w:type="spellStart"/>
      <w:r w:rsidRPr="00731D4D">
        <w:t>Nack</w:t>
      </w:r>
      <w:proofErr w:type="spellEnd"/>
      <w:r w:rsidRPr="00731D4D">
        <w:t xml:space="preserve"> bitmap requested by this field is applicable only when the next uplink control block is used to send an EGPRS PACKET DOWNLINK ACK/NACK, EGPRS PACKET DOWNLINK ACK/NACK TYPE 2, EGPRS PACKET DOWNLINK ACK/NACK TYPE 3, EGPRS PACKET DOWNLINK ACK/NACK DLMC</w:t>
      </w:r>
      <w:ins w:id="699" w:author="EAB2" w:date="2015-11-09T01:09:00Z">
        <w:r w:rsidR="00F83538">
          <w:t>, EC-</w:t>
        </w:r>
        <w:r w:rsidR="00F83538" w:rsidRPr="00731D4D">
          <w:t>EGPRS PACKET DOWNLINK ACK/NACK</w:t>
        </w:r>
      </w:ins>
      <w:r w:rsidRPr="00731D4D">
        <w:t xml:space="preserve"> or MBMS DOWNLINK ACK/NACK message.</w:t>
      </w:r>
    </w:p>
    <w:p w:rsidR="00295DBE" w:rsidRPr="00731D4D" w:rsidRDefault="00295DBE" w:rsidP="00295DBE">
      <w:pPr>
        <w:pStyle w:val="TH"/>
      </w:pPr>
      <w:r w:rsidRPr="00731D4D">
        <w:lastRenderedPageBreak/>
        <w:t>Table 10.4.4a.1: EGPRS Supplementary/Polling (ES/P) field (non-MBMS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measurement report included</w:t>
            </w:r>
          </w:p>
        </w:tc>
      </w:tr>
    </w:tbl>
    <w:p w:rsidR="00295DBE" w:rsidRPr="00731D4D" w:rsidRDefault="00295DBE" w:rsidP="00295DBE"/>
    <w:p w:rsidR="00295DBE" w:rsidRPr="00731D4D" w:rsidRDefault="00295DBE" w:rsidP="00295DBE">
      <w:pPr>
        <w:pStyle w:val="TH"/>
      </w:pPr>
      <w:proofErr w:type="gramStart"/>
      <w:r w:rsidRPr="00731D4D">
        <w:t>Table 10.4.4a.</w:t>
      </w:r>
      <w:proofErr w:type="gramEnd"/>
      <w:del w:id="700" w:author="EAB2" w:date="2015-11-08T22:51:00Z">
        <w:r w:rsidRPr="00731D4D" w:rsidDel="00461FBA">
          <w:delText>1</w:delText>
        </w:r>
      </w:del>
      <w:ins w:id="701" w:author="EAB2" w:date="2015-11-08T22:51:00Z">
        <w:r w:rsidR="00461FBA">
          <w:t>2</w:t>
        </w:r>
      </w:ins>
      <w:r w:rsidRPr="00731D4D">
        <w:t>: EGPRS Supplementary/Polling (ES/P) field (MBMS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neighbouring cell measurement reports included</w:t>
            </w:r>
          </w:p>
        </w:tc>
      </w:tr>
    </w:tbl>
    <w:p w:rsidR="00295DBE" w:rsidRDefault="00295DBE" w:rsidP="00295DBE">
      <w:pPr>
        <w:rPr>
          <w:ins w:id="702" w:author="EAB2" w:date="2015-11-08T22:51:00Z"/>
        </w:rPr>
      </w:pPr>
    </w:p>
    <w:p w:rsidR="00461FBA" w:rsidRPr="00731D4D" w:rsidRDefault="00461FBA" w:rsidP="00461FBA">
      <w:pPr>
        <w:pStyle w:val="TH"/>
        <w:rPr>
          <w:ins w:id="703" w:author="EAB2" w:date="2015-11-08T22:51:00Z"/>
        </w:rPr>
      </w:pPr>
      <w:ins w:id="704" w:author="EAB2" w:date="2015-11-08T22:51:00Z">
        <w:r w:rsidRPr="00731D4D">
          <w:t>Table 10.4.4a.</w:t>
        </w:r>
        <w:r>
          <w:t>3</w:t>
        </w:r>
        <w:r w:rsidRPr="00731D4D">
          <w:t xml:space="preserve">: </w:t>
        </w:r>
        <w:r>
          <w:t>EC-</w:t>
        </w:r>
        <w:r w:rsidRPr="00731D4D">
          <w:t>EGPRS Sup</w:t>
        </w:r>
        <w:r>
          <w:t>plementary/Polling (ES/P)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461FBA" w:rsidRPr="00731D4D" w:rsidTr="0046556A">
        <w:trPr>
          <w:cantSplit/>
          <w:jc w:val="center"/>
          <w:ins w:id="705" w:author="EAB2" w:date="2015-11-08T22:51:00Z"/>
        </w:trPr>
        <w:tc>
          <w:tcPr>
            <w:tcW w:w="794" w:type="dxa"/>
          </w:tcPr>
          <w:p w:rsidR="00461FBA" w:rsidRPr="00731D4D" w:rsidRDefault="00461FBA" w:rsidP="00461FBA">
            <w:pPr>
              <w:pStyle w:val="TAH"/>
              <w:rPr>
                <w:ins w:id="706" w:author="EAB2" w:date="2015-11-08T22:51:00Z"/>
              </w:rPr>
            </w:pPr>
            <w:ins w:id="707" w:author="EAB2" w:date="2015-11-08T22:51:00Z">
              <w:r w:rsidRPr="00731D4D">
                <w:t>bits</w:t>
              </w:r>
              <w:r w:rsidRPr="00731D4D">
                <w:br/>
              </w:r>
            </w:ins>
            <w:ins w:id="708" w:author="EAB2" w:date="2015-11-10T00:10:00Z">
              <w:r w:rsidR="00BC4263">
                <w:t>5 4</w:t>
              </w:r>
            </w:ins>
          </w:p>
        </w:tc>
        <w:tc>
          <w:tcPr>
            <w:tcW w:w="6439" w:type="dxa"/>
          </w:tcPr>
          <w:p w:rsidR="00461FBA" w:rsidRPr="00731D4D" w:rsidRDefault="00461FBA" w:rsidP="0046556A">
            <w:pPr>
              <w:pStyle w:val="TAH"/>
              <w:rPr>
                <w:ins w:id="709" w:author="EAB2" w:date="2015-11-08T22:51:00Z"/>
              </w:rPr>
            </w:pPr>
            <w:ins w:id="710" w:author="EAB2" w:date="2015-11-08T22:51:00Z">
              <w:r w:rsidRPr="00731D4D">
                <w:t>ES/P</w:t>
              </w:r>
            </w:ins>
          </w:p>
        </w:tc>
      </w:tr>
      <w:tr w:rsidR="00461FBA" w:rsidRPr="00731D4D" w:rsidTr="0046556A">
        <w:trPr>
          <w:cantSplit/>
          <w:jc w:val="center"/>
          <w:ins w:id="711" w:author="EAB2" w:date="2015-11-08T22:51:00Z"/>
        </w:trPr>
        <w:tc>
          <w:tcPr>
            <w:tcW w:w="794" w:type="dxa"/>
          </w:tcPr>
          <w:p w:rsidR="00461FBA" w:rsidRPr="00731D4D" w:rsidRDefault="00BC4263" w:rsidP="0046556A">
            <w:pPr>
              <w:pStyle w:val="TAC"/>
              <w:rPr>
                <w:ins w:id="712" w:author="EAB2" w:date="2015-11-08T22:51:00Z"/>
              </w:rPr>
            </w:pPr>
            <w:ins w:id="713" w:author="EAB2" w:date="2015-11-10T00:10:00Z">
              <w:r>
                <w:t>0 0</w:t>
              </w:r>
            </w:ins>
          </w:p>
        </w:tc>
        <w:tc>
          <w:tcPr>
            <w:tcW w:w="6439" w:type="dxa"/>
          </w:tcPr>
          <w:p w:rsidR="00461FBA" w:rsidRPr="00731D4D" w:rsidRDefault="00461FBA" w:rsidP="0046556A">
            <w:pPr>
              <w:pStyle w:val="TAL"/>
              <w:rPr>
                <w:ins w:id="714" w:author="EAB2" w:date="2015-11-08T22:51:00Z"/>
              </w:rPr>
            </w:pPr>
            <w:ins w:id="715" w:author="EAB2" w:date="2015-11-08T22:51:00Z">
              <w:r w:rsidRPr="00731D4D">
                <w:t>RRBP field is not valid (no Polling)</w:t>
              </w:r>
            </w:ins>
          </w:p>
        </w:tc>
      </w:tr>
      <w:tr w:rsidR="00461FBA" w:rsidRPr="00731D4D" w:rsidTr="0046556A">
        <w:trPr>
          <w:cantSplit/>
          <w:jc w:val="center"/>
          <w:ins w:id="716" w:author="EAB2" w:date="2015-11-08T22:51:00Z"/>
        </w:trPr>
        <w:tc>
          <w:tcPr>
            <w:tcW w:w="794" w:type="dxa"/>
          </w:tcPr>
          <w:p w:rsidR="00461FBA" w:rsidRPr="00731D4D" w:rsidRDefault="00BC4263" w:rsidP="0046556A">
            <w:pPr>
              <w:pStyle w:val="TAC"/>
              <w:rPr>
                <w:ins w:id="717" w:author="EAB2" w:date="2015-11-08T22:51:00Z"/>
              </w:rPr>
            </w:pPr>
            <w:ins w:id="718" w:author="EAB2" w:date="2015-11-10T00:10:00Z">
              <w:r>
                <w:t xml:space="preserve">0 </w:t>
              </w:r>
            </w:ins>
            <w:ins w:id="719" w:author="EAB2" w:date="2015-11-08T22:51:00Z">
              <w:r w:rsidR="00461FBA" w:rsidRPr="00731D4D">
                <w:t>1</w:t>
              </w:r>
            </w:ins>
          </w:p>
        </w:tc>
        <w:tc>
          <w:tcPr>
            <w:tcW w:w="6439" w:type="dxa"/>
          </w:tcPr>
          <w:p w:rsidR="00461FBA" w:rsidRPr="00731D4D" w:rsidRDefault="00461FBA" w:rsidP="0046556A">
            <w:pPr>
              <w:pStyle w:val="TAL"/>
              <w:rPr>
                <w:ins w:id="720" w:author="EAB2" w:date="2015-11-08T22:51:00Z"/>
              </w:rPr>
            </w:pPr>
            <w:ins w:id="721" w:author="EAB2" w:date="2015-11-08T22:51:00Z">
              <w:r w:rsidRPr="00731D4D">
                <w:t>RRBP field is valid</w:t>
              </w:r>
            </w:ins>
          </w:p>
        </w:tc>
      </w:tr>
      <w:tr w:rsidR="00BC4263" w:rsidRPr="00731D4D" w:rsidTr="0046556A">
        <w:trPr>
          <w:cantSplit/>
          <w:jc w:val="center"/>
          <w:ins w:id="722" w:author="EAB2" w:date="2015-11-10T00:10:00Z"/>
        </w:trPr>
        <w:tc>
          <w:tcPr>
            <w:tcW w:w="794" w:type="dxa"/>
          </w:tcPr>
          <w:p w:rsidR="00BC4263" w:rsidRPr="00731D4D" w:rsidRDefault="00BC4263" w:rsidP="0046556A">
            <w:pPr>
              <w:pStyle w:val="TAC"/>
              <w:rPr>
                <w:ins w:id="723" w:author="EAB2" w:date="2015-11-10T00:10:00Z"/>
              </w:rPr>
            </w:pPr>
            <w:ins w:id="724" w:author="EAB2" w:date="2015-11-10T00:10:00Z">
              <w:r>
                <w:t>1 0</w:t>
              </w:r>
            </w:ins>
          </w:p>
        </w:tc>
        <w:tc>
          <w:tcPr>
            <w:tcW w:w="6439" w:type="dxa"/>
          </w:tcPr>
          <w:p w:rsidR="00BC4263" w:rsidRPr="00731D4D" w:rsidRDefault="00BC4263" w:rsidP="0046556A">
            <w:pPr>
              <w:pStyle w:val="TAL"/>
              <w:rPr>
                <w:ins w:id="725" w:author="EAB2" w:date="2015-11-10T00:10:00Z"/>
              </w:rPr>
            </w:pPr>
            <w:ins w:id="726" w:author="EAB2" w:date="2015-11-10T00:10:00Z">
              <w:r>
                <w:t>Reserved</w:t>
              </w:r>
            </w:ins>
            <w:ins w:id="727" w:author="EAB2" w:date="2015-11-10T00:11:00Z">
              <w:r>
                <w:t xml:space="preserve"> </w:t>
              </w:r>
            </w:ins>
          </w:p>
        </w:tc>
      </w:tr>
      <w:tr w:rsidR="00BC4263" w:rsidRPr="00731D4D" w:rsidTr="0046556A">
        <w:trPr>
          <w:cantSplit/>
          <w:jc w:val="center"/>
          <w:ins w:id="728" w:author="EAB2" w:date="2015-11-10T00:10:00Z"/>
        </w:trPr>
        <w:tc>
          <w:tcPr>
            <w:tcW w:w="794" w:type="dxa"/>
          </w:tcPr>
          <w:p w:rsidR="00BC4263" w:rsidRPr="00731D4D" w:rsidRDefault="00BC4263" w:rsidP="0046556A">
            <w:pPr>
              <w:pStyle w:val="TAC"/>
              <w:rPr>
                <w:ins w:id="729" w:author="EAB2" w:date="2015-11-10T00:10:00Z"/>
              </w:rPr>
            </w:pPr>
            <w:ins w:id="730" w:author="EAB2" w:date="2015-11-10T00:10:00Z">
              <w:r>
                <w:t>1 1</w:t>
              </w:r>
            </w:ins>
          </w:p>
        </w:tc>
        <w:tc>
          <w:tcPr>
            <w:tcW w:w="6439" w:type="dxa"/>
          </w:tcPr>
          <w:p w:rsidR="00BC4263" w:rsidRPr="00731D4D" w:rsidRDefault="00BC4263" w:rsidP="0046556A">
            <w:pPr>
              <w:pStyle w:val="TAL"/>
              <w:rPr>
                <w:ins w:id="731" w:author="EAB2" w:date="2015-11-10T00:10:00Z"/>
              </w:rPr>
            </w:pPr>
            <w:ins w:id="732" w:author="EAB2" w:date="2015-11-10T00:10:00Z">
              <w:r>
                <w:t>Reserved</w:t>
              </w:r>
            </w:ins>
          </w:p>
        </w:tc>
      </w:tr>
    </w:tbl>
    <w:p w:rsidR="00461FBA" w:rsidRPr="00731D4D" w:rsidRDefault="00461FBA" w:rsidP="00295DBE"/>
    <w:p w:rsidR="008714FC" w:rsidRPr="00731D4D" w:rsidRDefault="008714FC" w:rsidP="008714FC">
      <w:pPr>
        <w:pStyle w:val="Heading3"/>
      </w:pPr>
      <w:bookmarkStart w:id="733" w:name="_Toc415144912"/>
      <w:bookmarkStart w:id="734" w:name="_Toc415144911"/>
      <w:r w:rsidRPr="00731D4D">
        <w:t>10.4.4b</w:t>
      </w:r>
      <w:r w:rsidRPr="00731D4D">
        <w:tab/>
        <w:t>Combined EGPRS Supplementary/Polling (CES/P) Field</w:t>
      </w:r>
      <w:bookmarkEnd w:id="734"/>
    </w:p>
    <w:p w:rsidR="008714FC" w:rsidRPr="00731D4D" w:rsidRDefault="008714FC" w:rsidP="008714FC">
      <w:r w:rsidRPr="00731D4D">
        <w:t>The CES/P field is used to indicate what fields the next uplink radio block reserved by this field shall contain (see further clause 9). The single uplink block is defined by a delay relative to the first TDMA frame (N) of the downlink block containing the CES/P value. The procedures defined for transmission of a PACCH block to the network as described in sub-clause 10.4.5 shall apply.</w:t>
      </w:r>
    </w:p>
    <w:p w:rsidR="008714FC" w:rsidRPr="00731D4D" w:rsidRDefault="008714FC" w:rsidP="008714FC">
      <w:r w:rsidRPr="00731D4D">
        <w:t xml:space="preserve">If the mobile station is polled for a Piggy-backed </w:t>
      </w:r>
      <w:proofErr w:type="spellStart"/>
      <w:r w:rsidRPr="00731D4D">
        <w:t>Ack</w:t>
      </w:r>
      <w:proofErr w:type="spellEnd"/>
      <w:r w:rsidRPr="00731D4D">
        <w:t>/</w:t>
      </w:r>
      <w:proofErr w:type="spellStart"/>
      <w:r w:rsidRPr="00731D4D">
        <w:t>Nack</w:t>
      </w:r>
      <w:proofErr w:type="spellEnd"/>
      <w:r w:rsidRPr="00731D4D">
        <w:t>, in case EFTA is not used at the time the CES/P field is received, the mobile station shall transmit the uplink radio block on the same timeslot as the block where the CES/P field was received (in case of a BTTI configuration) or on the uplink PDCH pair corresponding to the downlink PDCH pair where the block containing the CES/P field was received (in case of an RTTI configuration).  In case EFTA is used at the time the CES/P field is received, the mobile station shall transmit the uplink radio block according to the uplink radio block transmission order as described in Annex N regardless of the timeslot or PDCH pair where the block containing the CES/P field was received.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8714FC" w:rsidRPr="00731D4D" w:rsidRDefault="008714FC" w:rsidP="008714FC">
      <w:pPr>
        <w:pStyle w:val="TH"/>
      </w:pPr>
      <w:r w:rsidRPr="00731D4D">
        <w:t xml:space="preserve">Table 10.4.4b.1: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503"/>
        <w:gridCol w:w="1710"/>
        <w:gridCol w:w="1867"/>
      </w:tblGrid>
      <w:tr w:rsidR="008714FC" w:rsidRPr="00731D4D" w:rsidTr="00C976A6">
        <w:tblPrEx>
          <w:tblCellMar>
            <w:top w:w="0" w:type="dxa"/>
            <w:bottom w:w="0" w:type="dxa"/>
          </w:tblCellMar>
        </w:tblPrEx>
        <w:trPr>
          <w:cantSplit/>
          <w:trHeight w:val="213"/>
          <w:jc w:val="center"/>
        </w:trPr>
        <w:tc>
          <w:tcPr>
            <w:tcW w:w="595" w:type="dxa"/>
            <w:vMerge w:val="restart"/>
          </w:tcPr>
          <w:p w:rsidR="008714FC" w:rsidRPr="00731D4D" w:rsidRDefault="008714FC" w:rsidP="00C976A6">
            <w:pPr>
              <w:pStyle w:val="TAH"/>
            </w:pPr>
            <w:r w:rsidRPr="00731D4D">
              <w:t>bits</w:t>
            </w:r>
            <w:r w:rsidRPr="00731D4D">
              <w:br/>
              <w:t>6 5 4</w:t>
            </w:r>
          </w:p>
        </w:tc>
        <w:tc>
          <w:tcPr>
            <w:tcW w:w="8080" w:type="dxa"/>
            <w:gridSpan w:val="3"/>
          </w:tcPr>
          <w:p w:rsidR="008714FC" w:rsidRPr="00731D4D" w:rsidRDefault="008714FC" w:rsidP="00C976A6">
            <w:pPr>
              <w:pStyle w:val="TAH"/>
            </w:pPr>
            <w:r w:rsidRPr="00731D4D">
              <w:t>CES/P</w:t>
            </w:r>
          </w:p>
        </w:tc>
      </w:tr>
      <w:tr w:rsidR="008714FC" w:rsidRPr="00731D4D" w:rsidTr="00C976A6">
        <w:tblPrEx>
          <w:tblCellMar>
            <w:top w:w="0" w:type="dxa"/>
            <w:bottom w:w="0" w:type="dxa"/>
          </w:tblCellMar>
        </w:tblPrEx>
        <w:trPr>
          <w:cantSplit/>
          <w:trHeight w:val="212"/>
          <w:jc w:val="center"/>
        </w:trPr>
        <w:tc>
          <w:tcPr>
            <w:tcW w:w="595" w:type="dxa"/>
            <w:vMerge/>
          </w:tcPr>
          <w:p w:rsidR="008714FC" w:rsidRPr="00731D4D" w:rsidRDefault="008714FC" w:rsidP="00C976A6"/>
        </w:tc>
        <w:tc>
          <w:tcPr>
            <w:tcW w:w="4503" w:type="dxa"/>
          </w:tcPr>
          <w:p w:rsidR="008714FC" w:rsidRPr="00731D4D" w:rsidRDefault="008714FC" w:rsidP="00C976A6">
            <w:pPr>
              <w:pStyle w:val="TAH"/>
            </w:pPr>
            <w:r w:rsidRPr="00731D4D">
              <w:t>Feedback</w:t>
            </w:r>
          </w:p>
        </w:tc>
        <w:tc>
          <w:tcPr>
            <w:tcW w:w="3577" w:type="dxa"/>
            <w:gridSpan w:val="2"/>
          </w:tcPr>
          <w:p w:rsidR="008714FC" w:rsidRPr="00731D4D" w:rsidRDefault="008714FC" w:rsidP="00C976A6">
            <w:pPr>
              <w:pStyle w:val="TAH"/>
            </w:pPr>
            <w:r w:rsidRPr="00731D4D">
              <w:t>Reserved Block</w:t>
            </w:r>
          </w:p>
        </w:tc>
      </w:tr>
      <w:tr w:rsidR="008714FC" w:rsidRPr="00731D4D" w:rsidTr="00C976A6">
        <w:tblPrEx>
          <w:tblCellMar>
            <w:top w:w="0" w:type="dxa"/>
            <w:bottom w:w="0" w:type="dxa"/>
          </w:tblCellMar>
        </w:tblPrEx>
        <w:trPr>
          <w:cantSplit/>
          <w:trHeight w:val="212"/>
          <w:jc w:val="center"/>
        </w:trPr>
        <w:tc>
          <w:tcPr>
            <w:tcW w:w="595" w:type="dxa"/>
            <w:vMerge/>
          </w:tcPr>
          <w:p w:rsidR="008714FC" w:rsidRPr="00731D4D" w:rsidRDefault="008714FC" w:rsidP="00C976A6"/>
        </w:tc>
        <w:tc>
          <w:tcPr>
            <w:tcW w:w="4503" w:type="dxa"/>
          </w:tcPr>
          <w:p w:rsidR="008714FC" w:rsidRPr="00731D4D" w:rsidRDefault="008714FC" w:rsidP="00C976A6"/>
        </w:tc>
        <w:tc>
          <w:tcPr>
            <w:tcW w:w="1710" w:type="dxa"/>
          </w:tcPr>
          <w:p w:rsidR="008714FC" w:rsidRPr="00731D4D" w:rsidRDefault="008714FC" w:rsidP="00C976A6">
            <w:pPr>
              <w:pStyle w:val="TAH"/>
            </w:pPr>
            <w:r w:rsidRPr="00731D4D">
              <w:t>BTTI</w:t>
            </w:r>
          </w:p>
        </w:tc>
        <w:tc>
          <w:tcPr>
            <w:tcW w:w="1867" w:type="dxa"/>
          </w:tcPr>
          <w:p w:rsidR="008714FC" w:rsidRPr="00731D4D" w:rsidRDefault="008714FC" w:rsidP="00C976A6">
            <w:pPr>
              <w:pStyle w:val="TAH"/>
            </w:pPr>
            <w:r w:rsidRPr="00731D4D">
              <w:t xml:space="preserve">RTTI </w:t>
            </w:r>
          </w:p>
          <w:p w:rsidR="008714FC" w:rsidRPr="00731D4D" w:rsidRDefault="008714FC" w:rsidP="00C976A6">
            <w:pPr>
              <w:pStyle w:val="TAC"/>
            </w:pP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lastRenderedPageBreak/>
              <w:t>0 0 0</w:t>
            </w:r>
          </w:p>
        </w:tc>
        <w:tc>
          <w:tcPr>
            <w:tcW w:w="4503" w:type="dxa"/>
          </w:tcPr>
          <w:p w:rsidR="008714FC" w:rsidRPr="00731D4D" w:rsidRDefault="008714FC" w:rsidP="00C976A6">
            <w:pPr>
              <w:pStyle w:val="TAL"/>
            </w:pPr>
            <w:r w:rsidRPr="00731D4D">
              <w:t>no Polling</w:t>
            </w:r>
          </w:p>
        </w:tc>
        <w:tc>
          <w:tcPr>
            <w:tcW w:w="1710" w:type="dxa"/>
          </w:tcPr>
          <w:p w:rsidR="008714FC" w:rsidRPr="00731D4D" w:rsidRDefault="008714FC" w:rsidP="00C976A6">
            <w:pPr>
              <w:pStyle w:val="TAC"/>
            </w:pPr>
            <w:r w:rsidRPr="00731D4D">
              <w:t>-</w:t>
            </w:r>
          </w:p>
        </w:tc>
        <w:tc>
          <w:tcPr>
            <w:tcW w:w="1867" w:type="dxa"/>
          </w:tcPr>
          <w:p w:rsidR="008714FC" w:rsidRPr="00731D4D" w:rsidRDefault="008714FC" w:rsidP="00C976A6">
            <w:pPr>
              <w:pStyle w:val="TAC"/>
            </w:pPr>
            <w:r w:rsidRPr="00731D4D">
              <w:t>-</w:t>
            </w:r>
          </w:p>
          <w:p w:rsidR="008714FC" w:rsidRPr="00731D4D" w:rsidRDefault="008714FC" w:rsidP="00C976A6">
            <w:pPr>
              <w:pStyle w:val="TAC"/>
            </w:pP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0 0 1</w:t>
            </w:r>
          </w:p>
        </w:tc>
        <w:tc>
          <w:tcPr>
            <w:tcW w:w="4503" w:type="dxa"/>
          </w:tcPr>
          <w:p w:rsidR="008714FC" w:rsidRPr="00731D4D" w:rsidRDefault="008714FC" w:rsidP="00C976A6">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C976A6">
            <w:pPr>
              <w:pStyle w:val="TAC"/>
            </w:pPr>
            <w:r w:rsidRPr="00731D4D">
              <w:t>(N+8 or N+9) mod 2715648</w:t>
            </w:r>
          </w:p>
        </w:tc>
        <w:tc>
          <w:tcPr>
            <w:tcW w:w="1867"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0 1 0</w:t>
            </w:r>
          </w:p>
        </w:tc>
        <w:tc>
          <w:tcPr>
            <w:tcW w:w="4503" w:type="dxa"/>
          </w:tcPr>
          <w:p w:rsidR="008714FC" w:rsidRPr="00731D4D" w:rsidRDefault="008714FC" w:rsidP="00C976A6">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C976A6">
            <w:pPr>
              <w:pStyle w:val="TAC"/>
            </w:pPr>
            <w:r w:rsidRPr="00731D4D">
              <w:t>(N+13) mod 2715648</w:t>
            </w:r>
          </w:p>
          <w:p w:rsidR="008714FC" w:rsidRPr="00731D4D" w:rsidRDefault="008714FC" w:rsidP="00C976A6">
            <w:pPr>
              <w:pStyle w:val="TAC"/>
            </w:pPr>
          </w:p>
        </w:tc>
        <w:tc>
          <w:tcPr>
            <w:tcW w:w="1867" w:type="dxa"/>
          </w:tcPr>
          <w:p w:rsidR="008714FC" w:rsidRPr="00731D4D" w:rsidRDefault="008714FC" w:rsidP="00C976A6">
            <w:pPr>
              <w:pStyle w:val="TAC"/>
            </w:pPr>
            <w:r w:rsidRPr="00731D4D">
              <w:t>(N+8 or N+9) mod 2715648</w:t>
            </w:r>
          </w:p>
          <w:p w:rsidR="008714FC" w:rsidRPr="00731D4D" w:rsidRDefault="008714FC" w:rsidP="00C976A6">
            <w:pPr>
              <w:pStyle w:val="TAC"/>
            </w:pP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0 1 1</w:t>
            </w:r>
          </w:p>
        </w:tc>
        <w:tc>
          <w:tcPr>
            <w:tcW w:w="4503" w:type="dxa"/>
          </w:tcPr>
          <w:p w:rsidR="008714FC" w:rsidRPr="00731D4D" w:rsidRDefault="008714FC" w:rsidP="00C976A6">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C976A6">
            <w:pPr>
              <w:pStyle w:val="TAC"/>
            </w:pPr>
            <w:r w:rsidRPr="00731D4D">
              <w:t>(N+8 or N+9) mod 2715648</w:t>
            </w:r>
          </w:p>
        </w:tc>
        <w:tc>
          <w:tcPr>
            <w:tcW w:w="1867"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1 0 0</w:t>
            </w:r>
          </w:p>
        </w:tc>
        <w:tc>
          <w:tcPr>
            <w:tcW w:w="4503" w:type="dxa"/>
          </w:tcPr>
          <w:p w:rsidR="008714FC" w:rsidRPr="00731D4D" w:rsidRDefault="008714FC" w:rsidP="00C976A6">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C976A6">
            <w:pPr>
              <w:pStyle w:val="TAC"/>
            </w:pPr>
            <w:r w:rsidRPr="00731D4D">
              <w:t>(N+13) mod 2715648</w:t>
            </w:r>
          </w:p>
        </w:tc>
        <w:tc>
          <w:tcPr>
            <w:tcW w:w="1867" w:type="dxa"/>
          </w:tcPr>
          <w:p w:rsidR="008714FC" w:rsidRPr="00731D4D" w:rsidRDefault="008714FC" w:rsidP="00C976A6">
            <w:pPr>
              <w:pStyle w:val="TAC"/>
            </w:pPr>
            <w:r w:rsidRPr="00731D4D">
              <w:t>(N+8 or N+9) mod 2715648</w:t>
            </w:r>
          </w:p>
          <w:p w:rsidR="008714FC" w:rsidRPr="00731D4D" w:rsidRDefault="008714FC" w:rsidP="00C976A6">
            <w:pPr>
              <w:pStyle w:val="TAC"/>
            </w:pP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1 0 1</w:t>
            </w:r>
          </w:p>
        </w:tc>
        <w:tc>
          <w:tcPr>
            <w:tcW w:w="4503" w:type="dxa"/>
          </w:tcPr>
          <w:p w:rsidR="008714FC" w:rsidRPr="00731D4D" w:rsidRDefault="008714FC" w:rsidP="00C976A6">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C976A6">
            <w:pPr>
              <w:pStyle w:val="TAC"/>
            </w:pPr>
            <w:r w:rsidRPr="00731D4D">
              <w:t>(N+8 or N+9) mod 2715648</w:t>
            </w:r>
          </w:p>
        </w:tc>
        <w:tc>
          <w:tcPr>
            <w:tcW w:w="1867"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1 1 0</w:t>
            </w:r>
          </w:p>
        </w:tc>
        <w:tc>
          <w:tcPr>
            <w:tcW w:w="4503" w:type="dxa"/>
          </w:tcPr>
          <w:p w:rsidR="008714FC" w:rsidRPr="00731D4D" w:rsidRDefault="008714FC" w:rsidP="00C976A6">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C976A6">
            <w:pPr>
              <w:pStyle w:val="TAC"/>
            </w:pPr>
            <w:r w:rsidRPr="00731D4D">
              <w:t>(N+13) mod 2715648</w:t>
            </w:r>
          </w:p>
        </w:tc>
        <w:tc>
          <w:tcPr>
            <w:tcW w:w="1867" w:type="dxa"/>
          </w:tcPr>
          <w:p w:rsidR="008714FC" w:rsidRPr="00731D4D" w:rsidRDefault="008714FC" w:rsidP="00C976A6">
            <w:pPr>
              <w:pStyle w:val="TAC"/>
            </w:pPr>
            <w:r w:rsidRPr="00731D4D">
              <w:t>(N+8 or N+9) mod 2715648</w:t>
            </w:r>
          </w:p>
          <w:p w:rsidR="008714FC" w:rsidRPr="00731D4D" w:rsidRDefault="008714FC" w:rsidP="00C976A6">
            <w:pPr>
              <w:pStyle w:val="TAC"/>
            </w:pP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1 1 1</w:t>
            </w:r>
          </w:p>
        </w:tc>
        <w:tc>
          <w:tcPr>
            <w:tcW w:w="4503" w:type="dxa"/>
          </w:tcPr>
          <w:p w:rsidR="008714FC" w:rsidRPr="00731D4D" w:rsidRDefault="008714FC" w:rsidP="00C976A6">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NPB, and if there is enough room left in RLC/MAC block, channel quality report(s)</w:t>
            </w:r>
          </w:p>
        </w:tc>
        <w:tc>
          <w:tcPr>
            <w:tcW w:w="1710" w:type="dxa"/>
          </w:tcPr>
          <w:p w:rsidR="008714FC" w:rsidRPr="00731D4D" w:rsidRDefault="008714FC" w:rsidP="00C976A6">
            <w:pPr>
              <w:pStyle w:val="TAC"/>
            </w:pPr>
            <w:r w:rsidRPr="00731D4D">
              <w:t>(N+8 or N+9) mod 2715648</w:t>
            </w:r>
          </w:p>
        </w:tc>
        <w:tc>
          <w:tcPr>
            <w:tcW w:w="1867"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8675" w:type="dxa"/>
            <w:gridSpan w:val="4"/>
          </w:tcPr>
          <w:p w:rsidR="008714FC" w:rsidRPr="00731D4D" w:rsidRDefault="008714FC" w:rsidP="00C976A6">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measurement report included shall be transmitted on the allocated reserved block instead (see sub-clause 9.1.14.2).</w:t>
            </w:r>
          </w:p>
          <w:p w:rsidR="008714FC" w:rsidRPr="00731D4D" w:rsidRDefault="008714FC" w:rsidP="00C976A6">
            <w:pPr>
              <w:pStyle w:val="TAN"/>
            </w:pPr>
          </w:p>
        </w:tc>
      </w:tr>
    </w:tbl>
    <w:p w:rsidR="008714FC" w:rsidRPr="00731D4D" w:rsidRDefault="008714FC" w:rsidP="008714FC"/>
    <w:p w:rsidR="008714FC" w:rsidRPr="00731D4D" w:rsidRDefault="008714FC" w:rsidP="008714FC">
      <w:r w:rsidRPr="00731D4D">
        <w:t xml:space="preserve">In case of a DLMC configuration </w:t>
      </w:r>
      <w:r w:rsidRPr="00731D4D">
        <w:rPr>
          <w:lang w:eastAsia="ko-KR"/>
        </w:rPr>
        <w:t xml:space="preserve">using an SNS of 8192 </w:t>
      </w:r>
      <w:r w:rsidRPr="00731D4D">
        <w:t xml:space="preserve">the CES/P field within the RLC data block header (see sub-clause 10.3a.3.1, 10.3a.3.2, 10.3a.3.3, 10.3a.3.4, 10.3a.3.5 and 10.3a.3.10) is coded as shown in Table 10.4.4b.2. </w:t>
      </w:r>
    </w:p>
    <w:p w:rsidR="008714FC" w:rsidRPr="00731D4D" w:rsidRDefault="008714FC" w:rsidP="008714FC">
      <w:pPr>
        <w:pStyle w:val="TH"/>
      </w:pPr>
      <w:r w:rsidRPr="00731D4D">
        <w:t xml:space="preserve">Table 10.4.4b.2: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 - DLMC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261"/>
        <w:gridCol w:w="2409"/>
        <w:gridCol w:w="2410"/>
      </w:tblGrid>
      <w:tr w:rsidR="008714FC" w:rsidRPr="00731D4D" w:rsidTr="00C976A6">
        <w:tblPrEx>
          <w:tblCellMar>
            <w:top w:w="0" w:type="dxa"/>
            <w:bottom w:w="0" w:type="dxa"/>
          </w:tblCellMar>
        </w:tblPrEx>
        <w:trPr>
          <w:cantSplit/>
          <w:trHeight w:val="213"/>
          <w:jc w:val="center"/>
        </w:trPr>
        <w:tc>
          <w:tcPr>
            <w:tcW w:w="595" w:type="dxa"/>
            <w:vMerge w:val="restart"/>
          </w:tcPr>
          <w:p w:rsidR="008714FC" w:rsidRPr="00731D4D" w:rsidRDefault="008714FC" w:rsidP="00C976A6">
            <w:pPr>
              <w:pStyle w:val="TAH"/>
            </w:pPr>
            <w:r w:rsidRPr="00731D4D">
              <w:t>bits</w:t>
            </w:r>
            <w:r w:rsidRPr="00731D4D">
              <w:br/>
              <w:t>5 4</w:t>
            </w:r>
          </w:p>
        </w:tc>
        <w:tc>
          <w:tcPr>
            <w:tcW w:w="8080" w:type="dxa"/>
            <w:gridSpan w:val="3"/>
          </w:tcPr>
          <w:p w:rsidR="008714FC" w:rsidRPr="00731D4D" w:rsidRDefault="008714FC" w:rsidP="00C976A6">
            <w:pPr>
              <w:pStyle w:val="TAH"/>
            </w:pPr>
            <w:r w:rsidRPr="00731D4D">
              <w:t>CES/P</w:t>
            </w:r>
          </w:p>
        </w:tc>
      </w:tr>
      <w:tr w:rsidR="008714FC" w:rsidRPr="00731D4D" w:rsidTr="00C976A6">
        <w:tblPrEx>
          <w:tblCellMar>
            <w:top w:w="0" w:type="dxa"/>
            <w:bottom w:w="0" w:type="dxa"/>
          </w:tblCellMar>
        </w:tblPrEx>
        <w:trPr>
          <w:cantSplit/>
          <w:trHeight w:val="212"/>
          <w:jc w:val="center"/>
        </w:trPr>
        <w:tc>
          <w:tcPr>
            <w:tcW w:w="595" w:type="dxa"/>
            <w:vMerge/>
          </w:tcPr>
          <w:p w:rsidR="008714FC" w:rsidRPr="00731D4D" w:rsidRDefault="008714FC" w:rsidP="00C976A6"/>
        </w:tc>
        <w:tc>
          <w:tcPr>
            <w:tcW w:w="3261" w:type="dxa"/>
            <w:vMerge w:val="restart"/>
          </w:tcPr>
          <w:p w:rsidR="008714FC" w:rsidRPr="00731D4D" w:rsidRDefault="008714FC" w:rsidP="00C976A6">
            <w:pPr>
              <w:pStyle w:val="TAH"/>
            </w:pPr>
            <w:r w:rsidRPr="00731D4D">
              <w:t>Feedback</w:t>
            </w:r>
          </w:p>
        </w:tc>
        <w:tc>
          <w:tcPr>
            <w:tcW w:w="4819" w:type="dxa"/>
            <w:gridSpan w:val="2"/>
          </w:tcPr>
          <w:p w:rsidR="008714FC" w:rsidRPr="00731D4D" w:rsidRDefault="008714FC" w:rsidP="00C976A6">
            <w:pPr>
              <w:pStyle w:val="TAH"/>
            </w:pPr>
            <w:r w:rsidRPr="00731D4D">
              <w:t>Reserved Block</w:t>
            </w:r>
          </w:p>
        </w:tc>
      </w:tr>
      <w:tr w:rsidR="008714FC" w:rsidRPr="00731D4D" w:rsidTr="00C976A6">
        <w:tblPrEx>
          <w:tblCellMar>
            <w:top w:w="0" w:type="dxa"/>
            <w:bottom w:w="0" w:type="dxa"/>
          </w:tblCellMar>
        </w:tblPrEx>
        <w:trPr>
          <w:cantSplit/>
          <w:trHeight w:val="212"/>
          <w:jc w:val="center"/>
        </w:trPr>
        <w:tc>
          <w:tcPr>
            <w:tcW w:w="595" w:type="dxa"/>
            <w:vMerge/>
          </w:tcPr>
          <w:p w:rsidR="008714FC" w:rsidRPr="00731D4D" w:rsidRDefault="008714FC" w:rsidP="00C976A6"/>
        </w:tc>
        <w:tc>
          <w:tcPr>
            <w:tcW w:w="3261" w:type="dxa"/>
            <w:vMerge/>
          </w:tcPr>
          <w:p w:rsidR="008714FC" w:rsidRPr="00731D4D" w:rsidRDefault="008714FC" w:rsidP="00C976A6"/>
        </w:tc>
        <w:tc>
          <w:tcPr>
            <w:tcW w:w="2409" w:type="dxa"/>
          </w:tcPr>
          <w:p w:rsidR="008714FC" w:rsidRPr="00731D4D" w:rsidRDefault="008714FC" w:rsidP="00C976A6">
            <w:pPr>
              <w:pStyle w:val="TAH"/>
            </w:pPr>
            <w:r w:rsidRPr="00731D4D">
              <w:t>BTTI</w:t>
            </w:r>
          </w:p>
        </w:tc>
        <w:tc>
          <w:tcPr>
            <w:tcW w:w="2410" w:type="dxa"/>
          </w:tcPr>
          <w:p w:rsidR="008714FC" w:rsidRPr="00731D4D" w:rsidRDefault="008714FC" w:rsidP="00C976A6">
            <w:pPr>
              <w:pStyle w:val="TAH"/>
            </w:pPr>
            <w:r w:rsidRPr="00731D4D">
              <w:t>RTTI</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0 0</w:t>
            </w:r>
          </w:p>
        </w:tc>
        <w:tc>
          <w:tcPr>
            <w:tcW w:w="3261" w:type="dxa"/>
          </w:tcPr>
          <w:p w:rsidR="008714FC" w:rsidRPr="00731D4D" w:rsidRDefault="008714FC" w:rsidP="00C976A6">
            <w:pPr>
              <w:pStyle w:val="TAL"/>
            </w:pPr>
            <w:r w:rsidRPr="00731D4D">
              <w:t>no Polling</w:t>
            </w:r>
          </w:p>
        </w:tc>
        <w:tc>
          <w:tcPr>
            <w:tcW w:w="2409" w:type="dxa"/>
          </w:tcPr>
          <w:p w:rsidR="008714FC" w:rsidRPr="00731D4D" w:rsidRDefault="008714FC" w:rsidP="00C976A6">
            <w:pPr>
              <w:pStyle w:val="TAC"/>
            </w:pPr>
            <w:r w:rsidRPr="00731D4D">
              <w:t>-</w:t>
            </w:r>
          </w:p>
        </w:tc>
        <w:tc>
          <w:tcPr>
            <w:tcW w:w="2410" w:type="dxa"/>
          </w:tcPr>
          <w:p w:rsidR="008714FC" w:rsidRPr="00731D4D" w:rsidRDefault="008714FC" w:rsidP="00C976A6">
            <w:pPr>
              <w:pStyle w:val="TAC"/>
            </w:pPr>
            <w:r w:rsidRPr="00731D4D">
              <w:t>-</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0 1</w:t>
            </w:r>
          </w:p>
        </w:tc>
        <w:tc>
          <w:tcPr>
            <w:tcW w:w="3261" w:type="dxa"/>
          </w:tcPr>
          <w:p w:rsidR="008714FC" w:rsidRPr="00731D4D" w:rsidRDefault="008714FC" w:rsidP="00C976A6">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the RLC/MAC block, channel quality report(s)</w:t>
            </w:r>
          </w:p>
        </w:tc>
        <w:tc>
          <w:tcPr>
            <w:tcW w:w="2409" w:type="dxa"/>
          </w:tcPr>
          <w:p w:rsidR="008714FC" w:rsidRPr="00731D4D" w:rsidRDefault="008714FC" w:rsidP="00C976A6">
            <w:pPr>
              <w:pStyle w:val="TAC"/>
            </w:pPr>
            <w:r w:rsidRPr="00731D4D">
              <w:t>(N+8 or N+9) mod 2715648</w:t>
            </w:r>
          </w:p>
        </w:tc>
        <w:tc>
          <w:tcPr>
            <w:tcW w:w="2410"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rPr>
                <w:b w:val="0"/>
              </w:rPr>
            </w:pPr>
            <w:r w:rsidRPr="00731D4D">
              <w:rPr>
                <w:b w:val="0"/>
              </w:rPr>
              <w:t>1 0</w:t>
            </w:r>
          </w:p>
        </w:tc>
        <w:tc>
          <w:tcPr>
            <w:tcW w:w="3261" w:type="dxa"/>
          </w:tcPr>
          <w:p w:rsidR="008714FC" w:rsidRPr="00731D4D" w:rsidRDefault="008714FC" w:rsidP="00C976A6">
            <w:pPr>
              <w:pStyle w:val="TAL"/>
            </w:pPr>
            <w:r w:rsidRPr="00731D4D">
              <w:t xml:space="preserve">Channel quality report(s), and if there is enough room left in the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2409" w:type="dxa"/>
          </w:tcPr>
          <w:p w:rsidR="008714FC" w:rsidRPr="00731D4D" w:rsidRDefault="008714FC" w:rsidP="00C976A6">
            <w:pPr>
              <w:pStyle w:val="TAC"/>
            </w:pPr>
            <w:r w:rsidRPr="00731D4D">
              <w:t>(N+8 or N+9) mod 2715648</w:t>
            </w:r>
          </w:p>
        </w:tc>
        <w:tc>
          <w:tcPr>
            <w:tcW w:w="2410"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595" w:type="dxa"/>
          </w:tcPr>
          <w:p w:rsidR="008714FC" w:rsidRPr="00731D4D" w:rsidRDefault="008714FC" w:rsidP="00C976A6">
            <w:pPr>
              <w:pStyle w:val="TAH"/>
            </w:pPr>
            <w:r w:rsidRPr="00731D4D">
              <w:rPr>
                <w:b w:val="0"/>
              </w:rPr>
              <w:t>1 1</w:t>
            </w:r>
          </w:p>
        </w:tc>
        <w:tc>
          <w:tcPr>
            <w:tcW w:w="3261" w:type="dxa"/>
          </w:tcPr>
          <w:p w:rsidR="008714FC" w:rsidRPr="00731D4D" w:rsidRDefault="008714FC" w:rsidP="00C976A6">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 see note</w:t>
            </w:r>
          </w:p>
        </w:tc>
        <w:tc>
          <w:tcPr>
            <w:tcW w:w="2409" w:type="dxa"/>
          </w:tcPr>
          <w:p w:rsidR="008714FC" w:rsidRPr="00731D4D" w:rsidRDefault="008714FC" w:rsidP="00C976A6">
            <w:pPr>
              <w:pStyle w:val="TAC"/>
            </w:pPr>
            <w:r w:rsidRPr="00731D4D">
              <w:t>(N+8 or N+9) mod 2715648</w:t>
            </w:r>
          </w:p>
        </w:tc>
        <w:tc>
          <w:tcPr>
            <w:tcW w:w="2410" w:type="dxa"/>
          </w:tcPr>
          <w:p w:rsidR="008714FC" w:rsidRPr="00731D4D" w:rsidRDefault="008714FC" w:rsidP="00C976A6">
            <w:pPr>
              <w:pStyle w:val="TAC"/>
            </w:pPr>
            <w:r w:rsidRPr="00731D4D">
              <w:t>(N+6 or N+7) mod 2715648</w:t>
            </w:r>
          </w:p>
        </w:tc>
      </w:tr>
      <w:tr w:rsidR="008714FC" w:rsidRPr="00731D4D" w:rsidTr="00C976A6">
        <w:tblPrEx>
          <w:tblCellMar>
            <w:top w:w="0" w:type="dxa"/>
            <w:bottom w:w="0" w:type="dxa"/>
          </w:tblCellMar>
        </w:tblPrEx>
        <w:trPr>
          <w:cantSplit/>
          <w:trHeight w:val="212"/>
          <w:jc w:val="center"/>
        </w:trPr>
        <w:tc>
          <w:tcPr>
            <w:tcW w:w="8675" w:type="dxa"/>
            <w:gridSpan w:val="4"/>
          </w:tcPr>
          <w:p w:rsidR="008714FC" w:rsidRPr="00731D4D" w:rsidRDefault="008714FC" w:rsidP="00C976A6">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channel quality report(s) included shall be transmitted on the allocated reserved block instead (see sub-clause 9.1.14.2).</w:t>
            </w:r>
          </w:p>
        </w:tc>
      </w:tr>
    </w:tbl>
    <w:p w:rsidR="008714FC" w:rsidRDefault="008714FC" w:rsidP="008714FC">
      <w:pPr>
        <w:pStyle w:val="Heading3"/>
        <w:ind w:left="0" w:firstLine="0"/>
      </w:pPr>
    </w:p>
    <w:p w:rsidR="00295DBE" w:rsidRPr="00731D4D" w:rsidRDefault="00295DBE" w:rsidP="00295DBE">
      <w:pPr>
        <w:pStyle w:val="Heading3"/>
      </w:pPr>
      <w:r w:rsidRPr="00731D4D">
        <w:t>10.4.5</w:t>
      </w:r>
      <w:r w:rsidRPr="00731D4D">
        <w:tab/>
        <w:t>Relative Reserved Block Period (</w:t>
      </w:r>
      <w:r w:rsidRPr="00337E8E">
        <w:t>RRB</w:t>
      </w:r>
      <w:r w:rsidRPr="00731D4D">
        <w:t>P) field</w:t>
      </w:r>
      <w:bookmarkEnd w:id="733"/>
    </w:p>
    <w:p w:rsidR="00357592" w:rsidRDefault="00337E8E" w:rsidP="00337E8E">
      <w:pPr>
        <w:keepLines/>
        <w:rPr>
          <w:ins w:id="735" w:author="EAB2" w:date="2015-11-09T13:45:00Z"/>
        </w:rPr>
      </w:pPr>
      <w:ins w:id="736" w:author="EAB2" w:date="2015-11-10T00:16:00Z">
        <w:r w:rsidRPr="00895CA8">
          <w:rPr>
            <w:highlight w:val="yellow"/>
          </w:rPr>
          <w:t>Editor’s</w:t>
        </w:r>
      </w:ins>
      <w:ins w:id="737" w:author="EAB2" w:date="2015-11-09T13:45:00Z">
        <w:r w:rsidR="00357592" w:rsidRPr="00895CA8">
          <w:rPr>
            <w:highlight w:val="yellow"/>
          </w:rPr>
          <w:t xml:space="preserve"> Note: The impact to this sub-clause </w:t>
        </w:r>
        <w:r w:rsidR="00357592">
          <w:rPr>
            <w:highlight w:val="yellow"/>
          </w:rPr>
          <w:t xml:space="preserve">for EC-EGPRS </w:t>
        </w:r>
        <w:r w:rsidR="00357592" w:rsidRPr="00895CA8">
          <w:rPr>
            <w:highlight w:val="yellow"/>
          </w:rPr>
          <w:t>is FFS.</w:t>
        </w:r>
      </w:ins>
    </w:p>
    <w:p w:rsidR="00295DBE" w:rsidRPr="00731D4D" w:rsidRDefault="00295DBE" w:rsidP="00295DBE">
      <w:pPr>
        <w:keepLines/>
      </w:pPr>
      <w:r w:rsidRPr="00731D4D">
        <w:t xml:space="preserve">The RRBP value specifies a single uplink block in which the mobile station shall transmit either a PACKET CONTROL ACKNOWLEDGEMENT </w:t>
      </w:r>
      <w:ins w:id="738" w:author="EAB2" w:date="2015-11-06T12:44:00Z">
        <w:r w:rsidR="0002347C">
          <w:t xml:space="preserve">or EC-EGPRS </w:t>
        </w:r>
        <w:r w:rsidR="0002347C" w:rsidRPr="00731D4D">
          <w:t xml:space="preserve">PACKET CONTROL ACKNOWLEDGEMENT </w:t>
        </w:r>
      </w:ins>
      <w:r w:rsidRPr="00731D4D">
        <w:t xml:space="preserve">message or a </w:t>
      </w:r>
      <w:ins w:id="739" w:author="EAB2" w:date="2015-11-06T12:45:00Z">
        <w:r w:rsidR="0002347C">
          <w:t>(EC-</w:t>
        </w:r>
        <w:proofErr w:type="gramStart"/>
        <w:r w:rsidR="0002347C">
          <w:t>)</w:t>
        </w:r>
      </w:ins>
      <w:r w:rsidRPr="00731D4D">
        <w:t>PACCH</w:t>
      </w:r>
      <w:proofErr w:type="gramEnd"/>
      <w:r w:rsidRPr="00731D4D">
        <w:t xml:space="preserve"> block to the network. If the RRBP field is received as part of an RLC/MAC block containing an RLC/MAC control block, the mobile station shall transmit a PACKET CONTROL ACKNOWLEDGEMENT</w:t>
      </w:r>
      <w:ins w:id="740" w:author="EAB2" w:date="2015-11-06T12:45:00Z">
        <w:r w:rsidR="0002347C">
          <w:t xml:space="preserve"> or EC-EGPRS </w:t>
        </w:r>
        <w:r w:rsidR="0002347C" w:rsidRPr="00731D4D">
          <w:t>PACKET CONTROL ACKNOWLEDGEMENT</w:t>
        </w:r>
      </w:ins>
      <w:r w:rsidRPr="00731D4D">
        <w:t xml:space="preserve"> message in the uplink radio block specified, except if:</w:t>
      </w:r>
    </w:p>
    <w:p w:rsidR="00295DBE" w:rsidRPr="00731D4D" w:rsidRDefault="00295DBE" w:rsidP="00295DBE">
      <w:pPr>
        <w:pStyle w:val="B1"/>
      </w:pPr>
      <w:r w:rsidRPr="00731D4D">
        <w:t>-</w:t>
      </w:r>
      <w:r w:rsidRPr="00731D4D">
        <w:tab/>
        <w:t>The received message is a Packet Paging Request, Packet Access Reject, or Packet Queuing Notification message, or</w:t>
      </w:r>
    </w:p>
    <w:p w:rsidR="00295DBE" w:rsidRPr="00731D4D" w:rsidRDefault="00295DBE" w:rsidP="00295DBE">
      <w:pPr>
        <w:pStyle w:val="B1"/>
      </w:pPr>
      <w:r w:rsidRPr="00731D4D">
        <w:lastRenderedPageBreak/>
        <w:t>-</w:t>
      </w:r>
      <w:r w:rsidRPr="00731D4D">
        <w:tab/>
        <w:t>It is specified elsewhere that the mobile station shall not respond to the polling request.</w:t>
      </w:r>
    </w:p>
    <w:p w:rsidR="00295DBE" w:rsidRPr="00731D4D" w:rsidRDefault="00295DBE" w:rsidP="00295DBE">
      <w:pPr>
        <w:keepLines/>
      </w:pPr>
      <w:r w:rsidRPr="00731D4D">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ins w:id="741" w:author="EAB2" w:date="2015-11-06T12:52:00Z">
        <w:r w:rsidR="00A25826">
          <w:t xml:space="preserve"> Segmentation of RLC/MAC control blocks in EC-EGPRS operation is not supported.</w:t>
        </w:r>
      </w:ins>
    </w:p>
    <w:p w:rsidR="00295DBE" w:rsidRPr="00731D4D" w:rsidRDefault="00295DBE" w:rsidP="00295DBE">
      <w:r w:rsidRPr="00731D4D">
        <w:t>If the mobile station receives two or more RLC/MAC blocks containing an RLC/MAC control message with different RRBP values such that they specify the same uplink block, the mobile station shall transmit one PACKET CONTROL ACKNOWLEDGEMENT</w:t>
      </w:r>
      <w:ins w:id="742" w:author="EAB2" w:date="2015-11-06T12:53:00Z">
        <w:r w:rsidR="00A25826">
          <w:t xml:space="preserve"> or </w:t>
        </w:r>
      </w:ins>
      <w:ins w:id="743" w:author="EAB2" w:date="2015-11-06T12:54:00Z">
        <w:r w:rsidR="00A25826">
          <w:t xml:space="preserve">EC-EGPRS </w:t>
        </w:r>
      </w:ins>
      <w:ins w:id="744" w:author="EAB2" w:date="2015-11-06T12:53:00Z">
        <w:r w:rsidR="00A25826" w:rsidRPr="00731D4D">
          <w:t>PACKET CONTROL ACKNOWLEDGEMENT</w:t>
        </w:r>
      </w:ins>
      <w:r w:rsidRPr="00731D4D">
        <w:t xml:space="preserve"> message in the specified uplink radio block.</w:t>
      </w:r>
    </w:p>
    <w:p w:rsidR="00295DBE" w:rsidRPr="00731D4D" w:rsidRDefault="00295DBE" w:rsidP="00295DBE">
      <w:r w:rsidRPr="00731D4D">
        <w:t xml:space="preserve">If the RRBP field is received as part of a RLC/MAC block containing an RLC data block, the mobile station shall transmit a </w:t>
      </w:r>
      <w:ins w:id="745" w:author="EAB2" w:date="2015-11-06T12:54:00Z">
        <w:r w:rsidR="00A25826">
          <w:t>(EC-)</w:t>
        </w:r>
      </w:ins>
      <w:ins w:id="746" w:author="EAB2" w:date="2015-11-06T12:56:00Z">
        <w:r w:rsidR="00A25826">
          <w:t xml:space="preserve"> </w:t>
        </w:r>
      </w:ins>
      <w:r w:rsidRPr="00731D4D">
        <w:t xml:space="preserve">PACCH block in the specified uplink radio block. If the mobile station receives two or more RLC/MAC blocks containing an RLC data block with different RRBP values such they specify the same uplink radio block, the mobile station shall transmit one </w:t>
      </w:r>
      <w:ins w:id="747" w:author="EAB2" w:date="2015-11-06T12:55:00Z">
        <w:r w:rsidR="00A25826">
          <w:t xml:space="preserve">(EC-) </w:t>
        </w:r>
      </w:ins>
      <w:r w:rsidRPr="00731D4D">
        <w:t>PACCH block in the specified uplink radio block.</w:t>
      </w:r>
    </w:p>
    <w:p w:rsidR="00295DBE" w:rsidRPr="00731D4D" w:rsidRDefault="00295DBE" w:rsidP="00295DBE">
      <w:r w:rsidRPr="00731D4D">
        <w:t>If the mobile station receives an RLC data block and an RLC/MAC control block with different RRBP values such that they specify the same uplink radio block, the mobile station shall transmit a PACKET CONTROL ACKNOWLEDGEMENT message in the specified uplink radio block.</w:t>
      </w:r>
    </w:p>
    <w:p w:rsidR="00295DBE" w:rsidRPr="00731D4D" w:rsidRDefault="00295DBE" w:rsidP="00295DBE">
      <w:r w:rsidRPr="00731D4D">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295DBE" w:rsidRPr="00731D4D" w:rsidRDefault="00295DBE" w:rsidP="00295DBE">
      <w:r w:rsidRPr="00731D4D">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295DBE" w:rsidRPr="00731D4D" w:rsidRDefault="00295DBE" w:rsidP="00295DBE">
      <w:pPr>
        <w:pStyle w:val="NO"/>
      </w:pPr>
      <w:r w:rsidRPr="00731D4D">
        <w:t>NOTE:</w:t>
      </w:r>
      <w:r w:rsidRPr="00731D4D">
        <w:tab/>
        <w:t>In case of an RTTI configuration, the network should not poll the mobile station on a downlink PDCH pair for which no corresponding uplink PDCH pair exists.</w:t>
      </w:r>
    </w:p>
    <w:p w:rsidR="00295DBE" w:rsidRPr="00731D4D" w:rsidRDefault="00295DBE" w:rsidP="00295DBE">
      <w:r w:rsidRPr="00731D4D">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295DBE" w:rsidRPr="00731D4D" w:rsidRDefault="00295DBE" w:rsidP="00295DBE">
      <w:r w:rsidRPr="00731D4D">
        <w:t>A polled control message shall always be sent in the uplink block specified by the corresponding valid RRBP field of a downlink RLC/MAC control block, and not in any other uplink block that may be allocated to the mobile station.</w:t>
      </w:r>
    </w:p>
    <w:p w:rsidR="00295DBE" w:rsidRPr="00731D4D" w:rsidRDefault="00295DBE" w:rsidP="00295DBE">
      <w:r w:rsidRPr="00731D4D">
        <w:t xml:space="preserve">The network should use the RRBP field to schedule the transmission of a </w:t>
      </w:r>
      <w:ins w:id="748" w:author="EAB2" w:date="2015-11-08T13:17:00Z">
        <w:r w:rsidR="00677FEA">
          <w:t xml:space="preserve">(EC-EGPRS) </w:t>
        </w:r>
      </w:ins>
      <w:r w:rsidRPr="00731D4D">
        <w:t xml:space="preserve">PACKET CONTROL ACKNOWLEDGEMENT message or an uplink </w:t>
      </w:r>
      <w:ins w:id="749" w:author="EAB2" w:date="2015-11-08T13:17:00Z">
        <w:r w:rsidR="00677FEA">
          <w:t xml:space="preserve">(EC-) </w:t>
        </w:r>
      </w:ins>
      <w:r w:rsidRPr="00731D4D">
        <w:t>PACCH block as follows:</w:t>
      </w:r>
    </w:p>
    <w:p w:rsidR="00295DBE" w:rsidRPr="00731D4D" w:rsidRDefault="00295DBE" w:rsidP="00295DBE">
      <w:pPr>
        <w:pStyle w:val="B1"/>
      </w:pPr>
      <w:r w:rsidRPr="00731D4D">
        <w:t>-</w:t>
      </w:r>
      <w:r w:rsidRPr="00731D4D">
        <w:tab/>
        <w:t>For BTTI configuration, no later than the second last BTTI radio block, B(x</w:t>
      </w:r>
      <w:r w:rsidRPr="00731D4D">
        <w:noBreakHyphen/>
        <w:t xml:space="preserve">2) mod 12, before the first BTTI radio block, B(x), where the mobile station shall be ready to transmit and receive using a new assignment. </w:t>
      </w:r>
    </w:p>
    <w:p w:rsidR="00295DBE" w:rsidRPr="00731D4D" w:rsidRDefault="00295DBE" w:rsidP="00295DBE">
      <w:pPr>
        <w:pStyle w:val="B1"/>
      </w:pPr>
      <w:r w:rsidRPr="00731D4D">
        <w:t>-</w:t>
      </w:r>
      <w:r w:rsidRPr="00731D4D">
        <w:tab/>
        <w:t xml:space="preserve">For RTTI configuration, no later than the second last RTTI radio block, </w:t>
      </w:r>
      <w:proofErr w:type="gramStart"/>
      <w:r w:rsidRPr="00731D4D">
        <w:t>B(</w:t>
      </w:r>
      <w:proofErr w:type="gramEnd"/>
      <w:r w:rsidRPr="00731D4D">
        <w:t>x</w:t>
      </w:r>
      <w:r w:rsidRPr="00731D4D">
        <w:noBreakHyphen/>
        <w:t>2)</w:t>
      </w:r>
      <w:r w:rsidRPr="00731D4D">
        <w:rPr>
          <w:vertAlign w:val="subscript"/>
        </w:rPr>
        <w:t>b</w:t>
      </w:r>
      <w:r w:rsidRPr="00731D4D">
        <w:t>, before the first RTTI radio block, B(x)</w:t>
      </w:r>
      <w:r w:rsidRPr="00731D4D">
        <w:rPr>
          <w:vertAlign w:val="subscript"/>
        </w:rPr>
        <w:t>a</w:t>
      </w:r>
      <w:r w:rsidRPr="00731D4D">
        <w:t>, where the mobile station shall be ready to transmit and receive using a new assignment or no later than the second last RTTI radio block, B(x</w:t>
      </w:r>
      <w:r w:rsidRPr="00731D4D">
        <w:noBreakHyphen/>
        <w:t>1)</w:t>
      </w:r>
      <w:r w:rsidRPr="00731D4D">
        <w:rPr>
          <w:vertAlign w:val="subscript"/>
        </w:rPr>
        <w:t>a</w:t>
      </w:r>
      <w:r w:rsidRPr="00731D4D">
        <w:t>, before the first RTTI radio block, B(x)</w:t>
      </w:r>
      <w:r w:rsidRPr="00731D4D">
        <w:rPr>
          <w:vertAlign w:val="subscript"/>
        </w:rPr>
        <w:t>b</w:t>
      </w:r>
      <w:r w:rsidRPr="00731D4D">
        <w:t>, where the mobile station shall be ready to transmit and receive using a new assignment.</w:t>
      </w:r>
    </w:p>
    <w:p w:rsidR="00295DBE" w:rsidRPr="00731D4D" w:rsidRDefault="00295DBE" w:rsidP="00295DBE">
      <w:r w:rsidRPr="00731D4D">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295DBE" w:rsidRPr="00731D4D" w:rsidRDefault="00295DBE" w:rsidP="00295DBE">
      <w:r w:rsidRPr="00731D4D">
        <w:lastRenderedPageBreak/>
        <w:t>The network should not use the RRBP field to schedule the transmission of PACKET CONTROL ACKNOWLEDGEMENT</w:t>
      </w:r>
      <w:ins w:id="750" w:author="EAB2" w:date="2015-11-08T15:26:00Z">
        <w:r w:rsidR="00C021B7">
          <w:t xml:space="preserve">, EC-EGPRS </w:t>
        </w:r>
        <w:r w:rsidR="00C021B7" w:rsidRPr="00731D4D">
          <w:t>PACKET CONTROL ACKNOWLEDGEMENT</w:t>
        </w:r>
      </w:ins>
      <w:r w:rsidRPr="00731D4D">
        <w:t xml:space="preserve"> messages or uplink </w:t>
      </w:r>
      <w:ins w:id="751" w:author="EAB2" w:date="2015-11-08T15:26:00Z">
        <w:r w:rsidR="00C021B7">
          <w:t xml:space="preserve">(EC-) </w:t>
        </w:r>
      </w:ins>
      <w:r w:rsidRPr="00731D4D">
        <w:t>PACCH blocks, in such way, that a mobile station has more than three such uplink blocks pending for transmission at any instant</w:t>
      </w:r>
      <w:ins w:id="752" w:author="EAB2" w:date="2015-11-08T15:27:00Z">
        <w:r w:rsidR="00C021B7">
          <w:t xml:space="preserve"> and at most one for</w:t>
        </w:r>
        <w:r w:rsidR="00C021B7" w:rsidRPr="00C021B7">
          <w:t xml:space="preserve"> </w:t>
        </w:r>
        <w:r w:rsidR="00C021B7">
          <w:t>a mobile station operation in EC-EGPRS mode</w:t>
        </w:r>
      </w:ins>
      <w:r w:rsidRPr="00731D4D">
        <w:t>. A mobile station, that is scheduled such uplink blocks more frequent than that, may omit responding to the excessive polling requests.</w:t>
      </w:r>
    </w:p>
    <w:p w:rsidR="00295DBE" w:rsidRPr="00731D4D" w:rsidRDefault="00295DBE" w:rsidP="00295DBE">
      <w:r w:rsidRPr="00731D4D">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295DBE" w:rsidRPr="00731D4D" w:rsidRDefault="00295DBE" w:rsidP="00295DBE">
      <w:r w:rsidRPr="00731D4D">
        <w:t>For TBFs with FANR not activated, Table 10.4.5.1 specifies the coding of the RRBP field indicat</w:t>
      </w:r>
      <w:r w:rsidRPr="00731D4D">
        <w:rPr>
          <w:rFonts w:hint="eastAsia"/>
          <w:lang w:eastAsia="ko-KR"/>
        </w:rPr>
        <w:t>ing</w:t>
      </w:r>
      <w:r w:rsidRPr="00731D4D">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295DBE" w:rsidRPr="00731D4D" w:rsidRDefault="00295DBE" w:rsidP="00295DBE">
      <w:pPr>
        <w:pStyle w:val="TH"/>
      </w:pPr>
      <w:r w:rsidRPr="00731D4D">
        <w:t>Table 10.4.5.1: Relative Reserved Block Period (RRBP) field (FANR not activated)</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295DBE" w:rsidRPr="00731D4D" w:rsidTr="0046556A">
        <w:trPr>
          <w:cantSplit/>
          <w:jc w:val="center"/>
        </w:trPr>
        <w:tc>
          <w:tcPr>
            <w:tcW w:w="735" w:type="dxa"/>
          </w:tcPr>
          <w:p w:rsidR="00295DBE" w:rsidRPr="00731D4D" w:rsidRDefault="00295DBE" w:rsidP="0046556A">
            <w:pPr>
              <w:pStyle w:val="TAH"/>
            </w:pPr>
            <w:r w:rsidRPr="00731D4D">
              <w:t>bit</w:t>
            </w:r>
            <w:r w:rsidRPr="00731D4D">
              <w:br/>
              <w:t>6-5</w:t>
            </w:r>
            <w:r w:rsidRPr="00731D4D">
              <w:rPr>
                <w:rFonts w:hint="eastAsia"/>
                <w:lang w:eastAsia="ko-KR"/>
              </w:rPr>
              <w:t>/7-6</w:t>
            </w:r>
          </w:p>
        </w:tc>
        <w:tc>
          <w:tcPr>
            <w:tcW w:w="223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pPr>
          </w:p>
        </w:tc>
        <w:tc>
          <w:tcPr>
            <w:tcW w:w="244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jc w:val="center"/>
              <w:rPr>
                <w:b/>
              </w:rPr>
            </w:pPr>
            <w:r w:rsidRPr="00731D4D">
              <w:rPr>
                <w:b/>
              </w:rPr>
              <w:t>(DLMC configuration with SNS 2048)</w:t>
            </w:r>
          </w:p>
        </w:tc>
        <w:tc>
          <w:tcPr>
            <w:tcW w:w="2273" w:type="dxa"/>
          </w:tcPr>
          <w:p w:rsidR="00295DBE" w:rsidRPr="00731D4D" w:rsidRDefault="00295DBE" w:rsidP="0046556A">
            <w:pPr>
              <w:pStyle w:val="TAH"/>
            </w:pPr>
            <w:r w:rsidRPr="00731D4D">
              <w:t>Half-rate PDCH uplink block with TDMA frame number</w:t>
            </w:r>
          </w:p>
        </w:tc>
      </w:tr>
      <w:tr w:rsidR="00295DBE" w:rsidRPr="00731D4D" w:rsidTr="0046556A">
        <w:trPr>
          <w:cantSplit/>
          <w:jc w:val="center"/>
        </w:trPr>
        <w:tc>
          <w:tcPr>
            <w:tcW w:w="735" w:type="dxa"/>
          </w:tcPr>
          <w:p w:rsidR="00295DBE" w:rsidRPr="00731D4D" w:rsidRDefault="00295DBE" w:rsidP="0046556A">
            <w:pPr>
              <w:pStyle w:val="TAC"/>
            </w:pPr>
            <w:r w:rsidRPr="00731D4D">
              <w:t>0 0</w:t>
            </w:r>
          </w:p>
        </w:tc>
        <w:tc>
          <w:tcPr>
            <w:tcW w:w="223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273" w:type="dxa"/>
          </w:tcPr>
          <w:p w:rsidR="00295DBE" w:rsidRPr="00731D4D" w:rsidRDefault="00295DBE" w:rsidP="0046556A">
            <w:pPr>
              <w:pStyle w:val="TAL"/>
            </w:pPr>
            <w:r w:rsidRPr="00731D4D">
              <w:t>reserved</w:t>
            </w:r>
          </w:p>
        </w:tc>
      </w:tr>
      <w:tr w:rsidR="00295DBE" w:rsidRPr="00731D4D" w:rsidTr="0046556A">
        <w:trPr>
          <w:cantSplit/>
          <w:jc w:val="center"/>
        </w:trPr>
        <w:tc>
          <w:tcPr>
            <w:tcW w:w="735" w:type="dxa"/>
          </w:tcPr>
          <w:p w:rsidR="00295DBE" w:rsidRPr="00731D4D" w:rsidRDefault="00295DBE" w:rsidP="0046556A">
            <w:pPr>
              <w:pStyle w:val="TAC"/>
            </w:pPr>
            <w:r w:rsidRPr="00731D4D">
              <w:t>0 1</w:t>
            </w:r>
          </w:p>
        </w:tc>
        <w:tc>
          <w:tcPr>
            <w:tcW w:w="2235" w:type="dxa"/>
          </w:tcPr>
          <w:p w:rsidR="00295DBE" w:rsidRPr="00731D4D" w:rsidRDefault="00295DBE" w:rsidP="0046556A">
            <w:pPr>
              <w:pStyle w:val="TAL"/>
            </w:pPr>
            <w:r w:rsidRPr="00731D4D">
              <w:t>(N+17 or N+18) mod 2715648</w:t>
            </w:r>
          </w:p>
        </w:tc>
        <w:tc>
          <w:tcPr>
            <w:tcW w:w="2445" w:type="dxa"/>
          </w:tcPr>
          <w:p w:rsidR="00295DBE" w:rsidRPr="00731D4D" w:rsidRDefault="00295DBE" w:rsidP="0046556A">
            <w:pPr>
              <w:pStyle w:val="TAL"/>
            </w:pPr>
            <w:r w:rsidRPr="00731D4D">
              <w:t>(N+17 or N+18) mod 2715648</w:t>
            </w:r>
          </w:p>
        </w:tc>
        <w:tc>
          <w:tcPr>
            <w:tcW w:w="2273" w:type="dxa"/>
          </w:tcPr>
          <w:p w:rsidR="00295DBE" w:rsidRPr="00731D4D" w:rsidRDefault="00295DBE" w:rsidP="0046556A">
            <w:pPr>
              <w:pStyle w:val="TAL"/>
            </w:pPr>
            <w:r w:rsidRPr="00731D4D">
              <w:t>(N+17 or N+18) mod 2715648</w:t>
            </w:r>
          </w:p>
        </w:tc>
      </w:tr>
      <w:tr w:rsidR="00295DBE" w:rsidRPr="00731D4D" w:rsidTr="0046556A">
        <w:trPr>
          <w:cantSplit/>
          <w:jc w:val="center"/>
        </w:trPr>
        <w:tc>
          <w:tcPr>
            <w:tcW w:w="735" w:type="dxa"/>
          </w:tcPr>
          <w:p w:rsidR="00295DBE" w:rsidRPr="00731D4D" w:rsidRDefault="00295DBE" w:rsidP="0046556A">
            <w:pPr>
              <w:pStyle w:val="TAC"/>
            </w:pPr>
            <w:r w:rsidRPr="00731D4D">
              <w:t>1 0</w:t>
            </w:r>
          </w:p>
        </w:tc>
        <w:tc>
          <w:tcPr>
            <w:tcW w:w="223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273" w:type="dxa"/>
          </w:tcPr>
          <w:p w:rsidR="00295DBE" w:rsidRPr="00731D4D" w:rsidRDefault="00295DBE" w:rsidP="0046556A">
            <w:pPr>
              <w:pStyle w:val="TAL"/>
            </w:pPr>
            <w:r w:rsidRPr="00731D4D">
              <w:t>reserved</w:t>
            </w:r>
          </w:p>
        </w:tc>
      </w:tr>
      <w:tr w:rsidR="00295DBE" w:rsidRPr="00731D4D" w:rsidTr="0046556A">
        <w:trPr>
          <w:cantSplit/>
          <w:jc w:val="center"/>
        </w:trPr>
        <w:tc>
          <w:tcPr>
            <w:tcW w:w="735" w:type="dxa"/>
          </w:tcPr>
          <w:p w:rsidR="00295DBE" w:rsidRPr="00731D4D" w:rsidRDefault="00295DBE" w:rsidP="0046556A">
            <w:pPr>
              <w:pStyle w:val="TAC"/>
            </w:pPr>
            <w:r w:rsidRPr="00731D4D">
              <w:t>1 1</w:t>
            </w:r>
          </w:p>
        </w:tc>
        <w:tc>
          <w:tcPr>
            <w:tcW w:w="2235" w:type="dxa"/>
          </w:tcPr>
          <w:p w:rsidR="00295DBE" w:rsidRPr="00731D4D" w:rsidRDefault="00295DBE" w:rsidP="0046556A">
            <w:pPr>
              <w:pStyle w:val="TAL"/>
            </w:pPr>
            <w:r w:rsidRPr="00731D4D">
              <w:t xml:space="preserve"> (N+26) mod 2715648</w:t>
            </w:r>
          </w:p>
        </w:tc>
        <w:tc>
          <w:tcPr>
            <w:tcW w:w="2445" w:type="dxa"/>
          </w:tcPr>
          <w:p w:rsidR="00295DBE" w:rsidRPr="00731D4D" w:rsidRDefault="00295DBE" w:rsidP="0046556A">
            <w:pPr>
              <w:pStyle w:val="TAL"/>
            </w:pPr>
            <w:r w:rsidRPr="00731D4D">
              <w:t xml:space="preserve"> (N+26) mod 2715648</w:t>
            </w:r>
          </w:p>
        </w:tc>
        <w:tc>
          <w:tcPr>
            <w:tcW w:w="2273" w:type="dxa"/>
          </w:tcPr>
          <w:p w:rsidR="00295DBE" w:rsidRPr="00731D4D" w:rsidRDefault="00295DBE" w:rsidP="0046556A">
            <w:pPr>
              <w:pStyle w:val="TAL"/>
            </w:pPr>
            <w:r w:rsidRPr="00731D4D">
              <w:t>(N+26) mod 2715648</w:t>
            </w:r>
          </w:p>
        </w:tc>
      </w:tr>
    </w:tbl>
    <w:p w:rsidR="00295DBE" w:rsidRPr="00731D4D" w:rsidRDefault="00295DBE" w:rsidP="00295DBE"/>
    <w:p w:rsidR="00295DBE" w:rsidRPr="00731D4D" w:rsidRDefault="00295DBE" w:rsidP="00295DBE">
      <w:r w:rsidRPr="00731D4D">
        <w:t>If the mobile station is operating on a half-rate PDCH and it receives an RLC/MAC block with a reserved RRBP value, it shall regard the RRBP field as not valid and shall ignore the polling.</w:t>
      </w:r>
    </w:p>
    <w:p w:rsidR="00295DBE" w:rsidRPr="00731D4D" w:rsidRDefault="00295DBE" w:rsidP="00295DBE">
      <w:pPr>
        <w:rPr>
          <w:lang w:eastAsia="ko-KR"/>
        </w:rPr>
      </w:pPr>
      <w:r w:rsidRPr="00731D4D">
        <w:t>For TBFs with FANR activated, Table 10.4.5.2 specifies the coding of the RRBP field indicating the number of TDMA frames the mobile station shall wait before transmitting the uplink RLC/MAC block</w:t>
      </w:r>
      <w:r w:rsidRPr="00731D4D">
        <w:rPr>
          <w:rFonts w:hint="eastAsia"/>
          <w:lang w:eastAsia="ko-KR"/>
        </w:rPr>
        <w:t>.</w:t>
      </w:r>
      <w:r w:rsidRPr="00731D4D">
        <w:t xml:space="preserve"> </w:t>
      </w:r>
    </w:p>
    <w:p w:rsidR="00295DBE" w:rsidRPr="00731D4D" w:rsidRDefault="00295DBE" w:rsidP="00295DBE">
      <w:pPr>
        <w:pStyle w:val="TH"/>
      </w:pPr>
      <w:r w:rsidRPr="00731D4D">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6-5</w:t>
            </w:r>
          </w:p>
        </w:tc>
        <w:tc>
          <w:tcPr>
            <w:tcW w:w="3402" w:type="dxa"/>
          </w:tcPr>
          <w:p w:rsidR="00295DBE" w:rsidRPr="00731D4D" w:rsidRDefault="00295DBE" w:rsidP="0046556A">
            <w:pPr>
              <w:pStyle w:val="TAH"/>
            </w:pPr>
            <w:r w:rsidRPr="00731D4D">
              <w:t>PDCH uplink block with TDMA frame number (BTTI)</w:t>
            </w:r>
          </w:p>
        </w:tc>
        <w:tc>
          <w:tcPr>
            <w:tcW w:w="3402" w:type="dxa"/>
          </w:tcPr>
          <w:p w:rsidR="00295DBE" w:rsidRPr="00731D4D" w:rsidRDefault="00295DBE" w:rsidP="0046556A">
            <w:pPr>
              <w:pStyle w:val="TAH"/>
            </w:pPr>
            <w:r w:rsidRPr="00731D4D">
              <w:t xml:space="preserve">PDCH uplink block with TDMA frame number (RTTI) </w:t>
            </w:r>
          </w:p>
        </w:tc>
      </w:tr>
      <w:tr w:rsidR="00295DBE" w:rsidRPr="00731D4D" w:rsidTr="0046556A">
        <w:trPr>
          <w:cantSplit/>
          <w:jc w:val="center"/>
        </w:trPr>
        <w:tc>
          <w:tcPr>
            <w:tcW w:w="611" w:type="dxa"/>
          </w:tcPr>
          <w:p w:rsidR="00295DBE" w:rsidRPr="00731D4D" w:rsidRDefault="00295DBE" w:rsidP="0046556A">
            <w:pPr>
              <w:pStyle w:val="TAC"/>
            </w:pPr>
            <w:r w:rsidRPr="00731D4D">
              <w:t>0 0</w:t>
            </w:r>
          </w:p>
        </w:tc>
        <w:tc>
          <w:tcPr>
            <w:tcW w:w="3402" w:type="dxa"/>
          </w:tcPr>
          <w:p w:rsidR="00295DBE" w:rsidRPr="00731D4D" w:rsidRDefault="00295DBE" w:rsidP="0046556A">
            <w:pPr>
              <w:pStyle w:val="TAL"/>
            </w:pPr>
            <w:r w:rsidRPr="00731D4D">
              <w:t>(N+13) mod 2715648</w:t>
            </w:r>
          </w:p>
        </w:tc>
        <w:tc>
          <w:tcPr>
            <w:tcW w:w="3402" w:type="dxa"/>
          </w:tcPr>
          <w:p w:rsidR="00295DBE" w:rsidRPr="00731D4D" w:rsidRDefault="00295DBE" w:rsidP="0046556A">
            <w:pPr>
              <w:pStyle w:val="TAL"/>
            </w:pPr>
            <w:r w:rsidRPr="00731D4D">
              <w:t>reserved</w:t>
            </w:r>
          </w:p>
        </w:tc>
      </w:tr>
      <w:tr w:rsidR="00295DBE" w:rsidRPr="00731D4D" w:rsidTr="0046556A">
        <w:trPr>
          <w:cantSplit/>
          <w:jc w:val="center"/>
        </w:trPr>
        <w:tc>
          <w:tcPr>
            <w:tcW w:w="611" w:type="dxa"/>
          </w:tcPr>
          <w:p w:rsidR="00295DBE" w:rsidRPr="00731D4D" w:rsidRDefault="00295DBE" w:rsidP="0046556A">
            <w:pPr>
              <w:pStyle w:val="TAC"/>
            </w:pPr>
            <w:r w:rsidRPr="00731D4D">
              <w:t>0 1</w:t>
            </w:r>
          </w:p>
        </w:tc>
        <w:tc>
          <w:tcPr>
            <w:tcW w:w="3402" w:type="dxa"/>
          </w:tcPr>
          <w:p w:rsidR="00295DBE" w:rsidRPr="00731D4D" w:rsidRDefault="00295DBE" w:rsidP="0046556A">
            <w:pPr>
              <w:pStyle w:val="TAL"/>
            </w:pPr>
            <w:r w:rsidRPr="00731D4D">
              <w:t>(N+8 or N+9) mod 2715648</w:t>
            </w:r>
          </w:p>
        </w:tc>
        <w:tc>
          <w:tcPr>
            <w:tcW w:w="3402" w:type="dxa"/>
          </w:tcPr>
          <w:p w:rsidR="00295DBE" w:rsidRPr="00731D4D" w:rsidRDefault="00295DBE" w:rsidP="0046556A">
            <w:pPr>
              <w:pStyle w:val="TAL"/>
            </w:pPr>
            <w:r w:rsidRPr="00731D4D">
              <w:t>(N+8 or N+9) mod 2715648</w:t>
            </w:r>
          </w:p>
        </w:tc>
      </w:tr>
      <w:tr w:rsidR="00295DBE" w:rsidRPr="00731D4D" w:rsidTr="0046556A">
        <w:trPr>
          <w:cantSplit/>
          <w:jc w:val="center"/>
        </w:trPr>
        <w:tc>
          <w:tcPr>
            <w:tcW w:w="611" w:type="dxa"/>
          </w:tcPr>
          <w:p w:rsidR="00295DBE" w:rsidRPr="00731D4D" w:rsidRDefault="00295DBE" w:rsidP="0046556A">
            <w:pPr>
              <w:pStyle w:val="TAC"/>
            </w:pPr>
            <w:r w:rsidRPr="00731D4D">
              <w:t>1 0</w:t>
            </w:r>
          </w:p>
        </w:tc>
        <w:tc>
          <w:tcPr>
            <w:tcW w:w="3402" w:type="dxa"/>
          </w:tcPr>
          <w:p w:rsidR="00295DBE" w:rsidRPr="00731D4D" w:rsidRDefault="00295DBE" w:rsidP="0046556A">
            <w:pPr>
              <w:pStyle w:val="TAL"/>
            </w:pPr>
            <w:r w:rsidRPr="00731D4D">
              <w:t>reserved</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1 1</w:t>
            </w:r>
          </w:p>
        </w:tc>
        <w:tc>
          <w:tcPr>
            <w:tcW w:w="3402" w:type="dxa"/>
          </w:tcPr>
          <w:p w:rsidR="00295DBE" w:rsidRPr="00731D4D" w:rsidRDefault="00295DBE" w:rsidP="0046556A">
            <w:pPr>
              <w:pStyle w:val="TAL"/>
            </w:pPr>
            <w:r w:rsidRPr="00731D4D">
              <w:t>reserved</w:t>
            </w:r>
          </w:p>
        </w:tc>
        <w:tc>
          <w:tcPr>
            <w:tcW w:w="3402" w:type="dxa"/>
          </w:tcPr>
          <w:p w:rsidR="00295DBE" w:rsidRPr="00731D4D" w:rsidRDefault="00295DBE" w:rsidP="0046556A">
            <w:pPr>
              <w:pStyle w:val="TAL"/>
            </w:pPr>
            <w:r w:rsidRPr="00731D4D">
              <w:t>reserved</w:t>
            </w:r>
          </w:p>
        </w:tc>
      </w:tr>
      <w:tr w:rsidR="00295DBE" w:rsidRPr="00731D4D" w:rsidTr="0046556A">
        <w:trPr>
          <w:cantSplit/>
          <w:jc w:val="center"/>
        </w:trPr>
        <w:tc>
          <w:tcPr>
            <w:tcW w:w="7415" w:type="dxa"/>
            <w:gridSpan w:val="3"/>
          </w:tcPr>
          <w:p w:rsidR="00295DBE" w:rsidRPr="00731D4D" w:rsidRDefault="00295DBE" w:rsidP="0046556A">
            <w:pPr>
              <w:pStyle w:val="TAN"/>
              <w:rPr>
                <w:lang w:eastAsia="ko-KR"/>
              </w:rPr>
            </w:pPr>
            <w:r w:rsidRPr="00731D4D">
              <w:rPr>
                <w:rFonts w:hint="eastAsia"/>
                <w:lang w:eastAsia="ko-KR"/>
              </w:rPr>
              <w:t>NOTE:</w:t>
            </w:r>
            <w:r w:rsidRPr="00731D4D">
              <w:t xml:space="preserve"> </w:t>
            </w:r>
            <w:r w:rsidRPr="00731D4D">
              <w:tab/>
            </w:r>
            <w:r w:rsidRPr="00731D4D">
              <w:rPr>
                <w:lang w:eastAsia="ko-KR"/>
              </w:rPr>
              <w:t xml:space="preserve">Table </w:t>
            </w:r>
            <w:r w:rsidRPr="00731D4D">
              <w:t xml:space="preserve">10.4.5.2 </w:t>
            </w:r>
            <w:r w:rsidRPr="00731D4D">
              <w:rPr>
                <w:lang w:eastAsia="ko-KR"/>
              </w:rPr>
              <w:t xml:space="preserve">only applies </w:t>
            </w:r>
            <w:r w:rsidRPr="00731D4D">
              <w:t xml:space="preserve">to RLC/MAC control blocks encoded using </w:t>
            </w:r>
            <w:r w:rsidRPr="00731D4D">
              <w:rPr>
                <w:rFonts w:hint="eastAsia"/>
                <w:lang w:eastAsia="ko-KR"/>
              </w:rPr>
              <w:t>CS</w:t>
            </w:r>
            <w:r w:rsidRPr="00731D4D">
              <w:t>-</w:t>
            </w:r>
            <w:r w:rsidRPr="00731D4D">
              <w:rPr>
                <w:rFonts w:hint="eastAsia"/>
                <w:lang w:eastAsia="ko-KR"/>
              </w:rPr>
              <w:t>1</w:t>
            </w:r>
            <w:r w:rsidRPr="00731D4D">
              <w:t>, while the CES/P field is used in case of polling in RLC data blocks (see sub-clause 10.4.4b).</w:t>
            </w:r>
          </w:p>
        </w:tc>
      </w:tr>
    </w:tbl>
    <w:p w:rsidR="00295DBE" w:rsidRPr="00731D4D" w:rsidRDefault="00295DBE" w:rsidP="00295DBE"/>
    <w:p w:rsidR="00295DBE" w:rsidRPr="00731D4D" w:rsidRDefault="00295DBE" w:rsidP="00295DBE">
      <w:r w:rsidRPr="00731D4D">
        <w:t xml:space="preserve">In downlink RLC/MAC Control blocks encoded using MSC-0, a 1-bit RRBP is defined (see </w:t>
      </w:r>
      <w:proofErr w:type="spellStart"/>
      <w:r w:rsidRPr="00731D4D">
        <w:t>subclause</w:t>
      </w:r>
      <w:proofErr w:type="spellEnd"/>
      <w:r w:rsidRPr="00731D4D">
        <w:t xml:space="preserve"> 10.3a.3.3). In this case the number of TDMA frames the mobile station shall wait before transmitting the uplink RLC/MAC block is indicated in Table 10.4.5.3.</w:t>
      </w:r>
    </w:p>
    <w:p w:rsidR="00295DBE" w:rsidRPr="00731D4D" w:rsidRDefault="00295DBE" w:rsidP="00295DBE">
      <w:pPr>
        <w:pStyle w:val="TH"/>
      </w:pPr>
      <w:r w:rsidRPr="00731D4D">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5</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295DBE" w:rsidRPr="00731D4D" w:rsidRDefault="00295DBE" w:rsidP="00295DBE"/>
    <w:p w:rsidR="00295DBE" w:rsidRPr="00731D4D" w:rsidRDefault="00295DBE" w:rsidP="00295DBE">
      <w:r w:rsidRPr="00731D4D">
        <w:t xml:space="preserve">In a DLMC configuration </w:t>
      </w:r>
      <w:r w:rsidRPr="00731D4D">
        <w:rPr>
          <w:lang w:eastAsia="ko-KR"/>
        </w:rPr>
        <w:t>using an SNS of 8192 for</w:t>
      </w:r>
      <w:r w:rsidRPr="00731D4D">
        <w:t xml:space="preserve"> a downlink TBF where FANR is not activated, Table 10.4.5.4 specifies the RRBP field in the RLC data block header (see sub-clause 10.3a.3.1, 10.3a.3.2 and 10.3a.3.3) by indicat</w:t>
      </w:r>
      <w:r w:rsidRPr="00731D4D">
        <w:rPr>
          <w:lang w:eastAsia="ko-KR"/>
        </w:rPr>
        <w:t>ing</w:t>
      </w:r>
      <w:r w:rsidRPr="00731D4D">
        <w:t xml:space="preserve"> the number of TDMA frames the mobile station shall wait before transmitting the uplink RLC/MAC block. The delay is </w:t>
      </w:r>
      <w:r w:rsidRPr="00731D4D">
        <w:lastRenderedPageBreak/>
        <w:t>relative to the first TDMA frame (N) of the downlink block containing the RRBP value. For definition of TDMA frame numbering, see 3GPP TS 45.002.</w:t>
      </w:r>
    </w:p>
    <w:p w:rsidR="00295DBE" w:rsidRPr="00731D4D" w:rsidRDefault="00295DBE" w:rsidP="00295DBE">
      <w:pPr>
        <w:pStyle w:val="TH"/>
      </w:pPr>
      <w:r w:rsidRPr="00731D4D">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r>
            <w:r w:rsidRPr="00731D4D">
              <w:rPr>
                <w:rFonts w:hint="eastAsia"/>
                <w:lang w:eastAsia="ko-KR"/>
              </w:rPr>
              <w:t>6</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9C1F3F" w:rsidRPr="00731D4D" w:rsidRDefault="009C1F3F" w:rsidP="00295DBE"/>
    <w:p w:rsidR="00295DBE" w:rsidRPr="00731D4D" w:rsidRDefault="00295DBE" w:rsidP="00295DBE">
      <w:pPr>
        <w:pStyle w:val="Heading4"/>
      </w:pPr>
      <w:bookmarkStart w:id="753" w:name="_Toc415144913"/>
      <w:r w:rsidRPr="00731D4D">
        <w:t>10.4.5.1</w:t>
      </w:r>
      <w:r w:rsidRPr="00731D4D">
        <w:tab/>
        <w:t>Special requirements in dual transfer mode</w:t>
      </w:r>
      <w:bookmarkEnd w:id="753"/>
    </w:p>
    <w:p w:rsidR="00295DBE" w:rsidRPr="00731D4D" w:rsidRDefault="00295DBE" w:rsidP="00295DBE">
      <w:r w:rsidRPr="00731D4D">
        <w:t xml:space="preserve">If the mobile station in dual transfer mode is using PDCH/H, where the </w:t>
      </w:r>
      <w:r w:rsidRPr="00731D4D">
        <w:rPr>
          <w:i/>
        </w:rPr>
        <w:t>exclusive allocation is required</w:t>
      </w:r>
      <w:r w:rsidRPr="00731D4D">
        <w:t xml:space="preserve">, </w:t>
      </w:r>
      <w:r w:rsidRPr="00731D4D">
        <w:rPr>
          <w:i/>
        </w:rPr>
        <w:t>special requirements apply</w:t>
      </w:r>
      <w:r w:rsidRPr="00731D4D">
        <w:t xml:space="preserve"> when the mobile station receives a valid RRBP field in a downlink RLC/MAC block:</w:t>
      </w:r>
    </w:p>
    <w:p w:rsidR="00295DBE" w:rsidRPr="00731D4D" w:rsidRDefault="00295DBE" w:rsidP="00295DBE">
      <w:pPr>
        <w:pStyle w:val="B1"/>
      </w:pPr>
      <w:r w:rsidRPr="00731D4D">
        <w:t>-</w:t>
      </w:r>
      <w:r w:rsidRPr="00731D4D">
        <w:tab/>
        <w:t>The mobile station may disregard the actual value of a valid RRBP field. The mobile station shall respond to the polling request at the TDMA frame number specified by one of the allowed RRBP values, regardless of which value that was actually received.</w:t>
      </w:r>
    </w:p>
    <w:p w:rsidR="00295DBE" w:rsidRPr="00731D4D" w:rsidRDefault="00295DBE" w:rsidP="00295DBE">
      <w:pPr>
        <w:pStyle w:val="B1"/>
      </w:pPr>
      <w:r w:rsidRPr="00731D4D">
        <w:t>-</w:t>
      </w:r>
      <w:r w:rsidRPr="00731D4D">
        <w:tab/>
        <w:t>If the mobile station receives more than one RLC/MAC block with a valid RRBP field, the mobile station shall respond to each one of the polling requests with a separate PACKET CONTROL ACKNOWLEDGEMENT message or PACCH block to the network.</w:t>
      </w:r>
    </w:p>
    <w:p w:rsidR="00295DBE" w:rsidRPr="00731D4D" w:rsidRDefault="00295DBE" w:rsidP="00295DBE">
      <w:pPr>
        <w:pStyle w:val="B1"/>
      </w:pPr>
      <w:r w:rsidRPr="00731D4D">
        <w:t>-</w:t>
      </w:r>
      <w:r w:rsidRPr="00731D4D">
        <w:tab/>
        <w:t>When the mobile station responds with a PACKET CONTROL ACKNOWLEDGEMENT message to a valid RRBP field, the mobile station shall use the RLC/MAC control block format. That is regardless of the CONTROL_ACK_TYPE parameter received in the broadcast information of the cell or the TYPE_OF_ACK parameter received in a PACKET POLLING REQUEST message.</w:t>
      </w:r>
    </w:p>
    <w:p w:rsidR="00295DBE" w:rsidRPr="00731D4D" w:rsidRDefault="00295DBE" w:rsidP="00295DBE">
      <w:r w:rsidRPr="00731D4D">
        <w:t xml:space="preserve">If the mobile station in dual transfer mode is not using PDCH/H, the </w:t>
      </w:r>
      <w:r w:rsidRPr="00731D4D">
        <w:rPr>
          <w:i/>
        </w:rPr>
        <w:t>normal requirements apply</w:t>
      </w:r>
      <w:r w:rsidRPr="00731D4D">
        <w:t xml:space="preserve"> when the mobile station receives a valid RRBP field in a downlink RLC/MAC block.</w:t>
      </w:r>
    </w:p>
    <w:p w:rsidR="00295DBE" w:rsidRDefault="00295DBE" w:rsidP="00295DBE">
      <w:pPr>
        <w:pStyle w:val="Heading3"/>
        <w:rPr>
          <w:ins w:id="754" w:author="EAB2" w:date="2015-11-11T00:11:00Z"/>
        </w:rPr>
      </w:pPr>
      <w:bookmarkStart w:id="755" w:name="_Toc415144914"/>
      <w:r w:rsidRPr="00731D4D">
        <w:t>10.4.6</w:t>
      </w:r>
      <w:r w:rsidRPr="00731D4D">
        <w:tab/>
        <w:t>Countdown Value (</w:t>
      </w:r>
      <w:r w:rsidRPr="00A56ACF">
        <w:t>CV) field</w:t>
      </w:r>
      <w:bookmarkEnd w:id="755"/>
    </w:p>
    <w:p w:rsidR="00CF5BC0" w:rsidRPr="00CF5BC0" w:rsidDel="00543B08" w:rsidRDefault="00CF5BC0" w:rsidP="00CF5BC0">
      <w:pPr>
        <w:keepLines/>
        <w:rPr>
          <w:del w:id="756" w:author="EAB2" w:date="2015-11-11T01:49:00Z"/>
        </w:rPr>
      </w:pPr>
    </w:p>
    <w:p w:rsidR="00295DBE" w:rsidRDefault="00295DBE" w:rsidP="00295DBE">
      <w:pPr>
        <w:rPr>
          <w:ins w:id="757" w:author="EAB2" w:date="2015-11-11T01:45:00Z"/>
        </w:rPr>
      </w:pPr>
      <w:r w:rsidRPr="00731D4D">
        <w:t>The Countdown Value (CV) field is sent by the mobile station to allow the network to calculate the number of RLC data blocks remaining for the current uplink RLC entity. The CV value shall be calculated according to the process described in sub-clause 9.3.1. The CV field is 4 bits in length and is encoded as a binary number with range 0 to 15.</w:t>
      </w:r>
    </w:p>
    <w:p w:rsidR="00543B08" w:rsidRDefault="00543B08" w:rsidP="00295DBE">
      <w:pPr>
        <w:rPr>
          <w:ins w:id="758" w:author="EAB2" w:date="2015-11-11T01:25:00Z"/>
        </w:rPr>
      </w:pPr>
      <w:ins w:id="759" w:author="EAB2" w:date="2015-11-11T01:45:00Z">
        <w:r w:rsidRPr="000F1C76">
          <w:t>A mobile station with an uplink EC-EGPRS TBF is only required to send the Countdown Value in an RLC uplink data block in order to inform the network that there are more remaining RLC data blocks for the uplink TBF than it has previously signalled to the network. The CV shall then o</w:t>
        </w:r>
        <w:r>
          <w:t>nly be included when the Follow</w:t>
        </w:r>
      </w:ins>
      <w:ins w:id="760" w:author="EAB2" w:date="2015-11-11T01:47:00Z">
        <w:r>
          <w:t>-</w:t>
        </w:r>
      </w:ins>
      <w:ins w:id="761" w:author="EAB2" w:date="2015-11-11T01:45:00Z">
        <w:r w:rsidRPr="000F1C76">
          <w:t>On Indicato</w:t>
        </w:r>
      </w:ins>
      <w:ins w:id="762" w:author="EAB2" w:date="2015-11-11T01:46:00Z">
        <w:r>
          <w:t>r</w:t>
        </w:r>
      </w:ins>
      <w:ins w:id="763" w:author="EAB2" w:date="2015-11-11T01:45:00Z">
        <w:r w:rsidRPr="000F1C76">
          <w:t xml:space="preserve"> (FOI) is set to ‘1’.</w:t>
        </w:r>
      </w:ins>
    </w:p>
    <w:p w:rsidR="004A5E36" w:rsidRDefault="004A5E36" w:rsidP="004A5E36">
      <w:pPr>
        <w:pStyle w:val="Heading3"/>
        <w:rPr>
          <w:ins w:id="764" w:author="EAB2" w:date="2015-11-11T01:25:00Z"/>
        </w:rPr>
      </w:pPr>
      <w:ins w:id="765" w:author="EAB2" w:date="2015-11-11T01:25:00Z">
        <w:r>
          <w:rPr>
            <w:color w:val="000000" w:themeColor="text1"/>
          </w:rPr>
          <w:t>10.4.6a</w:t>
        </w:r>
        <w:r w:rsidRPr="0056221F">
          <w:rPr>
            <w:color w:val="000000" w:themeColor="text1"/>
          </w:rPr>
          <w:tab/>
        </w:r>
        <w:r w:rsidR="00543B08">
          <w:rPr>
            <w:color w:val="000000" w:themeColor="text1"/>
          </w:rPr>
          <w:t>Follow</w:t>
        </w:r>
      </w:ins>
      <w:ins w:id="766" w:author="EAB2" w:date="2015-11-11T01:47:00Z">
        <w:r w:rsidR="00543B08">
          <w:rPr>
            <w:color w:val="000000" w:themeColor="text1"/>
          </w:rPr>
          <w:t>-</w:t>
        </w:r>
      </w:ins>
      <w:ins w:id="767" w:author="EAB2" w:date="2015-11-11T01:25:00Z">
        <w:r>
          <w:rPr>
            <w:color w:val="000000" w:themeColor="text1"/>
          </w:rPr>
          <w:t xml:space="preserve">On </w:t>
        </w:r>
        <w:r>
          <w:t>I</w:t>
        </w:r>
        <w:r w:rsidRPr="00731D4D">
          <w:t>ndicator field (</w:t>
        </w:r>
        <w:r>
          <w:t>FOI</w:t>
        </w:r>
        <w:r w:rsidRPr="00731D4D">
          <w:t>)</w:t>
        </w:r>
      </w:ins>
    </w:p>
    <w:p w:rsidR="004A5E36" w:rsidRDefault="00300746" w:rsidP="0031137D">
      <w:pPr>
        <w:rPr>
          <w:ins w:id="768" w:author="EAB2" w:date="2015-11-11T01:25:00Z"/>
        </w:rPr>
      </w:pPr>
      <w:ins w:id="769" w:author="EAB2" w:date="2015-11-11T01:40:00Z">
        <w:r>
          <w:t xml:space="preserve">The Follow </w:t>
        </w:r>
        <w:proofErr w:type="gramStart"/>
        <w:r>
          <w:t>On</w:t>
        </w:r>
        <w:proofErr w:type="gramEnd"/>
        <w:r>
          <w:t xml:space="preserve"> Indicator bit is sent from the mobile station to</w:t>
        </w:r>
      </w:ins>
      <w:ins w:id="770" w:author="EAB2" w:date="2015-11-11T01:42:00Z">
        <w:r>
          <w:t xml:space="preserve"> the network to </w:t>
        </w:r>
      </w:ins>
      <w:ins w:id="771" w:author="EAB2" w:date="2015-11-11T01:40:00Z">
        <w:r>
          <w:t>indicate the presence of a valid C</w:t>
        </w:r>
      </w:ins>
      <w:ins w:id="772" w:author="EAB2" w:date="2015-11-11T01:44:00Z">
        <w:r w:rsidR="00543B08">
          <w:t xml:space="preserve">ountdown </w:t>
        </w:r>
      </w:ins>
      <w:ins w:id="773" w:author="EAB2" w:date="2015-11-11T01:40:00Z">
        <w:r>
          <w:t>V</w:t>
        </w:r>
      </w:ins>
      <w:ins w:id="774" w:author="EAB2" w:date="2015-11-11T01:44:00Z">
        <w:r w:rsidR="00543B08">
          <w:t>alue</w:t>
        </w:r>
      </w:ins>
      <w:ins w:id="775" w:author="EAB2" w:date="2015-11-11T01:40:00Z">
        <w:r>
          <w:t xml:space="preserve"> field </w:t>
        </w:r>
      </w:ins>
      <w:ins w:id="776" w:author="EAB2" w:date="2015-11-11T01:42:00Z">
        <w:r>
          <w:t xml:space="preserve">when the mobile station </w:t>
        </w:r>
      </w:ins>
      <w:ins w:id="777" w:author="EAB2" w:date="2015-11-11T01:43:00Z">
        <w:r>
          <w:t xml:space="preserve">is </w:t>
        </w:r>
      </w:ins>
      <w:ins w:id="778" w:author="EAB2" w:date="2015-11-11T01:40:00Z">
        <w:r>
          <w:t>in EC-EGPRS operation</w:t>
        </w:r>
      </w:ins>
      <w:ins w:id="779" w:author="EAB2" w:date="2015-11-11T01:41:00Z">
        <w:r>
          <w:t xml:space="preserve">. </w:t>
        </w:r>
      </w:ins>
    </w:p>
    <w:p w:rsidR="004A5E36" w:rsidRPr="00731D4D" w:rsidRDefault="004A5E36" w:rsidP="004A5E36">
      <w:pPr>
        <w:pStyle w:val="TH"/>
        <w:rPr>
          <w:ins w:id="780" w:author="EAB2" w:date="2015-11-11T01:25:00Z"/>
        </w:rPr>
      </w:pPr>
      <w:ins w:id="781" w:author="EAB2" w:date="2015-11-11T01:25:00Z">
        <w:r>
          <w:t>Table 10.4.</w:t>
        </w:r>
      </w:ins>
      <w:ins w:id="782" w:author="EAB2" w:date="2015-11-11T01:44:00Z">
        <w:r w:rsidR="00543B08">
          <w:t>6a</w:t>
        </w:r>
      </w:ins>
      <w:ins w:id="783" w:author="EAB2" w:date="2015-11-11T01:25:00Z">
        <w:r w:rsidRPr="00731D4D">
          <w:t xml:space="preserve">.1: </w:t>
        </w:r>
        <w:r>
          <w:t xml:space="preserve">Follow On Indicator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4A5E36" w:rsidRPr="00731D4D" w:rsidTr="00C976A6">
        <w:trPr>
          <w:cantSplit/>
          <w:jc w:val="center"/>
          <w:ins w:id="784"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C976A6">
            <w:pPr>
              <w:pStyle w:val="TAH"/>
              <w:rPr>
                <w:ins w:id="785" w:author="EAB2" w:date="2015-11-11T01:25:00Z"/>
              </w:rPr>
            </w:pPr>
            <w:ins w:id="786" w:author="EAB2" w:date="2015-11-11T01:25:00Z">
              <w:r>
                <w:t>bit</w:t>
              </w:r>
              <w:r>
                <w:br/>
                <w:t>2</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C976A6">
            <w:pPr>
              <w:pStyle w:val="TAH"/>
              <w:rPr>
                <w:ins w:id="787" w:author="EAB2" w:date="2015-11-11T01:25:00Z"/>
              </w:rPr>
            </w:pPr>
            <w:ins w:id="788" w:author="EAB2" w:date="2015-11-11T01:25:00Z">
              <w:r>
                <w:t>FOI</w:t>
              </w:r>
            </w:ins>
          </w:p>
        </w:tc>
      </w:tr>
      <w:tr w:rsidR="004A5E36" w:rsidRPr="00731D4D" w:rsidTr="00C976A6">
        <w:trPr>
          <w:cantSplit/>
          <w:jc w:val="center"/>
          <w:ins w:id="789"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C976A6">
            <w:pPr>
              <w:pStyle w:val="TAC"/>
              <w:rPr>
                <w:ins w:id="790" w:author="EAB2" w:date="2015-11-11T01:25:00Z"/>
              </w:rPr>
            </w:pPr>
            <w:ins w:id="791" w:author="EAB2" w:date="2015-11-11T01:25:00Z">
              <w:r w:rsidRPr="00731D4D">
                <w:t>0</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543B08">
            <w:pPr>
              <w:pStyle w:val="TAL"/>
              <w:rPr>
                <w:ins w:id="792" w:author="EAB2" w:date="2015-11-11T01:25:00Z"/>
              </w:rPr>
            </w:pPr>
            <w:ins w:id="793" w:author="EAB2" w:date="2015-11-11T01:25:00Z">
              <w:r>
                <w:t>Countdown Value bit are not present</w:t>
              </w:r>
            </w:ins>
          </w:p>
        </w:tc>
      </w:tr>
      <w:tr w:rsidR="004A5E36" w:rsidRPr="00731D4D" w:rsidTr="00C976A6">
        <w:trPr>
          <w:cantSplit/>
          <w:jc w:val="center"/>
          <w:ins w:id="794"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C976A6">
            <w:pPr>
              <w:pStyle w:val="TAC"/>
              <w:rPr>
                <w:ins w:id="795" w:author="EAB2" w:date="2015-11-11T01:25:00Z"/>
              </w:rPr>
            </w:pPr>
            <w:ins w:id="796" w:author="EAB2" w:date="2015-11-11T01:25:00Z">
              <w:r w:rsidRPr="00731D4D">
                <w:t>1</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543B08">
            <w:pPr>
              <w:pStyle w:val="TAL"/>
              <w:rPr>
                <w:ins w:id="797" w:author="EAB2" w:date="2015-11-11T01:25:00Z"/>
              </w:rPr>
            </w:pPr>
            <w:ins w:id="798" w:author="EAB2" w:date="2015-11-11T01:25:00Z">
              <w:r>
                <w:t>Countdown Value bit are present</w:t>
              </w:r>
            </w:ins>
          </w:p>
        </w:tc>
      </w:tr>
    </w:tbl>
    <w:p w:rsidR="004A5E36" w:rsidRPr="00731D4D" w:rsidRDefault="004A5E36" w:rsidP="00295DBE"/>
    <w:p w:rsidR="00295DBE" w:rsidRPr="00731D4D" w:rsidRDefault="00295DBE" w:rsidP="00295DBE">
      <w:pPr>
        <w:pStyle w:val="Heading3"/>
      </w:pPr>
      <w:bookmarkStart w:id="799" w:name="_Toc415144915"/>
      <w:r w:rsidRPr="00731D4D">
        <w:lastRenderedPageBreak/>
        <w:t>10.4.7</w:t>
      </w:r>
      <w:r w:rsidRPr="00731D4D">
        <w:tab/>
      </w:r>
      <w:r w:rsidRPr="004C7A0F">
        <w:t>Pay</w:t>
      </w:r>
      <w:r w:rsidRPr="00731D4D">
        <w:t>load Type field</w:t>
      </w:r>
      <w:bookmarkEnd w:id="799"/>
    </w:p>
    <w:p w:rsidR="00295DBE" w:rsidRPr="00731D4D" w:rsidRDefault="00295DBE" w:rsidP="00295DBE">
      <w:pPr>
        <w:keepNext/>
        <w:keepLines/>
      </w:pPr>
      <w:r w:rsidRPr="00731D4D">
        <w:t>The Payload Type field shall indicate the type of data contained in remainder of the RLC/MAC block. The encoding of the Payload Type field is shown in table 10.4.7.1.</w:t>
      </w:r>
    </w:p>
    <w:p w:rsidR="00295DBE" w:rsidRPr="00731D4D" w:rsidRDefault="00295DBE" w:rsidP="00295DBE">
      <w:pPr>
        <w:pStyle w:val="TH"/>
      </w:pPr>
      <w:r w:rsidRPr="00731D4D">
        <w:t>Table 10.4.7.1: Payload Type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46556A">
            <w:pPr>
              <w:pStyle w:val="TAH"/>
            </w:pPr>
            <w:r w:rsidRPr="00731D4D">
              <w:t>bit</w:t>
            </w:r>
            <w:r w:rsidRPr="00731D4D">
              <w:br/>
              <w:t>8 7</w:t>
            </w:r>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7456" w:type="dxa"/>
          </w:tcPr>
          <w:p w:rsidR="00295DBE" w:rsidRPr="00731D4D" w:rsidRDefault="00295DBE" w:rsidP="0046556A">
            <w:pPr>
              <w:pStyle w:val="TAL"/>
            </w:pPr>
            <w:r w:rsidRPr="00731D4D">
              <w:t>RLC/MAC block contains an RLC data block</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7456" w:type="dxa"/>
          </w:tcPr>
          <w:p w:rsidR="00295DBE" w:rsidRPr="00731D4D" w:rsidRDefault="00295DBE" w:rsidP="0046556A">
            <w:pPr>
              <w:pStyle w:val="TAL"/>
            </w:pPr>
            <w:r w:rsidRPr="00731D4D">
              <w:t>RLC/MAC block contains an RLC/MAC control block that does not include the optional octets of the RLC/MAC control header</w:t>
            </w:r>
          </w:p>
        </w:tc>
      </w:tr>
      <w:tr w:rsidR="00295DBE" w:rsidRPr="00731D4D" w:rsidTr="0046556A">
        <w:trPr>
          <w:cantSplit/>
          <w:jc w:val="center"/>
        </w:trPr>
        <w:tc>
          <w:tcPr>
            <w:tcW w:w="794" w:type="dxa"/>
          </w:tcPr>
          <w:p w:rsidR="00295DBE" w:rsidRPr="00731D4D" w:rsidRDefault="00295DBE" w:rsidP="0046556A">
            <w:pPr>
              <w:pStyle w:val="TAC"/>
            </w:pPr>
            <w:r w:rsidRPr="00731D4D">
              <w:t>10</w:t>
            </w:r>
          </w:p>
        </w:tc>
        <w:tc>
          <w:tcPr>
            <w:tcW w:w="7456" w:type="dxa"/>
          </w:tcPr>
          <w:p w:rsidR="00295DBE" w:rsidRPr="00731D4D" w:rsidRDefault="00295DBE" w:rsidP="0046556A">
            <w:pPr>
              <w:pStyle w:val="TAL"/>
            </w:pPr>
            <w:r w:rsidRPr="00731D4D">
              <w:t>In the downlink direction, the RLC/MAC block contains an RLC/MAC control block that includes the optional first octet of the RLC/MAC control header.</w:t>
            </w:r>
            <w:r w:rsidRPr="00731D4D">
              <w:br/>
              <w:t>In the uplink direction, this value is reserved.</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7456" w:type="dxa"/>
          </w:tcPr>
          <w:p w:rsidR="00295DBE" w:rsidRPr="00731D4D" w:rsidRDefault="00295DBE" w:rsidP="0046556A">
            <w:pPr>
              <w:pStyle w:val="TAL"/>
            </w:pPr>
            <w:r w:rsidRPr="00731D4D">
              <w:t>Reserved. In this version of the protocol, the mobile station shall ignore all fields of the RLC/MAC block except for the USF field</w:t>
            </w:r>
          </w:p>
        </w:tc>
      </w:tr>
    </w:tbl>
    <w:p w:rsidR="00295DBE" w:rsidRPr="00731D4D" w:rsidRDefault="00295DBE" w:rsidP="00295DBE"/>
    <w:p w:rsidR="00295DBE" w:rsidRPr="00731D4D" w:rsidRDefault="00295DBE" w:rsidP="00295DBE">
      <w:r w:rsidRPr="00731D4D">
        <w:t>In downlink RLC/MAC Control blocks encoded using MSC-</w:t>
      </w:r>
      <w:proofErr w:type="gramStart"/>
      <w:r w:rsidRPr="00731D4D">
        <w:t>0,</w:t>
      </w:r>
      <w:proofErr w:type="gramEnd"/>
      <w:r w:rsidRPr="00731D4D">
        <w:t xml:space="preserve"> the encoding of the Payload Type field is shown in table 10.4.7.2.</w:t>
      </w:r>
    </w:p>
    <w:p w:rsidR="00295DBE" w:rsidRPr="00731D4D" w:rsidRDefault="00295DBE" w:rsidP="00295DBE">
      <w:pPr>
        <w:pStyle w:val="TH"/>
      </w:pPr>
      <w:r w:rsidRPr="00731D4D">
        <w:t>Table 10.4.7.2: Payload Type field, MCS-0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46556A">
            <w:pPr>
              <w:pStyle w:val="TAH"/>
            </w:pPr>
            <w:r w:rsidRPr="00731D4D">
              <w:t>bit</w:t>
            </w:r>
            <w:r w:rsidRPr="00731D4D">
              <w:br/>
              <w:t>8</w:t>
            </w:r>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7456" w:type="dxa"/>
          </w:tcPr>
          <w:p w:rsidR="00295DBE" w:rsidRPr="00731D4D" w:rsidRDefault="00295DBE" w:rsidP="0046556A">
            <w:pPr>
              <w:pStyle w:val="TAL"/>
            </w:pPr>
            <w:r w:rsidRPr="00731D4D">
              <w:t>RLC/MAC block contains an RLC/MAC control block that does not include the optional octets of the RLC/MAC control block  message shown in figure 10.3.1.2</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7456" w:type="dxa"/>
          </w:tcPr>
          <w:p w:rsidR="00295DBE" w:rsidRPr="00731D4D" w:rsidRDefault="00295DBE" w:rsidP="0046556A">
            <w:pPr>
              <w:pStyle w:val="TAL"/>
            </w:pPr>
            <w:r w:rsidRPr="00731D4D">
              <w:t>RLC/MAC block contains an RLC/MAC control block that includes at least the first optional octet of the RLC/MAC control block message shown in figure 10.3.1.2.</w:t>
            </w:r>
          </w:p>
        </w:tc>
      </w:tr>
    </w:tbl>
    <w:p w:rsidR="00295DBE" w:rsidRPr="00731D4D" w:rsidRDefault="00295DBE" w:rsidP="00295DBE"/>
    <w:p w:rsidR="00295DBE" w:rsidRPr="00731D4D" w:rsidRDefault="00295DBE" w:rsidP="00295DBE">
      <w:pPr>
        <w:pStyle w:val="Heading3"/>
      </w:pPr>
      <w:bookmarkStart w:id="800" w:name="_Toc415144916"/>
      <w:r w:rsidRPr="00731D4D">
        <w:t>10.4.8</w:t>
      </w:r>
      <w:r w:rsidRPr="00731D4D">
        <w:tab/>
        <w:t>Final block indicator (FBI) bit</w:t>
      </w:r>
      <w:bookmarkEnd w:id="800"/>
    </w:p>
    <w:p w:rsidR="00295DBE" w:rsidRPr="00731D4D" w:rsidRDefault="00295DBE" w:rsidP="00295DBE">
      <w:pPr>
        <w:keepNext/>
        <w:keepLines/>
      </w:pPr>
      <w:r w:rsidRPr="00731D4D">
        <w:t>The Final block indicator (FBI) bit indicates that the downlink RLC data block is the last RLC data block of the downlink TBF.</w:t>
      </w:r>
    </w:p>
    <w:p w:rsidR="00295DBE" w:rsidRPr="00731D4D" w:rsidRDefault="00295DBE" w:rsidP="00295DBE">
      <w:pPr>
        <w:pStyle w:val="TH"/>
      </w:pPr>
      <w:r w:rsidRPr="00731D4D">
        <w:t>Table 10.4.8.1: Final block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Final block indicator</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Current block is not last RLC data block in TBF</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Current block is last RLC data block in TBF</w:t>
            </w:r>
          </w:p>
        </w:tc>
      </w:tr>
    </w:tbl>
    <w:p w:rsidR="00CF5BC0" w:rsidRDefault="00CF5BC0" w:rsidP="00AD65FC"/>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F5BC0" w:rsidRPr="00731D4D" w:rsidRDefault="00CF5BC0" w:rsidP="00CF5BC0">
      <w:pPr>
        <w:pStyle w:val="Heading3"/>
      </w:pPr>
      <w:bookmarkStart w:id="801" w:name="_Toc415144918"/>
      <w:bookmarkStart w:id="802" w:name="_Toc415144917"/>
      <w:r w:rsidRPr="00731D4D">
        <w:t>10.4.8a</w:t>
      </w:r>
      <w:r w:rsidRPr="00731D4D">
        <w:tab/>
        <w:t xml:space="preserve">Coding and Puncturing Scheme indicator </w:t>
      </w:r>
      <w:r w:rsidRPr="00A133EC">
        <w:t>field (CPS</w:t>
      </w:r>
      <w:r w:rsidRPr="00731D4D">
        <w:t>)</w:t>
      </w:r>
      <w:bookmarkEnd w:id="802"/>
    </w:p>
    <w:p w:rsidR="00CF5BC0" w:rsidRPr="00731D4D" w:rsidRDefault="00CF5BC0" w:rsidP="00CF5BC0">
      <w:r w:rsidRPr="00731D4D">
        <w:t xml:space="preserve">In </w:t>
      </w:r>
      <w:ins w:id="803" w:author="EAB2" w:date="2015-11-08T23:37:00Z">
        <w:r>
          <w:t xml:space="preserve">(EC-) </w:t>
        </w:r>
      </w:ins>
      <w:r w:rsidRPr="00731D4D">
        <w:t>EGPRS header, the Coding and Puncturing Scheme indicator field is used to indicate the kind of channel coding and puncturing used for data blocks (see 3GPP TS 45.003).</w:t>
      </w:r>
    </w:p>
    <w:p w:rsidR="00FE3908" w:rsidRPr="00731D4D" w:rsidRDefault="00FE3908" w:rsidP="00FE3908">
      <w:pPr>
        <w:pStyle w:val="Heading4"/>
      </w:pPr>
      <w:r w:rsidRPr="00731D4D">
        <w:lastRenderedPageBreak/>
        <w:t>10.4.8a.1</w:t>
      </w:r>
      <w:r w:rsidRPr="00731D4D">
        <w:tab/>
        <w:t>Header type 1</w:t>
      </w:r>
      <w:bookmarkEnd w:id="801"/>
    </w:p>
    <w:p w:rsidR="00FE3908" w:rsidRPr="00731D4D" w:rsidRDefault="00FE3908" w:rsidP="00FE3908">
      <w:pPr>
        <w:pStyle w:val="TH"/>
      </w:pPr>
      <w:r w:rsidRPr="00731D4D">
        <w:t xml:space="preserve">Table 10.4.8a.1.1: Coding and Puncturing Scheme indicator field for Header type 1 in </w:t>
      </w:r>
      <w:ins w:id="804" w:author="EAB2" w:date="2015-11-08T23:36:00Z">
        <w:r w:rsidR="00DC4997">
          <w:t>(EC</w:t>
        </w:r>
        <w:r w:rsidR="00737E69">
          <w:t>-</w:t>
        </w:r>
        <w:r w:rsidR="00DC4997">
          <w:t>)</w:t>
        </w:r>
        <w:r w:rsidR="00737E69">
          <w:t xml:space="preserve"> </w:t>
        </w:r>
      </w:ins>
      <w:r w:rsidRPr="00731D4D">
        <w:t>EGPRS TBF or downlink EGPRS2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54321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00000</w:t>
            </w:r>
          </w:p>
        </w:tc>
        <w:tc>
          <w:tcPr>
            <w:tcW w:w="4239" w:type="dxa"/>
          </w:tcPr>
          <w:p w:rsidR="00FE3908" w:rsidRPr="00731D4D" w:rsidRDefault="00FE3908" w:rsidP="0046556A">
            <w:pPr>
              <w:pStyle w:val="TAL"/>
            </w:pPr>
            <w:r w:rsidRPr="00731D4D">
              <w:t>(MCS-9/P1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00001</w:t>
            </w:r>
          </w:p>
        </w:tc>
        <w:tc>
          <w:tcPr>
            <w:tcW w:w="4239" w:type="dxa"/>
          </w:tcPr>
          <w:p w:rsidR="00FE3908" w:rsidRPr="00731D4D" w:rsidRDefault="00FE3908" w:rsidP="0046556A">
            <w:pPr>
              <w:pStyle w:val="TAL"/>
            </w:pPr>
            <w:r w:rsidRPr="00731D4D">
              <w:t>(MCS-9/P1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00010</w:t>
            </w:r>
          </w:p>
        </w:tc>
        <w:tc>
          <w:tcPr>
            <w:tcW w:w="4239" w:type="dxa"/>
          </w:tcPr>
          <w:p w:rsidR="00FE3908" w:rsidRPr="00731D4D" w:rsidRDefault="00FE3908" w:rsidP="0046556A">
            <w:pPr>
              <w:pStyle w:val="TAL"/>
            </w:pPr>
            <w:r w:rsidRPr="00731D4D">
              <w:t>(MCS-9/P1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00100</w:t>
            </w:r>
          </w:p>
        </w:tc>
        <w:tc>
          <w:tcPr>
            <w:tcW w:w="4239" w:type="dxa"/>
          </w:tcPr>
          <w:p w:rsidR="00FE3908" w:rsidRPr="00731D4D" w:rsidRDefault="00FE3908" w:rsidP="0046556A">
            <w:pPr>
              <w:pStyle w:val="TAL"/>
            </w:pPr>
            <w:r w:rsidRPr="00731D4D">
              <w:t>(MCS-9/P2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00101</w:t>
            </w:r>
          </w:p>
        </w:tc>
        <w:tc>
          <w:tcPr>
            <w:tcW w:w="4239" w:type="dxa"/>
          </w:tcPr>
          <w:p w:rsidR="00FE3908" w:rsidRPr="00731D4D" w:rsidRDefault="00FE3908" w:rsidP="0046556A">
            <w:pPr>
              <w:pStyle w:val="TAL"/>
            </w:pPr>
            <w:r w:rsidRPr="00731D4D">
              <w:t>(MCS-9/P2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00110</w:t>
            </w:r>
          </w:p>
        </w:tc>
        <w:tc>
          <w:tcPr>
            <w:tcW w:w="4239" w:type="dxa"/>
          </w:tcPr>
          <w:p w:rsidR="00FE3908" w:rsidRPr="00731D4D" w:rsidRDefault="00FE3908" w:rsidP="0046556A">
            <w:pPr>
              <w:pStyle w:val="TAL"/>
            </w:pPr>
            <w:r w:rsidRPr="00731D4D">
              <w:t>(MCS-9/P2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01000</w:t>
            </w:r>
          </w:p>
        </w:tc>
        <w:tc>
          <w:tcPr>
            <w:tcW w:w="4239" w:type="dxa"/>
          </w:tcPr>
          <w:p w:rsidR="00FE3908" w:rsidRPr="00731D4D" w:rsidRDefault="00FE3908" w:rsidP="0046556A">
            <w:pPr>
              <w:pStyle w:val="TAL"/>
            </w:pPr>
            <w:r w:rsidRPr="00731D4D">
              <w:t>(MCS-9/P3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01001</w:t>
            </w:r>
          </w:p>
        </w:tc>
        <w:tc>
          <w:tcPr>
            <w:tcW w:w="4239" w:type="dxa"/>
          </w:tcPr>
          <w:p w:rsidR="00FE3908" w:rsidRPr="00731D4D" w:rsidRDefault="00FE3908" w:rsidP="0046556A">
            <w:pPr>
              <w:pStyle w:val="TAL"/>
            </w:pPr>
            <w:r w:rsidRPr="00731D4D">
              <w:t>(MCS-9/P3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01010</w:t>
            </w:r>
          </w:p>
        </w:tc>
        <w:tc>
          <w:tcPr>
            <w:tcW w:w="4239" w:type="dxa"/>
          </w:tcPr>
          <w:p w:rsidR="00FE3908" w:rsidRPr="00731D4D" w:rsidRDefault="00FE3908" w:rsidP="0046556A">
            <w:pPr>
              <w:pStyle w:val="TAL"/>
            </w:pPr>
            <w:r w:rsidRPr="00731D4D">
              <w:t>(MCS-9/P3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01011</w:t>
            </w:r>
          </w:p>
        </w:tc>
        <w:tc>
          <w:tcPr>
            <w:tcW w:w="4239" w:type="dxa"/>
          </w:tcPr>
          <w:p w:rsidR="00FE3908" w:rsidRPr="00731D4D" w:rsidRDefault="00FE3908" w:rsidP="0046556A">
            <w:pPr>
              <w:pStyle w:val="TAL"/>
            </w:pPr>
            <w:r w:rsidRPr="00731D4D">
              <w:t>(MCS-8/P1 ; MCS-8/P1)</w:t>
            </w:r>
          </w:p>
        </w:tc>
      </w:tr>
      <w:tr w:rsidR="00FE3908" w:rsidRPr="00731D4D" w:rsidTr="0046556A">
        <w:trPr>
          <w:cantSplit/>
          <w:jc w:val="center"/>
        </w:trPr>
        <w:tc>
          <w:tcPr>
            <w:tcW w:w="1446" w:type="dxa"/>
          </w:tcPr>
          <w:p w:rsidR="00FE3908" w:rsidRPr="00731D4D" w:rsidRDefault="00FE3908" w:rsidP="0046556A">
            <w:pPr>
              <w:pStyle w:val="TAC"/>
            </w:pPr>
            <w:r w:rsidRPr="00731D4D">
              <w:t>01100</w:t>
            </w:r>
          </w:p>
        </w:tc>
        <w:tc>
          <w:tcPr>
            <w:tcW w:w="4239" w:type="dxa"/>
          </w:tcPr>
          <w:p w:rsidR="00FE3908" w:rsidRPr="00731D4D" w:rsidRDefault="00FE3908" w:rsidP="0046556A">
            <w:pPr>
              <w:pStyle w:val="TAL"/>
            </w:pPr>
            <w:r w:rsidRPr="00731D4D">
              <w:t>(MCS-8/P1 ; MCS-8/P2)</w:t>
            </w:r>
          </w:p>
        </w:tc>
      </w:tr>
      <w:tr w:rsidR="00FE3908" w:rsidRPr="00731D4D" w:rsidTr="0046556A">
        <w:trPr>
          <w:cantSplit/>
          <w:jc w:val="center"/>
        </w:trPr>
        <w:tc>
          <w:tcPr>
            <w:tcW w:w="1446" w:type="dxa"/>
          </w:tcPr>
          <w:p w:rsidR="00FE3908" w:rsidRPr="00731D4D" w:rsidRDefault="00FE3908" w:rsidP="0046556A">
            <w:pPr>
              <w:pStyle w:val="TAC"/>
            </w:pPr>
            <w:r w:rsidRPr="00731D4D">
              <w:t>01101</w:t>
            </w:r>
          </w:p>
        </w:tc>
        <w:tc>
          <w:tcPr>
            <w:tcW w:w="4239" w:type="dxa"/>
          </w:tcPr>
          <w:p w:rsidR="00FE3908" w:rsidRPr="00731D4D" w:rsidRDefault="00FE3908" w:rsidP="0046556A">
            <w:pPr>
              <w:pStyle w:val="TAL"/>
            </w:pPr>
            <w:r w:rsidRPr="00731D4D">
              <w:t>(MCS-8/P1 ; MCS-8/P3)</w:t>
            </w:r>
          </w:p>
        </w:tc>
      </w:tr>
      <w:tr w:rsidR="00FE3908" w:rsidRPr="00731D4D" w:rsidTr="0046556A">
        <w:trPr>
          <w:cantSplit/>
          <w:jc w:val="center"/>
        </w:trPr>
        <w:tc>
          <w:tcPr>
            <w:tcW w:w="1446" w:type="dxa"/>
          </w:tcPr>
          <w:p w:rsidR="00FE3908" w:rsidRPr="00731D4D" w:rsidRDefault="00FE3908" w:rsidP="0046556A">
            <w:pPr>
              <w:pStyle w:val="TAC"/>
            </w:pPr>
            <w:r w:rsidRPr="00731D4D">
              <w:t>01110</w:t>
            </w:r>
          </w:p>
        </w:tc>
        <w:tc>
          <w:tcPr>
            <w:tcW w:w="4239" w:type="dxa"/>
          </w:tcPr>
          <w:p w:rsidR="00FE3908" w:rsidRPr="00731D4D" w:rsidRDefault="00FE3908" w:rsidP="0046556A">
            <w:pPr>
              <w:pStyle w:val="TAL"/>
            </w:pPr>
            <w:r w:rsidRPr="00731D4D">
              <w:t>(MCS-8/P2 ; MCS-8/P1)</w:t>
            </w:r>
          </w:p>
        </w:tc>
      </w:tr>
      <w:tr w:rsidR="00FE3908" w:rsidRPr="00731D4D" w:rsidTr="0046556A">
        <w:trPr>
          <w:cantSplit/>
          <w:jc w:val="center"/>
        </w:trPr>
        <w:tc>
          <w:tcPr>
            <w:tcW w:w="1446" w:type="dxa"/>
          </w:tcPr>
          <w:p w:rsidR="00FE3908" w:rsidRPr="00731D4D" w:rsidRDefault="00FE3908" w:rsidP="0046556A">
            <w:pPr>
              <w:pStyle w:val="TAC"/>
            </w:pPr>
            <w:r w:rsidRPr="00731D4D">
              <w:t>01111</w:t>
            </w:r>
          </w:p>
        </w:tc>
        <w:tc>
          <w:tcPr>
            <w:tcW w:w="4239" w:type="dxa"/>
          </w:tcPr>
          <w:p w:rsidR="00FE3908" w:rsidRPr="00731D4D" w:rsidRDefault="00FE3908" w:rsidP="0046556A">
            <w:pPr>
              <w:pStyle w:val="TAL"/>
            </w:pPr>
            <w:r w:rsidRPr="00731D4D">
              <w:t>(MCS-8/P2 ; MCS-8/P2)</w:t>
            </w:r>
          </w:p>
        </w:tc>
      </w:tr>
      <w:tr w:rsidR="00FE3908" w:rsidRPr="00731D4D" w:rsidTr="0046556A">
        <w:trPr>
          <w:cantSplit/>
          <w:jc w:val="center"/>
        </w:trPr>
        <w:tc>
          <w:tcPr>
            <w:tcW w:w="1446" w:type="dxa"/>
          </w:tcPr>
          <w:p w:rsidR="00FE3908" w:rsidRPr="00731D4D" w:rsidRDefault="00FE3908" w:rsidP="0046556A">
            <w:pPr>
              <w:pStyle w:val="TAC"/>
            </w:pPr>
            <w:r w:rsidRPr="00731D4D">
              <w:t>10000</w:t>
            </w:r>
          </w:p>
        </w:tc>
        <w:tc>
          <w:tcPr>
            <w:tcW w:w="4239" w:type="dxa"/>
          </w:tcPr>
          <w:p w:rsidR="00FE3908" w:rsidRPr="00731D4D" w:rsidRDefault="00FE3908" w:rsidP="0046556A">
            <w:pPr>
              <w:pStyle w:val="TAL"/>
            </w:pPr>
            <w:r w:rsidRPr="00731D4D">
              <w:t>(MCS-8/P2 ; MCS-8/P3)</w:t>
            </w:r>
          </w:p>
        </w:tc>
      </w:tr>
      <w:tr w:rsidR="00FE3908" w:rsidRPr="00731D4D" w:rsidTr="0046556A">
        <w:trPr>
          <w:cantSplit/>
          <w:jc w:val="center"/>
        </w:trPr>
        <w:tc>
          <w:tcPr>
            <w:tcW w:w="1446" w:type="dxa"/>
          </w:tcPr>
          <w:p w:rsidR="00FE3908" w:rsidRPr="00731D4D" w:rsidRDefault="00FE3908" w:rsidP="0046556A">
            <w:pPr>
              <w:pStyle w:val="TAC"/>
            </w:pPr>
            <w:r w:rsidRPr="00731D4D">
              <w:t>10001</w:t>
            </w:r>
          </w:p>
        </w:tc>
        <w:tc>
          <w:tcPr>
            <w:tcW w:w="4239" w:type="dxa"/>
          </w:tcPr>
          <w:p w:rsidR="00FE3908" w:rsidRPr="00731D4D" w:rsidRDefault="00FE3908" w:rsidP="0046556A">
            <w:pPr>
              <w:pStyle w:val="TAL"/>
            </w:pPr>
            <w:r w:rsidRPr="00731D4D">
              <w:t>(MCS-8/P3 ; MCS-8/P1)</w:t>
            </w:r>
          </w:p>
        </w:tc>
      </w:tr>
      <w:tr w:rsidR="00FE3908" w:rsidRPr="00731D4D" w:rsidTr="0046556A">
        <w:trPr>
          <w:cantSplit/>
          <w:jc w:val="center"/>
        </w:trPr>
        <w:tc>
          <w:tcPr>
            <w:tcW w:w="1446" w:type="dxa"/>
          </w:tcPr>
          <w:p w:rsidR="00FE3908" w:rsidRPr="00731D4D" w:rsidRDefault="00FE3908" w:rsidP="0046556A">
            <w:pPr>
              <w:pStyle w:val="TAC"/>
            </w:pPr>
            <w:r w:rsidRPr="00731D4D">
              <w:t>10010</w:t>
            </w:r>
          </w:p>
        </w:tc>
        <w:tc>
          <w:tcPr>
            <w:tcW w:w="4239" w:type="dxa"/>
          </w:tcPr>
          <w:p w:rsidR="00FE3908" w:rsidRPr="00731D4D" w:rsidRDefault="00FE3908" w:rsidP="0046556A">
            <w:pPr>
              <w:pStyle w:val="TAL"/>
            </w:pPr>
            <w:r w:rsidRPr="00731D4D">
              <w:t>(MCS-8/P3 ; MCS-8/P2)</w:t>
            </w:r>
          </w:p>
        </w:tc>
      </w:tr>
      <w:tr w:rsidR="00FE3908" w:rsidRPr="00731D4D" w:rsidTr="0046556A">
        <w:trPr>
          <w:cantSplit/>
          <w:jc w:val="center"/>
        </w:trPr>
        <w:tc>
          <w:tcPr>
            <w:tcW w:w="1446" w:type="dxa"/>
          </w:tcPr>
          <w:p w:rsidR="00FE3908" w:rsidRPr="00731D4D" w:rsidRDefault="00FE3908" w:rsidP="0046556A">
            <w:pPr>
              <w:pStyle w:val="TAC"/>
            </w:pPr>
            <w:r w:rsidRPr="00731D4D">
              <w:t>10011</w:t>
            </w:r>
          </w:p>
        </w:tc>
        <w:tc>
          <w:tcPr>
            <w:tcW w:w="4239" w:type="dxa"/>
          </w:tcPr>
          <w:p w:rsidR="00FE3908" w:rsidRPr="00731D4D" w:rsidRDefault="00FE3908" w:rsidP="0046556A">
            <w:pPr>
              <w:pStyle w:val="TAL"/>
            </w:pPr>
            <w:r w:rsidRPr="00731D4D">
              <w:t>(MCS-8/P3 ; MCS-8/P3)</w:t>
            </w:r>
          </w:p>
        </w:tc>
      </w:tr>
      <w:tr w:rsidR="00FE3908" w:rsidRPr="00731D4D" w:rsidTr="0046556A">
        <w:trPr>
          <w:cantSplit/>
          <w:jc w:val="center"/>
        </w:trPr>
        <w:tc>
          <w:tcPr>
            <w:tcW w:w="1446" w:type="dxa"/>
          </w:tcPr>
          <w:p w:rsidR="00FE3908" w:rsidRPr="00731D4D" w:rsidRDefault="00FE3908" w:rsidP="0046556A">
            <w:pPr>
              <w:pStyle w:val="TAC"/>
            </w:pPr>
            <w:r w:rsidRPr="00731D4D">
              <w:t>10100</w:t>
            </w:r>
          </w:p>
        </w:tc>
        <w:tc>
          <w:tcPr>
            <w:tcW w:w="4239" w:type="dxa"/>
          </w:tcPr>
          <w:p w:rsidR="00FE3908" w:rsidRPr="00731D4D" w:rsidRDefault="00FE3908" w:rsidP="0046556A">
            <w:pPr>
              <w:pStyle w:val="TAL"/>
            </w:pPr>
            <w:r w:rsidRPr="00731D4D">
              <w:t>(MCS-7/P1 ; MCS-7/P1)</w:t>
            </w:r>
          </w:p>
        </w:tc>
      </w:tr>
      <w:tr w:rsidR="00FE3908" w:rsidRPr="00731D4D" w:rsidTr="0046556A">
        <w:trPr>
          <w:cantSplit/>
          <w:jc w:val="center"/>
        </w:trPr>
        <w:tc>
          <w:tcPr>
            <w:tcW w:w="1446" w:type="dxa"/>
          </w:tcPr>
          <w:p w:rsidR="00FE3908" w:rsidRPr="00731D4D" w:rsidRDefault="00FE3908" w:rsidP="0046556A">
            <w:pPr>
              <w:pStyle w:val="TAC"/>
            </w:pPr>
            <w:r w:rsidRPr="00731D4D">
              <w:t>10101</w:t>
            </w:r>
          </w:p>
        </w:tc>
        <w:tc>
          <w:tcPr>
            <w:tcW w:w="4239" w:type="dxa"/>
          </w:tcPr>
          <w:p w:rsidR="00FE3908" w:rsidRPr="00731D4D" w:rsidRDefault="00FE3908" w:rsidP="0046556A">
            <w:pPr>
              <w:pStyle w:val="TAL"/>
            </w:pPr>
            <w:r w:rsidRPr="00731D4D">
              <w:t>(MCS-7/P1 ; MCS-7/P2)</w:t>
            </w:r>
          </w:p>
        </w:tc>
      </w:tr>
      <w:tr w:rsidR="00FE3908" w:rsidRPr="00731D4D" w:rsidTr="0046556A">
        <w:trPr>
          <w:cantSplit/>
          <w:jc w:val="center"/>
        </w:trPr>
        <w:tc>
          <w:tcPr>
            <w:tcW w:w="1446" w:type="dxa"/>
          </w:tcPr>
          <w:p w:rsidR="00FE3908" w:rsidRPr="00731D4D" w:rsidRDefault="00FE3908" w:rsidP="0046556A">
            <w:pPr>
              <w:pStyle w:val="TAC"/>
            </w:pPr>
            <w:r w:rsidRPr="00731D4D">
              <w:t>10110</w:t>
            </w:r>
          </w:p>
        </w:tc>
        <w:tc>
          <w:tcPr>
            <w:tcW w:w="4239" w:type="dxa"/>
          </w:tcPr>
          <w:p w:rsidR="00FE3908" w:rsidRPr="00731D4D" w:rsidRDefault="00FE3908" w:rsidP="0046556A">
            <w:pPr>
              <w:pStyle w:val="TAL"/>
            </w:pPr>
            <w:r w:rsidRPr="00731D4D">
              <w:t>(MCS-7/P1 ; MCS-7/P3)</w:t>
            </w:r>
          </w:p>
        </w:tc>
      </w:tr>
      <w:tr w:rsidR="00FE3908" w:rsidRPr="00731D4D" w:rsidTr="0046556A">
        <w:trPr>
          <w:cantSplit/>
          <w:jc w:val="center"/>
        </w:trPr>
        <w:tc>
          <w:tcPr>
            <w:tcW w:w="1446" w:type="dxa"/>
          </w:tcPr>
          <w:p w:rsidR="00FE3908" w:rsidRPr="00731D4D" w:rsidRDefault="00FE3908" w:rsidP="0046556A">
            <w:pPr>
              <w:pStyle w:val="TAC"/>
            </w:pPr>
            <w:r w:rsidRPr="00731D4D">
              <w:t>10111</w:t>
            </w:r>
          </w:p>
        </w:tc>
        <w:tc>
          <w:tcPr>
            <w:tcW w:w="4239" w:type="dxa"/>
          </w:tcPr>
          <w:p w:rsidR="00FE3908" w:rsidRPr="00731D4D" w:rsidRDefault="00FE3908" w:rsidP="0046556A">
            <w:pPr>
              <w:pStyle w:val="TAL"/>
            </w:pPr>
            <w:r w:rsidRPr="00731D4D">
              <w:t>(MCS-7/P2 ; MCS-7/P1)</w:t>
            </w:r>
          </w:p>
        </w:tc>
      </w:tr>
      <w:tr w:rsidR="00FE3908" w:rsidRPr="00731D4D" w:rsidTr="0046556A">
        <w:trPr>
          <w:cantSplit/>
          <w:jc w:val="center"/>
        </w:trPr>
        <w:tc>
          <w:tcPr>
            <w:tcW w:w="1446" w:type="dxa"/>
          </w:tcPr>
          <w:p w:rsidR="00FE3908" w:rsidRPr="00731D4D" w:rsidRDefault="00FE3908" w:rsidP="0046556A">
            <w:pPr>
              <w:pStyle w:val="TAC"/>
            </w:pPr>
            <w:r w:rsidRPr="00731D4D">
              <w:t>11000</w:t>
            </w:r>
          </w:p>
        </w:tc>
        <w:tc>
          <w:tcPr>
            <w:tcW w:w="4239" w:type="dxa"/>
          </w:tcPr>
          <w:p w:rsidR="00FE3908" w:rsidRPr="00731D4D" w:rsidRDefault="00FE3908" w:rsidP="0046556A">
            <w:pPr>
              <w:pStyle w:val="TAL"/>
            </w:pPr>
            <w:r w:rsidRPr="00731D4D">
              <w:t>(MCS-7/P2 ; MCS-7/P2)</w:t>
            </w:r>
          </w:p>
        </w:tc>
      </w:tr>
      <w:tr w:rsidR="00FE3908" w:rsidRPr="00731D4D" w:rsidTr="0046556A">
        <w:trPr>
          <w:cantSplit/>
          <w:jc w:val="center"/>
        </w:trPr>
        <w:tc>
          <w:tcPr>
            <w:tcW w:w="1446" w:type="dxa"/>
          </w:tcPr>
          <w:p w:rsidR="00FE3908" w:rsidRPr="00731D4D" w:rsidRDefault="00FE3908" w:rsidP="0046556A">
            <w:pPr>
              <w:pStyle w:val="TAC"/>
            </w:pPr>
            <w:r w:rsidRPr="00731D4D">
              <w:t>11001</w:t>
            </w:r>
          </w:p>
        </w:tc>
        <w:tc>
          <w:tcPr>
            <w:tcW w:w="4239" w:type="dxa"/>
          </w:tcPr>
          <w:p w:rsidR="00FE3908" w:rsidRPr="00731D4D" w:rsidRDefault="00FE3908" w:rsidP="0046556A">
            <w:pPr>
              <w:pStyle w:val="TAL"/>
            </w:pPr>
            <w:r w:rsidRPr="00731D4D">
              <w:t>(MCS-7/P2 ; MCS-7/P3)</w:t>
            </w:r>
          </w:p>
        </w:tc>
      </w:tr>
      <w:tr w:rsidR="00FE3908" w:rsidRPr="00731D4D" w:rsidTr="0046556A">
        <w:trPr>
          <w:cantSplit/>
          <w:jc w:val="center"/>
        </w:trPr>
        <w:tc>
          <w:tcPr>
            <w:tcW w:w="1446" w:type="dxa"/>
          </w:tcPr>
          <w:p w:rsidR="00FE3908" w:rsidRPr="00731D4D" w:rsidRDefault="00FE3908" w:rsidP="0046556A">
            <w:pPr>
              <w:pStyle w:val="TAC"/>
            </w:pPr>
            <w:r w:rsidRPr="00731D4D">
              <w:t>11010</w:t>
            </w:r>
          </w:p>
        </w:tc>
        <w:tc>
          <w:tcPr>
            <w:tcW w:w="4239" w:type="dxa"/>
          </w:tcPr>
          <w:p w:rsidR="00FE3908" w:rsidRPr="00731D4D" w:rsidRDefault="00FE3908" w:rsidP="0046556A">
            <w:pPr>
              <w:pStyle w:val="TAL"/>
            </w:pPr>
            <w:r w:rsidRPr="00731D4D">
              <w:t>(MCS-7/P3 ; MCS-7/P1)</w:t>
            </w:r>
          </w:p>
        </w:tc>
      </w:tr>
      <w:tr w:rsidR="00FE3908" w:rsidRPr="00731D4D" w:rsidTr="0046556A">
        <w:trPr>
          <w:cantSplit/>
          <w:jc w:val="center"/>
        </w:trPr>
        <w:tc>
          <w:tcPr>
            <w:tcW w:w="1446" w:type="dxa"/>
          </w:tcPr>
          <w:p w:rsidR="00FE3908" w:rsidRPr="00731D4D" w:rsidRDefault="00FE3908" w:rsidP="0046556A">
            <w:pPr>
              <w:pStyle w:val="TAC"/>
            </w:pPr>
            <w:r w:rsidRPr="00731D4D">
              <w:t>11011</w:t>
            </w:r>
          </w:p>
        </w:tc>
        <w:tc>
          <w:tcPr>
            <w:tcW w:w="4239" w:type="dxa"/>
          </w:tcPr>
          <w:p w:rsidR="00FE3908" w:rsidRPr="00731D4D" w:rsidRDefault="00FE3908" w:rsidP="0046556A">
            <w:pPr>
              <w:pStyle w:val="TAL"/>
            </w:pPr>
            <w:r w:rsidRPr="00731D4D">
              <w:t>(MCS-7/P3 ; MCS-7/P2)</w:t>
            </w:r>
          </w:p>
        </w:tc>
      </w:tr>
      <w:tr w:rsidR="00FE3908" w:rsidRPr="00731D4D" w:rsidTr="0046556A">
        <w:trPr>
          <w:cantSplit/>
          <w:jc w:val="center"/>
        </w:trPr>
        <w:tc>
          <w:tcPr>
            <w:tcW w:w="1446" w:type="dxa"/>
          </w:tcPr>
          <w:p w:rsidR="00FE3908" w:rsidRPr="00731D4D" w:rsidRDefault="00FE3908" w:rsidP="0046556A">
            <w:pPr>
              <w:pStyle w:val="TAC"/>
            </w:pPr>
            <w:r w:rsidRPr="00731D4D">
              <w:t>11100</w:t>
            </w:r>
          </w:p>
        </w:tc>
        <w:tc>
          <w:tcPr>
            <w:tcW w:w="4239" w:type="dxa"/>
          </w:tcPr>
          <w:p w:rsidR="00FE3908" w:rsidRPr="00731D4D" w:rsidRDefault="00FE3908" w:rsidP="0046556A">
            <w:pPr>
              <w:pStyle w:val="TAL"/>
            </w:pPr>
            <w:r w:rsidRPr="00731D4D">
              <w:t>(MCS-7/P3 ; MCS-7/P3)</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 xml:space="preserve">NOTE 2:   MCS-9 shall only be used for an </w:t>
            </w:r>
            <w:ins w:id="805" w:author="EAB2" w:date="2015-11-10T01:57:00Z">
              <w:r w:rsidR="006417FC">
                <w:t xml:space="preserve">(EC-) </w:t>
              </w:r>
            </w:ins>
            <w:r w:rsidRPr="00731D4D">
              <w:t>EGPRS TBF or for a downlink EGPRS2-B TBF.</w:t>
            </w:r>
          </w:p>
        </w:tc>
      </w:tr>
    </w:tbl>
    <w:p w:rsidR="00FE3908" w:rsidRPr="00731D4D" w:rsidRDefault="00FE3908" w:rsidP="00FE3908"/>
    <w:p w:rsidR="00FE3908" w:rsidRPr="00731D4D" w:rsidRDefault="00FE3908" w:rsidP="00FE3908">
      <w:pPr>
        <w:pStyle w:val="Heading4"/>
      </w:pPr>
      <w:bookmarkStart w:id="806" w:name="_Toc415144919"/>
      <w:r w:rsidRPr="00731D4D">
        <w:t>10.4.8a.2</w:t>
      </w:r>
      <w:r w:rsidRPr="00731D4D">
        <w:tab/>
        <w:t>Header type 2</w:t>
      </w:r>
      <w:bookmarkEnd w:id="806"/>
    </w:p>
    <w:p w:rsidR="00FE3908" w:rsidRPr="00731D4D" w:rsidRDefault="00FE3908" w:rsidP="00FE3908">
      <w:r w:rsidRPr="00731D4D">
        <w:t xml:space="preserve">In </w:t>
      </w:r>
      <w:ins w:id="807" w:author="EAB2" w:date="2015-11-08T23:38:00Z">
        <w:r w:rsidR="00737E69">
          <w:t xml:space="preserve">(EC-) </w:t>
        </w:r>
      </w:ins>
      <w:r w:rsidRPr="00731D4D">
        <w:t>EGPRS and in EGPRS2-A uplink, the Coding and Puncturing Scheme indicator field indicates the kind of channel coding and puncturing used for data block as defined in table 10.4.8a.2.1.</w:t>
      </w:r>
    </w:p>
    <w:p w:rsidR="00FE3908" w:rsidRPr="00731D4D" w:rsidRDefault="00FE3908" w:rsidP="00FE3908">
      <w:pPr>
        <w:pStyle w:val="TH"/>
      </w:pPr>
      <w:r w:rsidRPr="00731D4D">
        <w:lastRenderedPageBreak/>
        <w:t>Table 10.4.8a.2.1: Coding and Puncturing Scheme indicator field for Header type 2 in EGPRS TBF or uplink EGPRS2-A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91"/>
        <w:gridCol w:w="4082"/>
      </w:tblGrid>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321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MCS-5/P1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MCS-5/P2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10 octets padding (see NOTE 3)</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10 octets padding (see NOTE 3)</w:t>
            </w:r>
          </w:p>
        </w:tc>
      </w:tr>
      <w:tr w:rsidR="00FE3908" w:rsidRPr="00731D4D" w:rsidTr="0046556A">
        <w:trPr>
          <w:cantSplit/>
          <w:jc w:val="center"/>
        </w:trPr>
        <w:tc>
          <w:tcPr>
            <w:tcW w:w="5273"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   MCS-6 with 6 octets padding shall only be used for an EGPRS TBF or, in case of an uplink EGPRS2-A TBF, for retransmission of blocks originally transmitted using EGPRS.</w:t>
            </w:r>
          </w:p>
          <w:p w:rsidR="00FE3908" w:rsidRPr="00731D4D" w:rsidRDefault="00FE3908" w:rsidP="0046556A">
            <w:pPr>
              <w:pStyle w:val="TAN"/>
            </w:pPr>
            <w:r w:rsidRPr="00731D4D">
              <w:t>NOTE 3:   MSC-6 with 10 octets padding shall only be used for an uplink EGPRS2-A TBF or, in case of an uplink EGPRS TBF, for retransmission of blocks originally transmitted using EGPRS2-A.</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EGPRS2-A, the Coding and Puncturing Scheme indicator field indicates the kind of channel coding and puncturing used for data block as defined in table 10.4.8a.2.2.</w:t>
      </w:r>
    </w:p>
    <w:p w:rsidR="00FE3908" w:rsidRPr="00731D4D" w:rsidRDefault="00FE3908" w:rsidP="00FE3908">
      <w:pPr>
        <w:pStyle w:val="TH"/>
      </w:pPr>
      <w:r w:rsidRPr="00731D4D">
        <w:t xml:space="preserve">Table 10.4.8a.2.2: Coding and Puncturing Scheme indicator field for </w:t>
      </w:r>
      <w:r w:rsidRPr="00731D4D">
        <w:br/>
        <w:t>Header type 2 in downlink EGPRS2-A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r w:rsidRPr="00731D4D">
              <w:t>110</w:t>
            </w:r>
          </w:p>
        </w:tc>
        <w:tc>
          <w:tcPr>
            <w:tcW w:w="4239" w:type="dxa"/>
          </w:tcPr>
          <w:p w:rsidR="00FE3908" w:rsidRPr="00731D4D" w:rsidRDefault="00FE3908" w:rsidP="0046556A">
            <w:pPr>
              <w:pStyle w:val="TAL"/>
            </w:pPr>
            <w:r w:rsidRPr="00731D4D">
              <w:t>DAS-7/P1</w:t>
            </w:r>
          </w:p>
        </w:tc>
      </w:tr>
      <w:tr w:rsidR="00FE3908" w:rsidRPr="00731D4D" w:rsidTr="0046556A">
        <w:trPr>
          <w:cantSplit/>
          <w:jc w:val="center"/>
        </w:trPr>
        <w:tc>
          <w:tcPr>
            <w:tcW w:w="1446" w:type="dxa"/>
          </w:tcPr>
          <w:p w:rsidR="00FE3908" w:rsidRPr="00731D4D" w:rsidRDefault="00FE3908" w:rsidP="0046556A">
            <w:pPr>
              <w:pStyle w:val="TAC"/>
            </w:pPr>
            <w:r w:rsidRPr="00731D4D">
              <w:t>111</w:t>
            </w:r>
          </w:p>
        </w:tc>
        <w:tc>
          <w:tcPr>
            <w:tcW w:w="4239" w:type="dxa"/>
          </w:tcPr>
          <w:p w:rsidR="00FE3908" w:rsidRPr="00731D4D" w:rsidRDefault="00FE3908" w:rsidP="0046556A">
            <w:pPr>
              <w:pStyle w:val="TAL"/>
            </w:pPr>
            <w:r w:rsidRPr="00731D4D">
              <w:t>DAS-7/P2</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In EGPRS2-A downlink, MCS-6 shall be used only for retransmissions of blocks originally transmitted using EGPRS.</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EGPRS2-B, the Coding and Puncturing Scheme indicator field indicates the kind of channel coding and puncturing used for data block as defined in table 10.4.8a.2.3.</w:t>
      </w:r>
    </w:p>
    <w:p w:rsidR="00FE3908" w:rsidRPr="00731D4D" w:rsidRDefault="00FE3908" w:rsidP="00FE3908">
      <w:pPr>
        <w:pStyle w:val="TH"/>
      </w:pPr>
      <w:r w:rsidRPr="00731D4D">
        <w:t xml:space="preserve">Table 10.4.8a.2.3: Coding and Puncturing Scheme indicator field for </w:t>
      </w:r>
      <w:r w:rsidRPr="00731D4D">
        <w:br/>
        <w:t>Header type 2 in downlink EGPRS2-B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w:t>
            </w:r>
            <w:r w:rsidRPr="00731D4D">
              <w:tab/>
              <w:t>The bit numbering is relative to the field position.</w:t>
            </w:r>
          </w:p>
        </w:tc>
      </w:tr>
    </w:tbl>
    <w:p w:rsidR="00FE3908" w:rsidRPr="00731D4D" w:rsidRDefault="00FE3908" w:rsidP="00FE3908"/>
    <w:p w:rsidR="00FE3908" w:rsidRPr="00731D4D" w:rsidRDefault="00FE3908" w:rsidP="00FE3908">
      <w:pPr>
        <w:pStyle w:val="Heading4"/>
      </w:pPr>
      <w:bookmarkStart w:id="808" w:name="_Toc415144920"/>
      <w:r w:rsidRPr="00731D4D">
        <w:lastRenderedPageBreak/>
        <w:t>10.4.8a.3</w:t>
      </w:r>
      <w:r w:rsidRPr="00731D4D">
        <w:tab/>
        <w:t>Header type 3</w:t>
      </w:r>
      <w:bookmarkEnd w:id="808"/>
    </w:p>
    <w:p w:rsidR="00FE3908" w:rsidRPr="00731D4D" w:rsidRDefault="00FE3908" w:rsidP="00FE3908">
      <w:pPr>
        <w:pStyle w:val="TH"/>
      </w:pPr>
      <w:r w:rsidRPr="00731D4D">
        <w:t>Table 10.4.8a.3.1: Coding and Puncturing Scheme indicator field for Header type 3</w:t>
      </w:r>
      <w:ins w:id="809" w:author="EAB2" w:date="2015-11-08T23:40:00Z">
        <w:r w:rsidR="00737E69">
          <w:t xml:space="preserve"> (</w:t>
        </w:r>
      </w:ins>
      <w:ins w:id="810" w:author="EAB2" w:date="2015-11-08T23:41:00Z">
        <w:r w:rsidR="00737E69">
          <w:t>non EC-EGPRS operation</w:t>
        </w:r>
      </w:ins>
      <w:ins w:id="811" w:author="EAB2" w:date="2015-11-08T23:40:00Z">
        <w:r w:rsidR="00737E69">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4321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MCS-3/P1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MCS-3/P2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MCS-3/P3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MCS-0 (see NOTE 3)</w:t>
            </w:r>
          </w:p>
        </w:tc>
      </w:tr>
      <w:tr w:rsidR="00FE3908" w:rsidRPr="00731D4D" w:rsidTr="0046556A">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MCS-2 with padding shall only be used for a downlink EGPRS2-A TBF or, in case of a downlink EGPRS TBF, for retransmissions of blocks originally transmitted using EGPRS2</w:t>
            </w:r>
            <w:r w:rsidRPr="00731D4D">
              <w:noBreakHyphen/>
              <w:t>A.</w:t>
            </w:r>
          </w:p>
          <w:p w:rsidR="00FE3908" w:rsidRPr="00731D4D" w:rsidRDefault="00FE3908" w:rsidP="0046556A">
            <w:pPr>
              <w:pStyle w:val="TAN"/>
            </w:pPr>
            <w:r w:rsidRPr="00731D4D">
              <w:t>NOTE 3:   MCS-0 shall only be used for a downlink TBF.</w:t>
            </w:r>
          </w:p>
        </w:tc>
      </w:tr>
    </w:tbl>
    <w:p w:rsidR="00FE3908" w:rsidRPr="00731D4D" w:rsidRDefault="00FE3908" w:rsidP="00FE3908"/>
    <w:p w:rsidR="00FE3908" w:rsidRDefault="00FE3908" w:rsidP="00FE3908">
      <w:pPr>
        <w:rPr>
          <w:ins w:id="812" w:author="EAB2" w:date="2015-11-08T23:40:00Z"/>
        </w:rPr>
      </w:pPr>
      <w:r w:rsidRPr="00731D4D">
        <w:t xml:space="preserve">The number of padding octets for uplink is indicated by the SPB field (see sub clause 10.4.8b). </w:t>
      </w:r>
    </w:p>
    <w:p w:rsidR="00F917C6" w:rsidRDefault="00F917C6" w:rsidP="00F917C6">
      <w:pPr>
        <w:rPr>
          <w:ins w:id="813" w:author="EAB2" w:date="2015-11-11T02:45:00Z"/>
        </w:rPr>
      </w:pPr>
      <w:ins w:id="814" w:author="EAB2" w:date="2015-11-11T02:45:00Z">
        <w:r>
          <w:t xml:space="preserve">In EC-EGPRS, the CPS field for MCS-1-4 in Header type 3 </w:t>
        </w:r>
        <w:r w:rsidRPr="00731D4D">
          <w:t xml:space="preserve">indicates the kind of channel coding and puncturing used for data block as defined </w:t>
        </w:r>
        <w:r>
          <w:t>in Table</w:t>
        </w:r>
        <w:r w:rsidRPr="00731D4D">
          <w:t xml:space="preserve"> 10.4.8a.3.</w:t>
        </w:r>
        <w:r>
          <w:t>2.</w:t>
        </w:r>
      </w:ins>
    </w:p>
    <w:p w:rsidR="00737E69" w:rsidRDefault="00737E69" w:rsidP="00737E69">
      <w:pPr>
        <w:pStyle w:val="TH"/>
        <w:rPr>
          <w:ins w:id="815" w:author="EAB2" w:date="2015-11-08T23:40:00Z"/>
        </w:rPr>
      </w:pPr>
      <w:proofErr w:type="gramStart"/>
      <w:ins w:id="816" w:author="EAB2" w:date="2015-11-08T23:40:00Z">
        <w:r>
          <w:t xml:space="preserve">Table </w:t>
        </w:r>
      </w:ins>
      <w:ins w:id="817" w:author="EAB2" w:date="2015-11-08T23:43:00Z">
        <w:r w:rsidRPr="00731D4D">
          <w:t>10.4.8a.3.</w:t>
        </w:r>
        <w:r>
          <w:t>2</w:t>
        </w:r>
      </w:ins>
      <w:ins w:id="818" w:author="EAB2" w:date="2015-11-08T23:40:00Z">
        <w:r>
          <w:t>.</w:t>
        </w:r>
        <w:proofErr w:type="gramEnd"/>
        <w:r>
          <w:t xml:space="preserve"> CPS field for Header type 3 for EC-</w:t>
        </w:r>
      </w:ins>
      <w:ins w:id="819" w:author="EAB2" w:date="2015-11-08T23:44:00Z">
        <w:r>
          <w:t>EGPRS</w:t>
        </w:r>
      </w:ins>
      <w:ins w:id="820" w:author="EAB2" w:date="2015-11-08T23:40:00Z">
        <w:r>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557"/>
        <w:gridCol w:w="2048"/>
      </w:tblGrid>
      <w:tr w:rsidR="00737E69" w:rsidTr="0046556A">
        <w:trPr>
          <w:cantSplit/>
          <w:jc w:val="center"/>
          <w:ins w:id="821"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jc w:val="left"/>
              <w:rPr>
                <w:ins w:id="822" w:author="EAB2" w:date="2015-11-08T23:40:00Z"/>
              </w:rPr>
            </w:pPr>
            <w:ins w:id="823" w:author="EAB2" w:date="2015-11-08T23:40:00Z">
              <w:r>
                <w:t>bits</w:t>
              </w:r>
              <w:r>
                <w:br/>
              </w:r>
              <w:r w:rsidRPr="00C74744">
                <w:t>3</w:t>
              </w:r>
            </w:ins>
            <w:ins w:id="824" w:author="EAB2" w:date="2015-11-10T00:43:00Z">
              <w:r w:rsidR="00C74744">
                <w:t xml:space="preserve"> </w:t>
              </w:r>
            </w:ins>
            <w:ins w:id="825" w:author="EAB2" w:date="2015-11-08T23:40:00Z">
              <w:r w:rsidRPr="00C74744">
                <w:t>2</w:t>
              </w:r>
            </w:ins>
            <w:ins w:id="826" w:author="EAB2" w:date="2015-11-10T00:43:00Z">
              <w:r w:rsidR="00C74744">
                <w:t xml:space="preserve"> </w:t>
              </w:r>
            </w:ins>
            <w:ins w:id="827" w:author="EAB2" w:date="2015-11-08T23:40:00Z">
              <w:r w:rsidRPr="00C74744">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rPr>
                <w:ins w:id="828" w:author="EAB2" w:date="2015-11-08T23:40:00Z"/>
              </w:rPr>
            </w:pPr>
            <w:ins w:id="829" w:author="EAB2" w:date="2015-11-08T23:40:00Z">
              <w:r>
                <w:t>CPS</w:t>
              </w:r>
            </w:ins>
          </w:p>
        </w:tc>
      </w:tr>
      <w:tr w:rsidR="00737E69" w:rsidTr="0046556A">
        <w:trPr>
          <w:cantSplit/>
          <w:jc w:val="center"/>
          <w:ins w:id="830"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31" w:author="EAB2" w:date="2015-11-08T23:40:00Z"/>
              </w:rPr>
            </w:pPr>
            <w:ins w:id="832" w:author="EAB2" w:date="2015-11-08T23:40:00Z">
              <w:r>
                <w:t>0</w:t>
              </w:r>
            </w:ins>
            <w:ins w:id="833" w:author="EAB2" w:date="2015-11-10T00:43:00Z">
              <w:r w:rsidR="00C74744">
                <w:t xml:space="preserve"> </w:t>
              </w:r>
            </w:ins>
            <w:ins w:id="834" w:author="EAB2" w:date="2015-11-08T23:40:00Z">
              <w:r>
                <w:t>0</w:t>
              </w:r>
            </w:ins>
            <w:ins w:id="835" w:author="EAB2" w:date="2015-11-10T00:43:00Z">
              <w:r w:rsidR="00C74744">
                <w:t xml:space="preserve"> </w:t>
              </w:r>
            </w:ins>
            <w:ins w:id="836"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37" w:author="EAB2" w:date="2015-11-08T23:40:00Z"/>
              </w:rPr>
            </w:pPr>
            <w:ins w:id="838" w:author="EAB2" w:date="2015-11-08T23:40:00Z">
              <w:r>
                <w:t xml:space="preserve">MCS-4/P1 </w:t>
              </w:r>
            </w:ins>
          </w:p>
        </w:tc>
      </w:tr>
      <w:tr w:rsidR="00737E69" w:rsidTr="0046556A">
        <w:trPr>
          <w:cantSplit/>
          <w:jc w:val="center"/>
          <w:ins w:id="839"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40" w:author="EAB2" w:date="2015-11-08T23:40:00Z"/>
              </w:rPr>
            </w:pPr>
            <w:ins w:id="841" w:author="EAB2" w:date="2015-11-08T23:40:00Z">
              <w:r>
                <w:t>0</w:t>
              </w:r>
            </w:ins>
            <w:ins w:id="842" w:author="EAB2" w:date="2015-11-10T00:43:00Z">
              <w:r w:rsidR="00C74744">
                <w:t xml:space="preserve"> </w:t>
              </w:r>
            </w:ins>
            <w:ins w:id="843" w:author="EAB2" w:date="2015-11-08T23:40:00Z">
              <w:r>
                <w:t>0</w:t>
              </w:r>
            </w:ins>
            <w:ins w:id="844" w:author="EAB2" w:date="2015-11-10T00:43:00Z">
              <w:r w:rsidR="00C74744">
                <w:t xml:space="preserve"> </w:t>
              </w:r>
            </w:ins>
            <w:ins w:id="845"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46" w:author="EAB2" w:date="2015-11-08T23:40:00Z"/>
              </w:rPr>
            </w:pPr>
            <w:ins w:id="847" w:author="EAB2" w:date="2015-11-08T23:40:00Z">
              <w:r>
                <w:t xml:space="preserve">MCS-4/P2 </w:t>
              </w:r>
            </w:ins>
          </w:p>
        </w:tc>
      </w:tr>
      <w:tr w:rsidR="00737E69" w:rsidTr="0046556A">
        <w:trPr>
          <w:cantSplit/>
          <w:jc w:val="center"/>
          <w:ins w:id="848"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49" w:author="EAB2" w:date="2015-11-08T23:40:00Z"/>
              </w:rPr>
            </w:pPr>
            <w:ins w:id="850" w:author="EAB2" w:date="2015-11-08T23:40:00Z">
              <w:r>
                <w:t>0</w:t>
              </w:r>
            </w:ins>
            <w:ins w:id="851" w:author="EAB2" w:date="2015-11-10T00:43:00Z">
              <w:r w:rsidR="00C74744">
                <w:t xml:space="preserve"> </w:t>
              </w:r>
            </w:ins>
            <w:ins w:id="852" w:author="EAB2" w:date="2015-11-08T23:40:00Z">
              <w:r>
                <w:t>1</w:t>
              </w:r>
            </w:ins>
            <w:ins w:id="853" w:author="EAB2" w:date="2015-11-10T00:43:00Z">
              <w:r w:rsidR="00C74744">
                <w:t xml:space="preserve"> </w:t>
              </w:r>
            </w:ins>
            <w:ins w:id="854"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55" w:author="EAB2" w:date="2015-11-08T23:40:00Z"/>
              </w:rPr>
            </w:pPr>
            <w:ins w:id="856" w:author="EAB2" w:date="2015-11-08T23:40:00Z">
              <w:r>
                <w:t xml:space="preserve">MCS-3/P1 </w:t>
              </w:r>
            </w:ins>
          </w:p>
        </w:tc>
      </w:tr>
      <w:tr w:rsidR="00737E69" w:rsidTr="0046556A">
        <w:trPr>
          <w:cantSplit/>
          <w:jc w:val="center"/>
          <w:ins w:id="857"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58" w:author="EAB2" w:date="2015-11-08T23:40:00Z"/>
              </w:rPr>
            </w:pPr>
            <w:ins w:id="859" w:author="EAB2" w:date="2015-11-08T23:40:00Z">
              <w:r>
                <w:t>0</w:t>
              </w:r>
            </w:ins>
            <w:ins w:id="860" w:author="EAB2" w:date="2015-11-10T00:43:00Z">
              <w:r w:rsidR="00C74744">
                <w:t xml:space="preserve"> </w:t>
              </w:r>
            </w:ins>
            <w:ins w:id="861" w:author="EAB2" w:date="2015-11-08T23:40:00Z">
              <w:r>
                <w:t>1</w:t>
              </w:r>
            </w:ins>
            <w:ins w:id="862" w:author="EAB2" w:date="2015-11-10T00:43:00Z">
              <w:r w:rsidR="00C74744">
                <w:t xml:space="preserve"> </w:t>
              </w:r>
            </w:ins>
            <w:ins w:id="863"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64" w:author="EAB2" w:date="2015-11-08T23:40:00Z"/>
              </w:rPr>
            </w:pPr>
            <w:ins w:id="865" w:author="EAB2" w:date="2015-11-08T23:40:00Z">
              <w:r>
                <w:t xml:space="preserve">MCS-3/P2 </w:t>
              </w:r>
            </w:ins>
          </w:p>
        </w:tc>
      </w:tr>
      <w:tr w:rsidR="00737E69" w:rsidTr="0046556A">
        <w:trPr>
          <w:cantSplit/>
          <w:jc w:val="center"/>
          <w:ins w:id="866"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67" w:author="EAB2" w:date="2015-11-08T23:40:00Z"/>
              </w:rPr>
            </w:pPr>
            <w:ins w:id="868" w:author="EAB2" w:date="2015-11-08T23:40:00Z">
              <w:r>
                <w:t>1</w:t>
              </w:r>
            </w:ins>
            <w:ins w:id="869" w:author="EAB2" w:date="2015-11-10T00:43:00Z">
              <w:r w:rsidR="00C74744">
                <w:t xml:space="preserve"> </w:t>
              </w:r>
            </w:ins>
            <w:ins w:id="870" w:author="EAB2" w:date="2015-11-08T23:40:00Z">
              <w:r>
                <w:t>0</w:t>
              </w:r>
            </w:ins>
            <w:ins w:id="871" w:author="EAB2" w:date="2015-11-10T00:43:00Z">
              <w:r w:rsidR="00C74744">
                <w:t xml:space="preserve"> </w:t>
              </w:r>
            </w:ins>
            <w:ins w:id="872"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73" w:author="EAB2" w:date="2015-11-08T23:40:00Z"/>
              </w:rPr>
            </w:pPr>
            <w:ins w:id="874" w:author="EAB2" w:date="2015-11-08T23:40:00Z">
              <w:r>
                <w:t>MCS-3/P1 with padding</w:t>
              </w:r>
            </w:ins>
          </w:p>
        </w:tc>
      </w:tr>
      <w:tr w:rsidR="00737E69" w:rsidTr="0046556A">
        <w:trPr>
          <w:cantSplit/>
          <w:jc w:val="center"/>
          <w:ins w:id="875"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76" w:author="EAB2" w:date="2015-11-08T23:40:00Z"/>
              </w:rPr>
            </w:pPr>
            <w:ins w:id="877" w:author="EAB2" w:date="2015-11-08T23:40:00Z">
              <w:r>
                <w:t>1</w:t>
              </w:r>
            </w:ins>
            <w:ins w:id="878" w:author="EAB2" w:date="2015-11-10T00:43:00Z">
              <w:r w:rsidR="00C74744">
                <w:t xml:space="preserve"> </w:t>
              </w:r>
            </w:ins>
            <w:ins w:id="879" w:author="EAB2" w:date="2015-11-08T23:40:00Z">
              <w:r>
                <w:t>0</w:t>
              </w:r>
            </w:ins>
            <w:ins w:id="880" w:author="EAB2" w:date="2015-11-10T00:43:00Z">
              <w:r w:rsidR="00C74744">
                <w:t xml:space="preserve"> </w:t>
              </w:r>
            </w:ins>
            <w:ins w:id="881"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82" w:author="EAB2" w:date="2015-11-08T23:40:00Z"/>
              </w:rPr>
            </w:pPr>
            <w:ins w:id="883" w:author="EAB2" w:date="2015-11-08T23:40:00Z">
              <w:r>
                <w:t>MCS-3/P2 with padding</w:t>
              </w:r>
            </w:ins>
          </w:p>
        </w:tc>
      </w:tr>
      <w:tr w:rsidR="00737E69" w:rsidTr="0046556A">
        <w:trPr>
          <w:cantSplit/>
          <w:jc w:val="center"/>
          <w:ins w:id="884"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85" w:author="EAB2" w:date="2015-11-08T23:40:00Z"/>
              </w:rPr>
            </w:pPr>
            <w:ins w:id="886" w:author="EAB2" w:date="2015-11-08T23:40:00Z">
              <w:r>
                <w:t>1</w:t>
              </w:r>
            </w:ins>
            <w:ins w:id="887" w:author="EAB2" w:date="2015-11-10T00:43:00Z">
              <w:r w:rsidR="00C74744">
                <w:t xml:space="preserve"> </w:t>
              </w:r>
            </w:ins>
            <w:ins w:id="888" w:author="EAB2" w:date="2015-11-08T23:40:00Z">
              <w:r>
                <w:t>1</w:t>
              </w:r>
            </w:ins>
            <w:ins w:id="889" w:author="EAB2" w:date="2015-11-10T00:43:00Z">
              <w:r w:rsidR="00C74744">
                <w:t xml:space="preserve"> </w:t>
              </w:r>
            </w:ins>
            <w:ins w:id="890"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91" w:author="EAB2" w:date="2015-11-08T23:40:00Z"/>
              </w:rPr>
            </w:pPr>
            <w:ins w:id="892" w:author="EAB2" w:date="2015-11-08T23:40:00Z">
              <w:r>
                <w:t xml:space="preserve">MCS-2/P1 </w:t>
              </w:r>
            </w:ins>
          </w:p>
        </w:tc>
      </w:tr>
      <w:tr w:rsidR="00737E69" w:rsidTr="0046556A">
        <w:trPr>
          <w:cantSplit/>
          <w:jc w:val="center"/>
          <w:ins w:id="893"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894" w:author="EAB2" w:date="2015-11-08T23:40:00Z"/>
              </w:rPr>
            </w:pPr>
            <w:ins w:id="895" w:author="EAB2" w:date="2015-11-08T23:40:00Z">
              <w:r>
                <w:t>1</w:t>
              </w:r>
            </w:ins>
            <w:ins w:id="896" w:author="EAB2" w:date="2015-11-10T00:43:00Z">
              <w:r w:rsidR="00C74744">
                <w:t xml:space="preserve"> </w:t>
              </w:r>
            </w:ins>
            <w:ins w:id="897" w:author="EAB2" w:date="2015-11-08T23:40:00Z">
              <w:r>
                <w:t>1</w:t>
              </w:r>
            </w:ins>
            <w:ins w:id="898" w:author="EAB2" w:date="2015-11-10T00:43:00Z">
              <w:r w:rsidR="00C74744">
                <w:t xml:space="preserve"> </w:t>
              </w:r>
            </w:ins>
            <w:ins w:id="899"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900" w:author="EAB2" w:date="2015-11-08T23:40:00Z"/>
              </w:rPr>
            </w:pPr>
            <w:ins w:id="901" w:author="EAB2" w:date="2015-11-08T23:40:00Z">
              <w:r>
                <w:t xml:space="preserve">MCS-1/P1 </w:t>
              </w:r>
            </w:ins>
          </w:p>
        </w:tc>
      </w:tr>
    </w:tbl>
    <w:p w:rsidR="00737E69" w:rsidRPr="00731D4D" w:rsidRDefault="00737E69" w:rsidP="00FE3908"/>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56221F" w:rsidRPr="00731D4D" w:rsidRDefault="0056221F" w:rsidP="0056221F">
      <w:pPr>
        <w:pStyle w:val="Heading3"/>
      </w:pPr>
      <w:bookmarkStart w:id="902" w:name="_Toc415144928"/>
      <w:r w:rsidRPr="0056221F">
        <w:rPr>
          <w:color w:val="000000" w:themeColor="text1"/>
        </w:rPr>
        <w:lastRenderedPageBreak/>
        <w:t>10.4.8b</w:t>
      </w:r>
      <w:r w:rsidRPr="0056221F">
        <w:rPr>
          <w:color w:val="000000" w:themeColor="text1"/>
        </w:rPr>
        <w:tab/>
        <w:t xml:space="preserve">Split </w:t>
      </w:r>
      <w:r w:rsidRPr="00731D4D">
        <w:t>Block indicator field (SPB)</w:t>
      </w:r>
      <w:bookmarkEnd w:id="902"/>
    </w:p>
    <w:p w:rsidR="0056221F" w:rsidRPr="00731D4D" w:rsidRDefault="0056221F" w:rsidP="0056221F">
      <w:pPr>
        <w:keepNext/>
      </w:pPr>
      <w:r w:rsidRPr="00731D4D">
        <w:t xml:space="preserve">In </w:t>
      </w:r>
      <w:ins w:id="903" w:author="EAB2" w:date="2015-11-10T00:44:00Z">
        <w:r w:rsidR="00B2431A">
          <w:t xml:space="preserve">(EC-) </w:t>
        </w:r>
      </w:ins>
      <w:r w:rsidRPr="00731D4D">
        <w:t xml:space="preserve">EGPRS uplink and EGPRS2 uplink, the Split Block indicator is only used in header type 3 to indicate if some user data is retransmitted using 2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10.4.8b.1: Split Block indicator field (uplink)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10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no padding or 6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w:t>
            </w:r>
            <w:r w:rsidRPr="00731D4D">
              <w:tab/>
              <w:t>The bit numbering is relative to the field position.</w:t>
            </w:r>
          </w:p>
        </w:tc>
      </w:tr>
    </w:tbl>
    <w:p w:rsidR="0056221F" w:rsidRPr="00731D4D" w:rsidRDefault="0056221F" w:rsidP="0056221F"/>
    <w:p w:rsidR="0056221F" w:rsidRPr="00731D4D" w:rsidRDefault="0056221F" w:rsidP="0056221F">
      <w:pPr>
        <w:keepNext/>
      </w:pPr>
      <w:r w:rsidRPr="00731D4D">
        <w:t>In case of EGPRS, 10 octet padding shall be used only for retransmissions of blocks originally transmitted using EGPRS2-A. In case of EGPRS2-A, 6 octet padding shall be used only for retransmissions of blocks originally transmitted using EGPRS.</w:t>
      </w:r>
    </w:p>
    <w:p w:rsidR="0056221F" w:rsidRPr="00731D4D" w:rsidRDefault="0056221F" w:rsidP="0056221F">
      <w:pPr>
        <w:keepNext/>
      </w:pPr>
      <w:r w:rsidRPr="00731D4D">
        <w:t xml:space="preserve">In EGPRS downlink and EGPRS2 downlink, the Split Block indicator is only used in header type 3 to indicate if some user data is retransmitted using 2 or 3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10.4.8b.2: Split Block indicator field (downlink)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third part of block (Note 2)</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 1:</w:t>
            </w:r>
            <w:r w:rsidRPr="00731D4D">
              <w:tab/>
              <w:t>The bit numbering is relative to the field position.</w:t>
            </w:r>
          </w:p>
          <w:p w:rsidR="0056221F" w:rsidRPr="00731D4D" w:rsidRDefault="0056221F" w:rsidP="0046556A">
            <w:pPr>
              <w:pStyle w:val="TAN"/>
            </w:pPr>
            <w:r w:rsidRPr="00731D4D">
              <w:t xml:space="preserve">NOTE 2: </w:t>
            </w:r>
            <w:r w:rsidRPr="00731D4D">
              <w:tab/>
              <w:t xml:space="preserve">In EGPRS downlink this code point is only used when </w:t>
            </w:r>
            <w:proofErr w:type="spellStart"/>
            <w:r w:rsidRPr="00731D4D">
              <w:t>retransmiting</w:t>
            </w:r>
            <w:proofErr w:type="spellEnd"/>
            <w:r w:rsidRPr="00731D4D">
              <w:t xml:space="preserve"> blocks at EGPRS level change from EGPRS2-A to EGPRS.</w:t>
            </w:r>
          </w:p>
        </w:tc>
      </w:tr>
    </w:tbl>
    <w:p w:rsidR="00AC697C" w:rsidRDefault="00AC697C" w:rsidP="00AD65FC">
      <w:pPr>
        <w:rPr>
          <w:highlight w:val="yellow"/>
        </w:rPr>
      </w:pP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904" w:author="EAB2" w:date="2015-11-10T20:56:00Z"/>
          <w:color w:val="000000" w:themeColor="text1"/>
        </w:rPr>
      </w:pPr>
      <w:bookmarkStart w:id="905" w:name="_Toc415144938"/>
      <w:ins w:id="906" w:author="EAB2" w:date="2015-11-10T20:53:00Z">
        <w:r w:rsidRPr="0056221F">
          <w:rPr>
            <w:color w:val="000000" w:themeColor="text1"/>
          </w:rPr>
          <w:t>10.4.</w:t>
        </w:r>
      </w:ins>
      <w:ins w:id="907" w:author="EAB2" w:date="2015-11-11T01:20:00Z">
        <w:r>
          <w:rPr>
            <w:color w:val="000000" w:themeColor="text1"/>
          </w:rPr>
          <w:t>9</w:t>
        </w:r>
      </w:ins>
      <w:ins w:id="908" w:author="EAB2" w:date="2015-11-11T01:22:00Z">
        <w:r>
          <w:rPr>
            <w:color w:val="000000" w:themeColor="text1"/>
          </w:rPr>
          <w:t>f</w:t>
        </w:r>
      </w:ins>
      <w:ins w:id="909" w:author="EAB2" w:date="2015-11-10T20:53:00Z">
        <w:r>
          <w:rPr>
            <w:color w:val="000000" w:themeColor="text1"/>
          </w:rPr>
          <w:tab/>
        </w:r>
      </w:ins>
      <w:ins w:id="910" w:author="EAB2" w:date="2015-11-10T20:54:00Z">
        <w:r>
          <w:rPr>
            <w:color w:val="000000" w:themeColor="text1"/>
          </w:rPr>
          <w:t>Reduced TLLI (</w:t>
        </w:r>
        <w:proofErr w:type="spellStart"/>
        <w:r>
          <w:rPr>
            <w:color w:val="000000" w:themeColor="text1"/>
          </w:rPr>
          <w:t>rTLLI</w:t>
        </w:r>
        <w:proofErr w:type="spellEnd"/>
        <w:r>
          <w:rPr>
            <w:color w:val="000000" w:themeColor="text1"/>
          </w:rPr>
          <w:t>)</w:t>
        </w:r>
      </w:ins>
    </w:p>
    <w:p w:rsidR="008B53A0" w:rsidRPr="006016C2" w:rsidRDefault="008B53A0" w:rsidP="008B53A0">
      <w:pPr>
        <w:rPr>
          <w:ins w:id="911" w:author="EAB2" w:date="2015-11-10T20:52:00Z"/>
        </w:rPr>
      </w:pPr>
      <w:ins w:id="912" w:author="EAB3" w:date="2015-11-10T22:43:00Z">
        <w:r w:rsidRPr="0031137D">
          <w:rPr>
            <w:lang w:val="en-US"/>
          </w:rPr>
          <w:t>A mobile station in EC-EGPRS operation</w:t>
        </w:r>
      </w:ins>
      <w:r w:rsidR="0031137D">
        <w:rPr>
          <w:lang w:val="en-US"/>
        </w:rPr>
        <w:t xml:space="preserve"> </w:t>
      </w:r>
      <w:ins w:id="913" w:author="EAB3" w:date="2015-11-10T22:43:00Z">
        <w:r w:rsidRPr="0031137D">
          <w:rPr>
            <w:lang w:val="en-US"/>
          </w:rPr>
          <w:t xml:space="preserve">that has been indicated to use the enhanced access burst procedure shall only include the TLLI in the first RLC data block of the uplink TBF and the </w:t>
        </w:r>
        <w:proofErr w:type="spellStart"/>
        <w:r w:rsidRPr="0031137D">
          <w:rPr>
            <w:lang w:val="en-US"/>
          </w:rPr>
          <w:t>rTLLI</w:t>
        </w:r>
        <w:proofErr w:type="spellEnd"/>
        <w:r w:rsidRPr="0031137D">
          <w:rPr>
            <w:lang w:val="en-US"/>
          </w:rPr>
          <w:t xml:space="preserve"> in the RLC/MAC headers of the remaining RLC data blocks until the contention resolution is completed (see sub-clause </w:t>
        </w:r>
        <w:r w:rsidRPr="0031137D">
          <w:t>7a.2.1.2</w:t>
        </w:r>
        <w:r w:rsidRPr="0031137D">
          <w:rPr>
            <w:lang w:val="en-US"/>
          </w:rPr>
          <w:t>).</w:t>
        </w:r>
      </w:ins>
    </w:p>
    <w:p w:rsidR="008B53A0" w:rsidRDefault="008B53A0" w:rsidP="008B53A0">
      <w:pPr>
        <w:pStyle w:val="Heading3"/>
        <w:rPr>
          <w:ins w:id="914" w:author="EAB2" w:date="2015-11-10T20:54:00Z"/>
        </w:rPr>
      </w:pPr>
      <w:ins w:id="915" w:author="EAB2" w:date="2015-11-10T20:54:00Z">
        <w:r w:rsidRPr="0056221F">
          <w:rPr>
            <w:color w:val="000000" w:themeColor="text1"/>
          </w:rPr>
          <w:t>10.4.</w:t>
        </w:r>
      </w:ins>
      <w:ins w:id="916" w:author="EAB2" w:date="2015-11-11T01:20:00Z">
        <w:r>
          <w:rPr>
            <w:color w:val="000000" w:themeColor="text1"/>
          </w:rPr>
          <w:t>9</w:t>
        </w:r>
      </w:ins>
      <w:ins w:id="917" w:author="EAB2" w:date="2015-11-11T01:22:00Z">
        <w:r>
          <w:rPr>
            <w:color w:val="000000" w:themeColor="text1"/>
          </w:rPr>
          <w:t>g</w:t>
        </w:r>
      </w:ins>
      <w:ins w:id="918" w:author="EAB2" w:date="2015-11-10T20:54:00Z">
        <w:r>
          <w:rPr>
            <w:color w:val="000000" w:themeColor="text1"/>
          </w:rPr>
          <w:tab/>
        </w:r>
      </w:ins>
      <w:ins w:id="919" w:author="EAB2" w:date="2015-11-10T20:56:00Z">
        <w:r>
          <w:rPr>
            <w:color w:val="000000" w:themeColor="text1"/>
          </w:rPr>
          <w:t>Reduced TLLI Indicator (</w:t>
        </w:r>
      </w:ins>
      <w:ins w:id="920" w:author="EAB2" w:date="2015-11-10T20:54:00Z">
        <w:r>
          <w:rPr>
            <w:color w:val="000000" w:themeColor="text1"/>
          </w:rPr>
          <w:t>RI)</w:t>
        </w:r>
      </w:ins>
    </w:p>
    <w:p w:rsidR="008B53A0" w:rsidRPr="00731D4D" w:rsidRDefault="008B53A0" w:rsidP="008B53A0">
      <w:pPr>
        <w:rPr>
          <w:ins w:id="921" w:author="EAB3" w:date="2015-11-10T22:48:00Z"/>
        </w:rPr>
      </w:pPr>
      <w:ins w:id="922" w:author="EAB3" w:date="2015-11-10T22:48:00Z">
        <w:r w:rsidRPr="00731D4D">
          <w:t xml:space="preserve">The </w:t>
        </w:r>
        <w:r>
          <w:t>RI</w:t>
        </w:r>
        <w:r w:rsidRPr="00731D4D">
          <w:t xml:space="preserve"> bit is used to indicate whether the </w:t>
        </w:r>
        <w:proofErr w:type="spellStart"/>
        <w:r>
          <w:t>rTLLI</w:t>
        </w:r>
        <w:proofErr w:type="spellEnd"/>
        <w:r w:rsidRPr="00731D4D">
          <w:t xml:space="preserve"> field is valid or not valid.</w:t>
        </w:r>
      </w:ins>
    </w:p>
    <w:p w:rsidR="008B53A0" w:rsidRPr="00731D4D" w:rsidRDefault="008B53A0" w:rsidP="008B53A0">
      <w:pPr>
        <w:pStyle w:val="TH"/>
        <w:rPr>
          <w:ins w:id="923" w:author="EAB3" w:date="2015-11-10T22:48:00Z"/>
        </w:rPr>
      </w:pPr>
      <w:ins w:id="924" w:author="EAB3" w:date="2015-11-10T22:48:00Z">
        <w:r w:rsidRPr="00731D4D">
          <w:t>Table 10.4</w:t>
        </w:r>
        <w:r w:rsidRPr="008B53A0">
          <w:t>.</w:t>
        </w:r>
      </w:ins>
      <w:ins w:id="925" w:author="EAB2" w:date="2015-11-11T01:22:00Z">
        <w:r w:rsidRPr="008B53A0">
          <w:t>9g</w:t>
        </w:r>
      </w:ins>
      <w:ins w:id="926" w:author="EAB3" w:date="2015-11-10T22:48:00Z">
        <w:r w:rsidRPr="008B53A0">
          <w:t>.1</w:t>
        </w:r>
        <w:r w:rsidRPr="00731D4D">
          <w:t xml:space="preserve">: </w:t>
        </w:r>
      </w:ins>
      <w:ins w:id="927" w:author="EAB3" w:date="2015-11-10T22:49:00Z">
        <w:r>
          <w:t>Reduced TLLI Indicator (RI)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8B53A0" w:rsidRPr="00731D4D" w:rsidTr="00C976A6">
        <w:tblPrEx>
          <w:tblCellMar>
            <w:top w:w="0" w:type="dxa"/>
            <w:bottom w:w="0" w:type="dxa"/>
          </w:tblCellMar>
        </w:tblPrEx>
        <w:trPr>
          <w:cantSplit/>
          <w:jc w:val="center"/>
          <w:ins w:id="928" w:author="EAB3" w:date="2015-11-10T22:48:00Z"/>
        </w:trPr>
        <w:tc>
          <w:tcPr>
            <w:tcW w:w="794" w:type="dxa"/>
          </w:tcPr>
          <w:p w:rsidR="008B53A0" w:rsidRDefault="008B53A0" w:rsidP="00C976A6">
            <w:pPr>
              <w:pStyle w:val="TAH"/>
              <w:rPr>
                <w:ins w:id="929" w:author="EAB3" w:date="2015-11-10T22:51:00Z"/>
              </w:rPr>
            </w:pPr>
            <w:ins w:id="930" w:author="EAB3" w:date="2015-11-10T22:48:00Z">
              <w:r w:rsidRPr="00731D4D">
                <w:t xml:space="preserve">bit </w:t>
              </w:r>
            </w:ins>
          </w:p>
          <w:p w:rsidR="008B53A0" w:rsidRPr="00731D4D" w:rsidRDefault="008B53A0" w:rsidP="00C976A6">
            <w:pPr>
              <w:pStyle w:val="TAH"/>
              <w:rPr>
                <w:ins w:id="931" w:author="EAB3" w:date="2015-11-10T22:48:00Z"/>
              </w:rPr>
            </w:pPr>
            <w:ins w:id="932" w:author="EAB3" w:date="2015-11-10T22:51:00Z">
              <w:r>
                <w:t>1</w:t>
              </w:r>
            </w:ins>
          </w:p>
        </w:tc>
        <w:tc>
          <w:tcPr>
            <w:tcW w:w="4536" w:type="dxa"/>
          </w:tcPr>
          <w:p w:rsidR="008B53A0" w:rsidRPr="00731D4D" w:rsidRDefault="008B53A0" w:rsidP="009F63C3">
            <w:pPr>
              <w:pStyle w:val="TAH"/>
              <w:rPr>
                <w:ins w:id="933" w:author="EAB3" w:date="2015-11-10T22:48:00Z"/>
              </w:rPr>
            </w:pPr>
            <w:ins w:id="934" w:author="EAB3" w:date="2015-11-10T22:49:00Z">
              <w:r>
                <w:t>RI</w:t>
              </w:r>
            </w:ins>
          </w:p>
        </w:tc>
      </w:tr>
      <w:tr w:rsidR="008B53A0" w:rsidRPr="00731D4D" w:rsidTr="00C976A6">
        <w:tblPrEx>
          <w:tblCellMar>
            <w:top w:w="0" w:type="dxa"/>
            <w:bottom w:w="0" w:type="dxa"/>
          </w:tblCellMar>
        </w:tblPrEx>
        <w:trPr>
          <w:cantSplit/>
          <w:jc w:val="center"/>
          <w:ins w:id="935" w:author="EAB3" w:date="2015-11-10T22:48:00Z"/>
        </w:trPr>
        <w:tc>
          <w:tcPr>
            <w:tcW w:w="794" w:type="dxa"/>
          </w:tcPr>
          <w:p w:rsidR="008B53A0" w:rsidRPr="00731D4D" w:rsidRDefault="008B53A0" w:rsidP="00C976A6">
            <w:pPr>
              <w:pStyle w:val="TAC"/>
              <w:rPr>
                <w:ins w:id="936" w:author="EAB3" w:date="2015-11-10T22:48:00Z"/>
              </w:rPr>
            </w:pPr>
            <w:ins w:id="937" w:author="EAB3" w:date="2015-11-10T22:48:00Z">
              <w:r w:rsidRPr="00731D4D">
                <w:t>0</w:t>
              </w:r>
            </w:ins>
          </w:p>
        </w:tc>
        <w:tc>
          <w:tcPr>
            <w:tcW w:w="4536" w:type="dxa"/>
          </w:tcPr>
          <w:p w:rsidR="008B53A0" w:rsidRPr="00731D4D" w:rsidRDefault="008B53A0" w:rsidP="009F63C3">
            <w:pPr>
              <w:pStyle w:val="TAL"/>
              <w:rPr>
                <w:ins w:id="938" w:author="EAB3" w:date="2015-11-10T22:48:00Z"/>
              </w:rPr>
            </w:pPr>
            <w:ins w:id="939" w:author="EAB3" w:date="2015-11-10T22:48:00Z">
              <w:r>
                <w:t>R</w:t>
              </w:r>
            </w:ins>
            <w:ins w:id="940" w:author="EAB3" w:date="2015-11-10T22:49:00Z">
              <w:r>
                <w:t>I</w:t>
              </w:r>
            </w:ins>
            <w:ins w:id="941" w:author="EAB3" w:date="2015-11-10T22:48:00Z">
              <w:r w:rsidRPr="00731D4D">
                <w:t xml:space="preserve"> field is not valid</w:t>
              </w:r>
            </w:ins>
          </w:p>
        </w:tc>
      </w:tr>
      <w:tr w:rsidR="008B53A0" w:rsidRPr="00731D4D" w:rsidTr="00C976A6">
        <w:tblPrEx>
          <w:tblCellMar>
            <w:top w:w="0" w:type="dxa"/>
            <w:bottom w:w="0" w:type="dxa"/>
          </w:tblCellMar>
        </w:tblPrEx>
        <w:trPr>
          <w:cantSplit/>
          <w:jc w:val="center"/>
          <w:ins w:id="942" w:author="EAB3" w:date="2015-11-10T22:48:00Z"/>
        </w:trPr>
        <w:tc>
          <w:tcPr>
            <w:tcW w:w="794" w:type="dxa"/>
          </w:tcPr>
          <w:p w:rsidR="008B53A0" w:rsidRPr="00731D4D" w:rsidRDefault="008B53A0" w:rsidP="00C976A6">
            <w:pPr>
              <w:pStyle w:val="TAC"/>
              <w:rPr>
                <w:ins w:id="943" w:author="EAB3" w:date="2015-11-10T22:48:00Z"/>
              </w:rPr>
            </w:pPr>
            <w:ins w:id="944" w:author="EAB3" w:date="2015-11-10T22:48:00Z">
              <w:r w:rsidRPr="00731D4D">
                <w:t>1</w:t>
              </w:r>
            </w:ins>
          </w:p>
        </w:tc>
        <w:tc>
          <w:tcPr>
            <w:tcW w:w="4536" w:type="dxa"/>
          </w:tcPr>
          <w:p w:rsidR="008B53A0" w:rsidRPr="00731D4D" w:rsidRDefault="008B53A0" w:rsidP="009F63C3">
            <w:pPr>
              <w:pStyle w:val="TAL"/>
              <w:rPr>
                <w:ins w:id="945" w:author="EAB3" w:date="2015-11-10T22:48:00Z"/>
              </w:rPr>
            </w:pPr>
            <w:ins w:id="946" w:author="EAB3" w:date="2015-11-10T22:48:00Z">
              <w:r>
                <w:t>R</w:t>
              </w:r>
            </w:ins>
            <w:ins w:id="947" w:author="EAB3" w:date="2015-11-10T22:49:00Z">
              <w:r>
                <w:t>I</w:t>
              </w:r>
            </w:ins>
            <w:ins w:id="948" w:author="EAB3" w:date="2015-11-10T22:48:00Z">
              <w:r w:rsidRPr="00731D4D">
                <w:t xml:space="preserve"> field is valid</w:t>
              </w:r>
            </w:ins>
          </w:p>
        </w:tc>
      </w:tr>
    </w:tbl>
    <w:p w:rsidR="008B53A0" w:rsidRDefault="008B53A0" w:rsidP="00DC4997">
      <w:pPr>
        <w:pStyle w:val="Heading3"/>
      </w:pPr>
    </w:p>
    <w:p w:rsidR="008B53A0" w:rsidRPr="008B53A0" w:rsidRDefault="008B53A0" w:rsidP="008B53A0">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C4997" w:rsidRPr="00731D4D" w:rsidRDefault="00DC4997" w:rsidP="00DC4997">
      <w:pPr>
        <w:pStyle w:val="Heading3"/>
      </w:pPr>
      <w:r w:rsidRPr="00731D4D">
        <w:lastRenderedPageBreak/>
        <w:t>10.4.12</w:t>
      </w:r>
      <w:r w:rsidRPr="00731D4D">
        <w:tab/>
        <w:t>Block Sequence Number (BSN) field</w:t>
      </w:r>
      <w:bookmarkEnd w:id="905"/>
    </w:p>
    <w:p w:rsidR="00DC4997" w:rsidRPr="00731D4D" w:rsidRDefault="00DC4997" w:rsidP="00DC4997">
      <w:r w:rsidRPr="00731D4D">
        <w:t xml:space="preserve">The Block Sequence Number (BSN) field carries the sequence absolute Block Sequence Number (BSN') modulo Sequence Number Space (SNS) </w:t>
      </w:r>
      <w:proofErr w:type="gramStart"/>
      <w:r w:rsidRPr="00731D4D">
        <w:t>(</w:t>
      </w:r>
      <w:ins w:id="949" w:author="EAB2" w:date="2015-11-08T23:52:00Z">
        <w:r w:rsidR="00200A2D">
          <w:t xml:space="preserve"> 3</w:t>
        </w:r>
      </w:ins>
      <w:ins w:id="950" w:author="EAB2" w:date="2015-11-08T23:51:00Z">
        <w:r w:rsidR="00200A2D">
          <w:t>2</w:t>
        </w:r>
        <w:proofErr w:type="gramEnd"/>
        <w:r w:rsidR="00200A2D" w:rsidRPr="00731D4D">
          <w:t xml:space="preserve"> in </w:t>
        </w:r>
      </w:ins>
      <w:ins w:id="951" w:author="EAB2" w:date="2015-11-08T23:52:00Z">
        <w:r w:rsidR="00200A2D">
          <w:t>EC-</w:t>
        </w:r>
      </w:ins>
      <w:ins w:id="952" w:author="EAB2" w:date="2015-11-08T23:51:00Z">
        <w:r w:rsidR="00200A2D" w:rsidRPr="00731D4D">
          <w:t>EGPRS</w:t>
        </w:r>
      </w:ins>
      <w:ins w:id="953" w:author="EAB2" w:date="2015-11-08T23:52:00Z">
        <w:r w:rsidR="00200A2D">
          <w:t>,</w:t>
        </w:r>
      </w:ins>
      <w:ins w:id="954" w:author="EAB2" w:date="2015-11-08T23:51:00Z">
        <w:r w:rsidR="00200A2D" w:rsidRPr="00731D4D">
          <w:t xml:space="preserve"> </w:t>
        </w:r>
      </w:ins>
      <w:r w:rsidRPr="00731D4D">
        <w:t xml:space="preserve">128 in GPRS, 2 048 in EGPRS and 8192 in a DLMC configuration) of each RLC data block within the TBF. </w:t>
      </w:r>
    </w:p>
    <w:p w:rsidR="00200A2D" w:rsidRDefault="00200A2D" w:rsidP="00DC4997">
      <w:pPr>
        <w:rPr>
          <w:ins w:id="955" w:author="EAB2" w:date="2015-11-08T23:53:00Z"/>
        </w:rPr>
      </w:pPr>
      <w:ins w:id="956" w:author="EAB2" w:date="2015-11-08T23:53:00Z">
        <w:r w:rsidRPr="00731D4D">
          <w:t xml:space="preserve">In </w:t>
        </w:r>
        <w:r>
          <w:t>EC-E</w:t>
        </w:r>
        <w:r w:rsidRPr="00731D4D">
          <w:t xml:space="preserve">GPRS, the BSN is </w:t>
        </w:r>
        <w:r>
          <w:t>5</w:t>
        </w:r>
        <w:r w:rsidRPr="00731D4D">
          <w:t xml:space="preserve"> bits in length and is encoded as a binary number with range 0 to </w:t>
        </w:r>
        <w:r>
          <w:t>3</w:t>
        </w:r>
        <w:r w:rsidRPr="00731D4D">
          <w:t>2.</w:t>
        </w:r>
      </w:ins>
    </w:p>
    <w:p w:rsidR="00DC4997" w:rsidRPr="00731D4D" w:rsidRDefault="00DC4997" w:rsidP="00DC4997">
      <w:r w:rsidRPr="00731D4D">
        <w:t>In GPRS, the BSN is 7 bits in length and is encoded as a binary number with range 0 to 127.</w:t>
      </w:r>
    </w:p>
    <w:p w:rsidR="00DC4997" w:rsidRPr="00731D4D" w:rsidRDefault="00DC4997" w:rsidP="00DC4997">
      <w:r w:rsidRPr="00731D4D">
        <w:t>In EGPRS, or in a DLMC configuration where a SNS of 2048 is used (see sub-clause 5.13), the BSN is 11 bits in length and is encoded as a binary number with range 0 to 2 047.</w:t>
      </w:r>
    </w:p>
    <w:p w:rsidR="00DC4997" w:rsidRPr="00731D4D" w:rsidRDefault="00DC4997" w:rsidP="00DC4997">
      <w:r w:rsidRPr="00731D4D">
        <w:t xml:space="preserve">In a DLMC configuration where a SNS of 8192 is used (see sub-clause 5.13), the BSN is 13 bits in length and is encoded as a binary number with range 0 to 8191. </w:t>
      </w:r>
    </w:p>
    <w:p w:rsidR="00DC4997" w:rsidRPr="00731D4D" w:rsidRDefault="00DC4997" w:rsidP="00DC4997">
      <w:r w:rsidRPr="00731D4D">
        <w:t>In case two to four RLC data blocks are sent within a RLC/MAC block, BSN2 to BSN4 are relative to BSN1, provided the difference between the second to fourth block number and the first block modulo SNS is less than Window Size (WS).</w:t>
      </w:r>
    </w:p>
    <w:p w:rsidR="00DC4997" w:rsidRPr="00731D4D" w:rsidRDefault="00DC4997" w:rsidP="00DC4997">
      <w:r w:rsidRPr="00731D4D">
        <w:t>For example,</w:t>
      </w:r>
    </w:p>
    <w:p w:rsidR="00DC4997" w:rsidRPr="00731D4D" w:rsidRDefault="00DC4997" w:rsidP="00DC4997">
      <w:pPr>
        <w:pStyle w:val="EX"/>
      </w:pPr>
      <w:r w:rsidRPr="00731D4D">
        <w:t xml:space="preserve">Second block number = [BSN1 + BSN2] modulo SNS </w:t>
      </w:r>
    </w:p>
    <w:p w:rsidR="00DC4997" w:rsidRPr="00731D4D" w:rsidRDefault="00DC4997" w:rsidP="00DC4997">
      <w:pPr>
        <w:pStyle w:val="EX"/>
      </w:pPr>
      <w:r w:rsidRPr="00731D4D">
        <w:t>(</w:t>
      </w:r>
      <w:proofErr w:type="gramStart"/>
      <w:r w:rsidRPr="00731D4D">
        <w:t>e.g</w:t>
      </w:r>
      <w:proofErr w:type="gramEnd"/>
      <w:r w:rsidRPr="00731D4D">
        <w:t>. SNS = 2 048, WS = 512, Block A block number = 10 and Block </w:t>
      </w:r>
      <w:proofErr w:type="spellStart"/>
      <w:r w:rsidRPr="00731D4D">
        <w:t>B</w:t>
      </w:r>
      <w:proofErr w:type="spellEnd"/>
      <w:r w:rsidRPr="00731D4D">
        <w:t xml:space="preserve"> block number= 2 000 then:</w:t>
      </w:r>
    </w:p>
    <w:p w:rsidR="00DC4997" w:rsidRPr="00731D4D" w:rsidRDefault="00DC4997" w:rsidP="00DC4997">
      <w:pPr>
        <w:pStyle w:val="EX"/>
      </w:pPr>
      <w:r w:rsidRPr="00731D4D">
        <w:t>[Block A - Block B] modulo SNS = 58 &lt; 512;</w:t>
      </w:r>
    </w:p>
    <w:p w:rsidR="00DC4997" w:rsidRPr="00731D4D" w:rsidRDefault="00DC4997" w:rsidP="00DC4997">
      <w:pPr>
        <w:pStyle w:val="EX"/>
      </w:pPr>
      <w:r w:rsidRPr="00731D4D">
        <w:t>[Block B - Block A] modulo SNS = 1 990 &gt; 512;</w:t>
      </w:r>
    </w:p>
    <w:p w:rsidR="00DC4997" w:rsidRPr="00731D4D" w:rsidRDefault="00DC4997" w:rsidP="00DC4997">
      <w:pPr>
        <w:pStyle w:val="EX"/>
      </w:pPr>
      <w:r w:rsidRPr="00731D4D">
        <w:t>Then: Block #1 = Block B and Block #2 = Block A, BSN1 = 2 000 and BSN2 = 58).</w:t>
      </w:r>
    </w:p>
    <w:p w:rsidR="00DC4997" w:rsidRPr="00731D4D" w:rsidRDefault="00DC4997" w:rsidP="00DC4997">
      <w:r w:rsidRPr="00731D4D">
        <w:t>In a DLMC configuration there are restrictions regarding the selection of RLC data blocks for inclusion within a given RLC/MAC block:</w:t>
      </w:r>
    </w:p>
    <w:p w:rsidR="00DC4997" w:rsidRPr="00731D4D" w:rsidRDefault="00DC4997" w:rsidP="00DC4997">
      <w:pPr>
        <w:pStyle w:val="B1"/>
      </w:pPr>
      <w:r w:rsidRPr="00731D4D">
        <w:t>-</w:t>
      </w:r>
      <w:r w:rsidRPr="00731D4D">
        <w:tab/>
      </w:r>
      <w:r w:rsidRPr="00731D4D">
        <w:tab/>
        <w:t xml:space="preserve">In the RLC/MAC header for MCS-7, MCS-8 and MCS-9 13 bits for BSN1 and 11 bits for BSN2 are defined. For these MCSs the difference between the two RLC data blocks (Block A and Block B) shall be less than 2048. </w:t>
      </w:r>
    </w:p>
    <w:p w:rsidR="00DC4997" w:rsidRPr="00731D4D" w:rsidRDefault="00DC4997" w:rsidP="00DC4997">
      <w:pPr>
        <w:pStyle w:val="B2"/>
      </w:pPr>
      <w:r w:rsidRPr="00731D4D">
        <w:t>-</w:t>
      </w:r>
      <w:r w:rsidRPr="00731D4D">
        <w:tab/>
        <w:t>i.e. [Block A - Block B] modulo SNS &lt; 2048 or [Block B - Block A] modulo SNS &lt; 2048</w:t>
      </w:r>
    </w:p>
    <w:p w:rsidR="00DC4997" w:rsidRPr="00731D4D" w:rsidRDefault="00DC4997" w:rsidP="00DC4997">
      <w:pPr>
        <w:pStyle w:val="B1"/>
      </w:pPr>
      <w:r w:rsidRPr="00731D4D">
        <w:t>-</w:t>
      </w:r>
      <w:r w:rsidRPr="00731D4D">
        <w:tab/>
        <w:t xml:space="preserve">In the RLC/MAC header for DAS-11 and DAS-12 13 bits for BSN1, 12 bits for BSN2 and 11 bits for BSN3 are defined. For these MCSs the difference between two of the RLC data blocks (i.e. two out of Block A, B or C) shall be less than 2048. </w:t>
      </w:r>
    </w:p>
    <w:p w:rsidR="00DC4997" w:rsidRPr="00731D4D" w:rsidRDefault="00DC4997" w:rsidP="00DC4997">
      <w:pPr>
        <w:pStyle w:val="B2"/>
      </w:pPr>
      <w:r w:rsidRPr="00731D4D">
        <w:t>-</w:t>
      </w:r>
      <w:r w:rsidRPr="00731D4D">
        <w:tab/>
        <w:t>i.e. [Block X - Block Y] modulo SNS &lt; 2048 or [Block Y - Block X] modulo SNS &lt; 2048 where X is any one of Block A, B or C, and Y is any of the two remaining blocks.</w:t>
      </w:r>
    </w:p>
    <w:p w:rsidR="00DC4997" w:rsidRPr="00731D4D" w:rsidRDefault="00DC4997" w:rsidP="00DC4997">
      <w:r w:rsidRPr="00731D4D">
        <w:t>For example,</w:t>
      </w:r>
    </w:p>
    <w:p w:rsidR="00DC4997" w:rsidRPr="00731D4D" w:rsidRDefault="00DC4997" w:rsidP="00DC4997">
      <w:pPr>
        <w:pStyle w:val="EX"/>
      </w:pPr>
      <w:r w:rsidRPr="00731D4D">
        <w:t>SNS = 8192, WS = 4096:</w:t>
      </w:r>
    </w:p>
    <w:p w:rsidR="00DC4997" w:rsidRPr="00731D4D" w:rsidRDefault="00DC4997" w:rsidP="00DC4997">
      <w:pPr>
        <w:pStyle w:val="EX"/>
      </w:pPr>
      <w:r w:rsidRPr="00731D4D">
        <w:t xml:space="preserve">BSN1=2000 (Block </w:t>
      </w:r>
      <w:proofErr w:type="spellStart"/>
      <w:r w:rsidRPr="00731D4D">
        <w:t>B</w:t>
      </w:r>
      <w:proofErr w:type="spellEnd"/>
      <w:r w:rsidRPr="00731D4D">
        <w:t xml:space="preserve"> block number=2000)</w:t>
      </w:r>
    </w:p>
    <w:p w:rsidR="00DC4997" w:rsidRPr="00731D4D" w:rsidRDefault="00DC4997" w:rsidP="00DC4997">
      <w:pPr>
        <w:pStyle w:val="EX"/>
      </w:pPr>
      <w:r w:rsidRPr="00731D4D">
        <w:t>BSN2=58 (Block A block number=2058) </w:t>
      </w:r>
    </w:p>
    <w:p w:rsidR="00DC4997" w:rsidRPr="00731D4D" w:rsidRDefault="00DC4997" w:rsidP="00DC4997">
      <w:pPr>
        <w:pStyle w:val="B2"/>
      </w:pPr>
      <w:r w:rsidRPr="00731D4D">
        <w:t>-</w:t>
      </w:r>
      <w:r w:rsidRPr="00731D4D">
        <w:tab/>
        <w:t>[Block A – Block B] modulo 8192 = 58 &lt; 4096</w:t>
      </w:r>
    </w:p>
    <w:p w:rsidR="00DC4997" w:rsidRPr="00731D4D" w:rsidRDefault="00DC4997" w:rsidP="00DC4997">
      <w:pPr>
        <w:pStyle w:val="B2"/>
      </w:pPr>
      <w:r w:rsidRPr="00731D4D">
        <w:t>-</w:t>
      </w:r>
      <w:r w:rsidRPr="00731D4D">
        <w:tab/>
        <w:t>[Block B – Block A] modulo 8192 = 8133 &gt; 4096</w:t>
      </w:r>
    </w:p>
    <w:p w:rsidR="00DC4997" w:rsidRPr="00731D4D" w:rsidRDefault="00DC4997" w:rsidP="00DC4997">
      <w:pPr>
        <w:pStyle w:val="EX"/>
      </w:pPr>
      <w:proofErr w:type="gramStart"/>
      <w:r w:rsidRPr="00731D4D">
        <w:t>then</w:t>
      </w:r>
      <w:proofErr w:type="gramEnd"/>
      <w:r w:rsidRPr="00731D4D">
        <w:t xml:space="preserve"> Block C block number shall </w:t>
      </w:r>
      <w:proofErr w:type="spellStart"/>
      <w:r w:rsidRPr="00731D4D">
        <w:t>fulfill</w:t>
      </w:r>
      <w:proofErr w:type="spellEnd"/>
      <w:r w:rsidRPr="00731D4D">
        <w:t> [Block C - Block B] modulo SNS &lt; 2048. </w:t>
      </w:r>
    </w:p>
    <w:p w:rsidR="00DC4997" w:rsidRPr="00731D4D" w:rsidRDefault="00DC4997" w:rsidP="00DC4997">
      <w:pPr>
        <w:pStyle w:val="EX"/>
      </w:pPr>
      <w:r w:rsidRPr="00731D4D">
        <w:t>For example Block C block number = 4003, and BSN3=2003</w:t>
      </w:r>
    </w:p>
    <w:p w:rsidR="00DC4997" w:rsidRPr="00731D4D" w:rsidRDefault="00DC4997" w:rsidP="00DC4997">
      <w:pPr>
        <w:pStyle w:val="B2"/>
      </w:pPr>
      <w:r w:rsidRPr="00731D4D">
        <w:t>-</w:t>
      </w:r>
      <w:r w:rsidRPr="00731D4D">
        <w:tab/>
        <w:t>[Block C – Block B] modulo 8192 = 2003 &lt; 2048</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4345F1" w:rsidRDefault="004345F1" w:rsidP="004345F1">
      <w:pPr>
        <w:pStyle w:val="Heading3"/>
        <w:rPr>
          <w:ins w:id="957" w:author="EAB2" w:date="2015-11-10T01:53:00Z"/>
        </w:rPr>
      </w:pPr>
      <w:bookmarkStart w:id="958" w:name="_Toc415144943"/>
      <w:r w:rsidRPr="00731D4D">
        <w:lastRenderedPageBreak/>
        <w:t>10.4.14a</w:t>
      </w:r>
      <w:r w:rsidRPr="00731D4D">
        <w:tab/>
        <w:t>Length Indicator (LI) field in EGPRS TBF mode</w:t>
      </w:r>
      <w:ins w:id="959" w:author="EAB2" w:date="2015-11-09T00:13:00Z">
        <w:r w:rsidR="00AE14D3">
          <w:t>, EC-</w:t>
        </w:r>
        <w:r w:rsidR="00AE14D3" w:rsidRPr="00731D4D">
          <w:t>EGPRS TBF mode</w:t>
        </w:r>
      </w:ins>
      <w:r w:rsidRPr="00731D4D">
        <w:t xml:space="preserve"> and TCH TBF mode (</w:t>
      </w:r>
      <w:proofErr w:type="spellStart"/>
      <w:proofErr w:type="gramStart"/>
      <w:r w:rsidRPr="00731D4D">
        <w:rPr>
          <w:i/>
          <w:iCs/>
        </w:rPr>
        <w:t>Iu</w:t>
      </w:r>
      <w:proofErr w:type="spellEnd"/>
      <w:proofErr w:type="gramEnd"/>
      <w:r w:rsidRPr="00731D4D">
        <w:rPr>
          <w:i/>
          <w:iCs/>
        </w:rPr>
        <w:t xml:space="preserve"> mode</w:t>
      </w:r>
      <w:r w:rsidRPr="00731D4D">
        <w:t>)</w:t>
      </w:r>
      <w:bookmarkEnd w:id="958"/>
    </w:p>
    <w:p w:rsidR="006417FC" w:rsidRPr="006417FC" w:rsidRDefault="006417FC" w:rsidP="0031137D">
      <w:ins w:id="960" w:author="EAB2" w:date="2015-11-10T01:53:00Z">
        <w:r w:rsidRPr="00895CA8">
          <w:rPr>
            <w:highlight w:val="yellow"/>
          </w:rPr>
          <w:t xml:space="preserve">Editor’s Note: The impact to this sub-clause </w:t>
        </w:r>
        <w:r>
          <w:rPr>
            <w:highlight w:val="yellow"/>
          </w:rPr>
          <w:t xml:space="preserve">for EC-EGPRS </w:t>
        </w:r>
        <w:r w:rsidRPr="00895CA8">
          <w:rPr>
            <w:highlight w:val="yellow"/>
          </w:rPr>
          <w:t>is FFS.</w:t>
        </w:r>
      </w:ins>
    </w:p>
    <w:p w:rsidR="004345F1" w:rsidRPr="00731D4D" w:rsidRDefault="004345F1" w:rsidP="004345F1">
      <w:r w:rsidRPr="00731D4D">
        <w:t xml:space="preserve">The Length indicator is used to delimit Upper Layer PDUs within the RLC data block. Additionally for </w:t>
      </w:r>
      <w:proofErr w:type="spellStart"/>
      <w:proofErr w:type="gramStart"/>
      <w:r w:rsidRPr="00731D4D">
        <w:rPr>
          <w:i/>
        </w:rPr>
        <w:t>Iu</w:t>
      </w:r>
      <w:proofErr w:type="spellEnd"/>
      <w:proofErr w:type="gramEnd"/>
      <w:r w:rsidRPr="00731D4D">
        <w:rPr>
          <w:i/>
        </w:rPr>
        <w:t xml:space="preserve"> mode</w:t>
      </w:r>
      <w:r w:rsidRPr="00731D4D">
        <w:t>, a Length Indicator of value 127 may be used to indicate the presence of filler information within the RLC data block. If the first length indicator in the RLC data block is set to 127, then the entire RLC data block contains filler information.</w:t>
      </w:r>
    </w:p>
    <w:p w:rsidR="004345F1" w:rsidRPr="00731D4D" w:rsidRDefault="004345F1" w:rsidP="004345F1">
      <w:r w:rsidRPr="00731D4D">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4345F1" w:rsidRPr="00731D4D" w:rsidRDefault="004345F1" w:rsidP="004345F1">
      <w:r w:rsidRPr="00731D4D">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4345F1" w:rsidRPr="00731D4D" w:rsidRDefault="004345F1" w:rsidP="004345F1">
      <w:r w:rsidRPr="00731D4D">
        <w:t>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last segment of the previous Upper Layer PDU precisely fills the previous in sequence RLC data block, shall be included.</w:t>
      </w:r>
    </w:p>
    <w:p w:rsidR="004345F1" w:rsidRPr="00731D4D" w:rsidRDefault="004345F1" w:rsidP="004345F1">
      <w:r w:rsidRPr="00731D4D">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4345F1" w:rsidRPr="00731D4D" w:rsidRDefault="004345F1" w:rsidP="004345F1">
      <w:r w:rsidRPr="00731D4D">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31D4D">
        <w:t>eTFI</w:t>
      </w:r>
      <w:proofErr w:type="spellEnd"/>
      <w:r w:rsidRPr="00731D4D">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31D4D">
        <w:t>eTFI</w:t>
      </w:r>
      <w:proofErr w:type="spellEnd"/>
      <w:r w:rsidRPr="00731D4D">
        <w:t xml:space="preserve"> if assigned) associated with the new Upper Layer PDU after the LI associated with the last segment of the Upper Layer PDU whose transmission is completed. In addition:</w:t>
      </w:r>
    </w:p>
    <w:p w:rsidR="004345F1" w:rsidRPr="00731D4D" w:rsidRDefault="004345F1" w:rsidP="004345F1">
      <w:pPr>
        <w:pStyle w:val="B1"/>
      </w:pPr>
      <w:r w:rsidRPr="00731D4D">
        <w:t>-</w:t>
      </w:r>
      <w:r w:rsidRPr="00731D4D">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4345F1" w:rsidRPr="00731D4D" w:rsidRDefault="004345F1" w:rsidP="004345F1">
      <w:pPr>
        <w:pStyle w:val="B1"/>
      </w:pPr>
      <w:r w:rsidRPr="00731D4D">
        <w:t>-</w:t>
      </w:r>
      <w:r w:rsidRPr="00731D4D">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731D4D">
        <w:t>eTFI</w:t>
      </w:r>
      <w:proofErr w:type="spellEnd"/>
      <w:r w:rsidRPr="00731D4D">
        <w:t xml:space="preserve"> is assigned, the </w:t>
      </w:r>
      <w:proofErr w:type="spellStart"/>
      <w:r w:rsidRPr="00731D4D">
        <w:t>eTFI</w:t>
      </w:r>
      <w:proofErr w:type="spellEnd"/>
      <w:r w:rsidRPr="00731D4D">
        <w:t xml:space="preserve"> indicated by the CRC of the  next in sequence RLC data block, shall correspond to the last segment of the Upper Layer PDU.</w:t>
      </w:r>
    </w:p>
    <w:p w:rsidR="004345F1" w:rsidRPr="00731D4D" w:rsidRDefault="004345F1" w:rsidP="004345F1">
      <w:pPr>
        <w:pStyle w:val="B1"/>
      </w:pPr>
      <w:r w:rsidRPr="00731D4D">
        <w:t>-</w:t>
      </w:r>
      <w:r w:rsidRPr="00731D4D">
        <w:tab/>
        <w:t xml:space="preserve">When a Length Indicator having the value 124 is included in the same RLC data block as the last segment of the Upper Layer PDU and fills the RLC data block precisely then the first octet of the RLC data field of the next in </w:t>
      </w:r>
      <w:r w:rsidRPr="00731D4D">
        <w:lastRenderedPageBreak/>
        <w:t xml:space="preserve">sequence RLC data block shall include the TFI (and </w:t>
      </w:r>
      <w:proofErr w:type="spellStart"/>
      <w:r w:rsidRPr="00731D4D">
        <w:t>eTFI</w:t>
      </w:r>
      <w:proofErr w:type="spellEnd"/>
      <w:r w:rsidRPr="00731D4D">
        <w:t xml:space="preserve"> if assigned) corresponding to the Upper Layer PDU whose transmission is resumed (if a suspend occurred) or to a new Upper Layer PDU (if no suspend occurred).</w:t>
      </w:r>
    </w:p>
    <w:p w:rsidR="004345F1" w:rsidRPr="00731D4D" w:rsidRDefault="004345F1" w:rsidP="004345F1">
      <w:r w:rsidRPr="00731D4D">
        <w:t xml:space="preserve">A Length Indicator of value 123 is used by a mobile station supporting network sharing to indicate the presence of the </w:t>
      </w:r>
      <w:r w:rsidRPr="00731D4D">
        <w:rPr>
          <w:i/>
        </w:rPr>
        <w:t>Selected PLMN Index</w:t>
      </w:r>
      <w:r w:rsidRPr="00731D4D">
        <w:t xml:space="preserve"> field (see sub-clause 10.4.27) in the octet immediately following this Length Indicator. In this </w:t>
      </w:r>
      <w:proofErr w:type="gramStart"/>
      <w:r w:rsidRPr="00731D4D">
        <w:t>case  it</w:t>
      </w:r>
      <w:proofErr w:type="gramEnd"/>
      <w:r w:rsidRPr="00731D4D">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4345F1" w:rsidRPr="00731D4D" w:rsidRDefault="004345F1" w:rsidP="004345F1">
      <w:r w:rsidRPr="00731D4D">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4345F1" w:rsidRPr="00731D4D" w:rsidRDefault="004345F1" w:rsidP="004345F1">
      <w:r w:rsidRPr="00731D4D">
        <w:t xml:space="preserve">The Length Indicator field is 7 bits in length and shall be encoded as a binary number. The valid values are the values ranging from 0 to 74 for an </w:t>
      </w:r>
      <w:ins w:id="961" w:author="EAB2" w:date="2015-11-09T00:10:00Z">
        <w:r w:rsidR="00AE14D3">
          <w:t xml:space="preserve">(EC-) </w:t>
        </w:r>
      </w:ins>
      <w:r w:rsidRPr="00731D4D">
        <w:t>EGPRS TBF, an EGPRS2-A uplink TBF or an EGPRS2-B TBF, from 0 to 82 for an EGPRS2-A downlink TBF, from 0 to 103 in TCH TBF mode (</w:t>
      </w:r>
      <w:proofErr w:type="spellStart"/>
      <w:r w:rsidRPr="00731D4D">
        <w:rPr>
          <w:i/>
          <w:iCs/>
        </w:rPr>
        <w:t>Iu</w:t>
      </w:r>
      <w:proofErr w:type="spellEnd"/>
      <w:r w:rsidRPr="00731D4D">
        <w:rPr>
          <w:i/>
          <w:iCs/>
        </w:rPr>
        <w:t xml:space="preserve"> mode</w:t>
      </w:r>
      <w:r w:rsidRPr="00731D4D">
        <w:t>), and the values 124 to 127. All other values are reserved. A mobile station detecting a reserved Length Indicator value or an inconsistent encoding of the Length Indicator and E fields shall ignore the RLC data block.</w:t>
      </w:r>
    </w:p>
    <w:p w:rsidR="004345F1" w:rsidRPr="00731D4D" w:rsidRDefault="004345F1" w:rsidP="004345F1">
      <w:r w:rsidRPr="00731D4D">
        <w:t>The interpretation of the value contained in the length indicator with corresponding E bit is summarized in table 10.4.14a.1 and some examples are shown in annex B.</w:t>
      </w:r>
    </w:p>
    <w:p w:rsidR="004345F1" w:rsidRPr="00731D4D" w:rsidRDefault="004345F1" w:rsidP="004345F1">
      <w:pPr>
        <w:pStyle w:val="TH"/>
      </w:pPr>
      <w:r w:rsidRPr="00731D4D">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8"/>
        <w:gridCol w:w="1701"/>
        <w:gridCol w:w="4786"/>
      </w:tblGrid>
      <w:tr w:rsidR="004345F1" w:rsidRPr="00731D4D" w:rsidTr="0046556A">
        <w:tc>
          <w:tcPr>
            <w:tcW w:w="1709" w:type="pct"/>
            <w:tcBorders>
              <w:bottom w:val="single" w:sz="4" w:space="0" w:color="auto"/>
            </w:tcBorders>
          </w:tcPr>
          <w:p w:rsidR="004345F1" w:rsidRPr="00731D4D" w:rsidRDefault="004345F1" w:rsidP="0046556A">
            <w:pPr>
              <w:pStyle w:val="TAH"/>
            </w:pPr>
            <w:r w:rsidRPr="00731D4D">
              <w:t>Value of LI in a RLC data block</w:t>
            </w:r>
          </w:p>
        </w:tc>
        <w:tc>
          <w:tcPr>
            <w:tcW w:w="863" w:type="pct"/>
            <w:tcBorders>
              <w:bottom w:val="single" w:sz="4" w:space="0" w:color="auto"/>
            </w:tcBorders>
          </w:tcPr>
          <w:p w:rsidR="004345F1" w:rsidRPr="00731D4D" w:rsidRDefault="004345F1" w:rsidP="0046556A">
            <w:pPr>
              <w:pStyle w:val="TAH"/>
            </w:pPr>
            <w:r w:rsidRPr="00731D4D">
              <w:t>Value of E bit in the same octet</w:t>
            </w:r>
          </w:p>
        </w:tc>
        <w:tc>
          <w:tcPr>
            <w:tcW w:w="2428" w:type="pct"/>
            <w:tcBorders>
              <w:bottom w:val="single" w:sz="4" w:space="0" w:color="auto"/>
            </w:tcBorders>
          </w:tcPr>
          <w:p w:rsidR="004345F1" w:rsidRPr="00731D4D" w:rsidRDefault="004345F1" w:rsidP="0046556A">
            <w:pPr>
              <w:pStyle w:val="TAH"/>
            </w:pPr>
            <w:r w:rsidRPr="00731D4D">
              <w:t xml:space="preserve">Interpretation </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(k&gt;0 integer): </w:t>
            </w:r>
          </w:p>
          <w:p w:rsidR="004345F1" w:rsidRPr="00731D4D" w:rsidRDefault="004345F1" w:rsidP="0046556A">
            <w:pPr>
              <w:pStyle w:val="TAL"/>
            </w:pPr>
            <w:r w:rsidRPr="00731D4D">
              <w:t>0&lt; value &lt;75 (</w:t>
            </w:r>
            <w:r w:rsidRPr="0031137D">
              <w:t>EGPRS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single" w:sz="4" w:space="0" w:color="auto"/>
              <w:left w:val="nil"/>
              <w:bottom w:val="nil"/>
              <w:right w:val="nil"/>
            </w:tcBorders>
          </w:tcPr>
          <w:p w:rsidR="004345F1" w:rsidRPr="00731D4D" w:rsidRDefault="004345F1" w:rsidP="0046556A">
            <w:pPr>
              <w:pStyle w:val="TAC"/>
            </w:pP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value of the k-</w:t>
            </w:r>
            <w:proofErr w:type="spellStart"/>
            <w:r w:rsidRPr="00731D4D">
              <w:t>th</w:t>
            </w:r>
            <w:proofErr w:type="spellEnd"/>
            <w:r w:rsidRPr="00731D4D">
              <w:t xml:space="preserve"> LI is the number of octets of the k-</w:t>
            </w:r>
            <w:proofErr w:type="spellStart"/>
            <w:r w:rsidRPr="00731D4D">
              <w:t>th</w:t>
            </w:r>
            <w:proofErr w:type="spellEnd"/>
            <w:r w:rsidRPr="00731D4D">
              <w:t xml:space="preserve"> Upper Layer PDU, or the last segment of it,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=0</w:t>
            </w:r>
          </w:p>
        </w:tc>
        <w:tc>
          <w:tcPr>
            <w:tcW w:w="863" w:type="pct"/>
            <w:tcBorders>
              <w:top w:val="single" w:sz="4" w:space="0" w:color="auto"/>
              <w:left w:val="nil"/>
              <w:bottom w:val="nil"/>
              <w:right w:val="nil"/>
            </w:tcBorders>
          </w:tcPr>
          <w:p w:rsidR="004345F1" w:rsidRPr="00731D4D" w:rsidRDefault="004345F1" w:rsidP="0046556A">
            <w:pPr>
              <w:pStyle w:val="TAC"/>
            </w:pPr>
            <w:r w:rsidRPr="00731D4D">
              <w:t>0</w:t>
            </w: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345F1" w:rsidRPr="00731D4D" w:rsidTr="0046556A">
        <w:trPr>
          <w:cantSplit/>
        </w:trPr>
        <w:tc>
          <w:tcPr>
            <w:tcW w:w="1709" w:type="pct"/>
            <w:tcBorders>
              <w:top w:val="nil"/>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 current RLC data block contains the first segment of all included Upper Layer PDUs.</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(k&gt;1 integer): </w:t>
            </w:r>
          </w:p>
          <w:p w:rsidR="004345F1" w:rsidRPr="00731D4D" w:rsidRDefault="004345F1" w:rsidP="0046556A">
            <w:pPr>
              <w:pStyle w:val="TAL"/>
            </w:pPr>
            <w:r w:rsidRPr="00731D4D">
              <w:t>0&lt; value &lt;75 (E</w:t>
            </w:r>
            <w:r w:rsidRPr="0031137D">
              <w:t>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nil"/>
              <w:left w:val="nil"/>
              <w:bottom w:val="nil"/>
              <w:right w:val="nil"/>
            </w:tcBorders>
          </w:tcPr>
          <w:p w:rsidR="004345F1" w:rsidRPr="00731D4D" w:rsidRDefault="004345F1" w:rsidP="0046556A">
            <w:pPr>
              <w:pStyle w:val="TAC"/>
            </w:pPr>
          </w:p>
        </w:tc>
        <w:tc>
          <w:tcPr>
            <w:tcW w:w="2428" w:type="pct"/>
            <w:tcBorders>
              <w:top w:val="nil"/>
              <w:left w:val="nil"/>
              <w:bottom w:val="nil"/>
              <w:right w:val="single" w:sz="4" w:space="0" w:color="auto"/>
            </w:tcBorders>
          </w:tcPr>
          <w:p w:rsidR="004345F1" w:rsidRPr="00731D4D" w:rsidRDefault="004345F1" w:rsidP="0046556A">
            <w:pPr>
              <w:pStyle w:val="TAL"/>
            </w:pPr>
            <w:r w:rsidRPr="00731D4D">
              <w:t>The k-</w:t>
            </w:r>
            <w:proofErr w:type="spellStart"/>
            <w:r w:rsidRPr="00731D4D">
              <w:t>th</w:t>
            </w:r>
            <w:proofErr w:type="spellEnd"/>
            <w:r w:rsidRPr="00731D4D">
              <w:t xml:space="preserve"> LI contains the number of octets of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value=127</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octets between the end of the Upper Layer PDU indicated by the (k-1)-</w:t>
            </w:r>
            <w:proofErr w:type="spellStart"/>
            <w:r w:rsidRPr="00731D4D">
              <w:t>th</w:t>
            </w:r>
            <w:proofErr w:type="spellEnd"/>
            <w:r w:rsidRPr="00731D4D">
              <w:t xml:space="preserve"> LI and the end of the current RLC data block are filling octets.</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value=0</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The previous RLC data block contains </w:t>
            </w:r>
            <w:proofErr w:type="gramStart"/>
            <w:r w:rsidRPr="00731D4D">
              <w:t>a</w:t>
            </w:r>
            <w:proofErr w:type="gramEnd"/>
            <w:r w:rsidRPr="00731D4D">
              <w:t xml:space="preserve"> Upper Layer PDU, or a part of it, that fills precisely the previous data block and for which there is no length indicator in that RLC data block. The current RLC data block contains </w:t>
            </w:r>
            <w:proofErr w:type="gramStart"/>
            <w:r w:rsidRPr="00731D4D">
              <w:t>a</w:t>
            </w:r>
            <w:proofErr w:type="gramEnd"/>
            <w:r w:rsidRPr="00731D4D">
              <w:t xml:space="preserve">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current RLC data block contains the first segment of an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value=127</w:t>
            </w:r>
          </w:p>
          <w:p w:rsidR="004345F1" w:rsidRPr="00731D4D" w:rsidRDefault="004345F1" w:rsidP="0046556A">
            <w:pPr>
              <w:pStyle w:val="TAL"/>
            </w:pPr>
            <w:r w:rsidRPr="00731D4D">
              <w:t>(</w:t>
            </w:r>
            <w:proofErr w:type="spellStart"/>
            <w:r w:rsidRPr="00731D4D">
              <w:rPr>
                <w:i/>
              </w:rPr>
              <w:t>Iu</w:t>
            </w:r>
            <w:proofErr w:type="spellEnd"/>
            <w:r w:rsidRPr="00731D4D">
              <w:rPr>
                <w:i/>
              </w:rPr>
              <w:t xml:space="preserve"> mode</w:t>
            </w:r>
            <w:r w:rsidRPr="00731D4D">
              <w:t xml:space="preserve"> only)</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All octets of the RLC Data block contain filling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value=125</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current RLC data block contains the dynamic timeslot reduction control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w:t>
            </w:r>
            <w:proofErr w:type="spellStart"/>
            <w:r w:rsidRPr="00731D4D">
              <w:t>LI:value</w:t>
            </w:r>
            <w:proofErr w:type="spellEnd"/>
            <w:r w:rsidRPr="00731D4D">
              <w:t>=124</w:t>
            </w:r>
          </w:p>
          <w:p w:rsidR="004345F1" w:rsidRPr="00731D4D" w:rsidRDefault="004345F1" w:rsidP="0046556A">
            <w:pPr>
              <w:pStyle w:val="TAL"/>
            </w:pPr>
            <w:r w:rsidRPr="00731D4D">
              <w:t>(this value is only allowed if EMSR is enabled)</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731D4D">
              <w:t>eTFI</w:t>
            </w:r>
            <w:proofErr w:type="spellEnd"/>
            <w:r w:rsidRPr="00731D4D">
              <w:t xml:space="preserve"> is assigned then it shall be indicated by bit positions 6 to 8 (where bit 8 is the most significant bit).</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 xml:space="preserve"> </w:t>
            </w:r>
            <w:proofErr w:type="spellStart"/>
            <w:r w:rsidRPr="00731D4D">
              <w:rPr>
                <w:vertAlign w:val="superscript"/>
              </w:rPr>
              <w:t>st</w:t>
            </w:r>
            <w:proofErr w:type="spellEnd"/>
            <w:r w:rsidRPr="00731D4D">
              <w:t xml:space="preserve"> </w:t>
            </w:r>
            <w:proofErr w:type="spellStart"/>
            <w:r w:rsidRPr="00731D4D">
              <w:t>LI:value</w:t>
            </w:r>
            <w:proofErr w:type="spellEnd"/>
            <w:r w:rsidRPr="00731D4D">
              <w:t>=123</w:t>
            </w:r>
          </w:p>
          <w:p w:rsidR="004345F1" w:rsidRPr="00731D4D" w:rsidRDefault="004345F1" w:rsidP="0046556A">
            <w:pPr>
              <w:pStyle w:val="TAL"/>
            </w:pPr>
            <w:r w:rsidRPr="00731D4D">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123 serves as a </w:t>
            </w:r>
            <w:r w:rsidRPr="00731D4D">
              <w:rPr>
                <w:i/>
              </w:rPr>
              <w:t xml:space="preserve">Selected PLMN Index </w:t>
            </w:r>
            <w:r w:rsidRPr="00731D4D">
              <w:t xml:space="preserve">field indicator and is immediately followed by an octet that contains the </w:t>
            </w:r>
            <w:r w:rsidRPr="00731D4D">
              <w:rPr>
                <w:i/>
              </w:rPr>
              <w:t>Selected PLMN Index</w:t>
            </w:r>
            <w:r w:rsidRPr="00731D4D">
              <w:t xml:space="preserve"> field (see sub-clause 10.4.27).</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No LI field present</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proofErr w:type="spellStart"/>
            <w:r w:rsidRPr="00731D4D">
              <w:t>n.a</w:t>
            </w:r>
            <w:proofErr w:type="spellEnd"/>
            <w:r w:rsidRPr="00731D4D">
              <w:t>.</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Upper Layer PDU that starts with the current RLC data block either fills the current RLC data block precisely or continues in the following in-sequence RLC data block</w:t>
            </w:r>
          </w:p>
        </w:tc>
      </w:tr>
    </w:tbl>
    <w:p w:rsidR="00AD65FC" w:rsidRDefault="00AD65FC"/>
    <w:p w:rsidR="00AD65FC"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302C78" w:rsidRDefault="00302C78" w:rsidP="00302C78">
      <w:pPr>
        <w:pStyle w:val="Heading3"/>
        <w:rPr>
          <w:ins w:id="962" w:author="EAB2" w:date="2015-11-09T22:01:00Z"/>
        </w:rPr>
      </w:pPr>
      <w:bookmarkStart w:id="963" w:name="_Toc415144956"/>
      <w:r w:rsidRPr="00731D4D">
        <w:lastRenderedPageBreak/>
        <w:t>10.4.27</w:t>
      </w:r>
      <w:r w:rsidRPr="00731D4D">
        <w:tab/>
      </w:r>
      <w:r w:rsidRPr="00E9309F">
        <w:rPr>
          <w:highlight w:val="yellow"/>
        </w:rPr>
        <w:t>Selected PLMN Index field</w:t>
      </w:r>
      <w:bookmarkEnd w:id="963"/>
    </w:p>
    <w:p w:rsidR="00B328FB" w:rsidRPr="00B328FB" w:rsidRDefault="006417FC" w:rsidP="00E9309F">
      <w:ins w:id="964" w:author="EAB2" w:date="2015-11-10T01:53:00Z">
        <w:r w:rsidRPr="00895CA8">
          <w:rPr>
            <w:highlight w:val="yellow"/>
          </w:rPr>
          <w:t>Editor’s</w:t>
        </w:r>
      </w:ins>
      <w:ins w:id="965" w:author="EAB2" w:date="2015-11-09T22:01:00Z">
        <w:r w:rsidR="00B328FB" w:rsidRPr="00895CA8">
          <w:rPr>
            <w:highlight w:val="yellow"/>
          </w:rPr>
          <w:t xml:space="preserve"> Note: The impact to this sub-clause </w:t>
        </w:r>
        <w:r w:rsidR="00B328FB">
          <w:rPr>
            <w:highlight w:val="yellow"/>
          </w:rPr>
          <w:t xml:space="preserve">for EC-EGPRS </w:t>
        </w:r>
        <w:r w:rsidR="00B328FB" w:rsidRPr="00895CA8">
          <w:rPr>
            <w:highlight w:val="yellow"/>
          </w:rPr>
          <w:t>is FFS.</w:t>
        </w:r>
      </w:ins>
    </w:p>
    <w:p w:rsidR="00302C78" w:rsidRPr="00731D4D" w:rsidRDefault="00302C78" w:rsidP="00302C78">
      <w:r w:rsidRPr="00731D4D">
        <w:t xml:space="preserve">This field contains the index of the PLMN selected by a mobile station supporting network sharing. The index value refers either to the identity of the Common PLMN broadcast in the SYSTEM INFORMATION TYPE 3/4 message or to the identity of an Additional PLMN broadcast in the SYSTEM INFORMATION TYPE 22 message, as described in Table 10.4.27.1. </w:t>
      </w:r>
    </w:p>
    <w:p w:rsidR="00302C78" w:rsidRPr="00731D4D" w:rsidRDefault="00302C78" w:rsidP="00302C78">
      <w:pPr>
        <w:pStyle w:val="TH"/>
      </w:pPr>
      <w:r w:rsidRPr="00731D4D">
        <w:t>Table 10.4.27.1: Selected PLMN Index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
      <w:tr w:rsidR="00302C78" w:rsidRPr="00731D4D" w:rsidTr="0046556A">
        <w:trPr>
          <w:cantSplit/>
          <w:jc w:val="center"/>
        </w:trPr>
        <w:tc>
          <w:tcPr>
            <w:tcW w:w="1433" w:type="dxa"/>
          </w:tcPr>
          <w:p w:rsidR="00302C78" w:rsidRPr="00731D4D" w:rsidRDefault="00302C78" w:rsidP="0046556A">
            <w:pPr>
              <w:pStyle w:val="TAH"/>
            </w:pPr>
            <w:r w:rsidRPr="00731D4D">
              <w:t>bit</w:t>
            </w:r>
            <w:r w:rsidRPr="00731D4D">
              <w:br/>
              <w:t>3 2 1</w:t>
            </w:r>
          </w:p>
        </w:tc>
        <w:tc>
          <w:tcPr>
            <w:tcW w:w="6817" w:type="dxa"/>
          </w:tcPr>
          <w:p w:rsidR="00302C78" w:rsidRPr="00731D4D" w:rsidRDefault="00302C78" w:rsidP="0046556A">
            <w:pPr>
              <w:pStyle w:val="TAH"/>
            </w:pPr>
            <w:r w:rsidRPr="00731D4D">
              <w:t>Selected PLMN Index</w:t>
            </w:r>
          </w:p>
        </w:tc>
      </w:tr>
      <w:tr w:rsidR="00302C78" w:rsidRPr="00731D4D" w:rsidTr="0046556A">
        <w:trPr>
          <w:cantSplit/>
          <w:jc w:val="center"/>
        </w:trPr>
        <w:tc>
          <w:tcPr>
            <w:tcW w:w="1433" w:type="dxa"/>
          </w:tcPr>
          <w:p w:rsidR="00302C78" w:rsidRPr="00731D4D" w:rsidRDefault="00302C78" w:rsidP="0046556A">
            <w:pPr>
              <w:pStyle w:val="TAC"/>
            </w:pPr>
            <w:r w:rsidRPr="00731D4D">
              <w:t>0 0 1</w:t>
            </w:r>
          </w:p>
        </w:tc>
        <w:tc>
          <w:tcPr>
            <w:tcW w:w="6817" w:type="dxa"/>
          </w:tcPr>
          <w:p w:rsidR="00302C78" w:rsidRPr="00731D4D" w:rsidRDefault="00302C78" w:rsidP="0046556A">
            <w:pPr>
              <w:pStyle w:val="TAL"/>
            </w:pPr>
            <w:r w:rsidRPr="00731D4D">
              <w:t>PLMN identity of the Common PLMN broadcast in SYSTEM INFORMATION TYPE 3/4</w:t>
            </w:r>
          </w:p>
        </w:tc>
      </w:tr>
      <w:tr w:rsidR="00302C78" w:rsidRPr="00731D4D" w:rsidTr="0046556A">
        <w:trPr>
          <w:cantSplit/>
          <w:jc w:val="center"/>
        </w:trPr>
        <w:tc>
          <w:tcPr>
            <w:tcW w:w="1433" w:type="dxa"/>
          </w:tcPr>
          <w:p w:rsidR="00302C78" w:rsidRPr="00731D4D" w:rsidRDefault="00302C78" w:rsidP="0046556A">
            <w:pPr>
              <w:pStyle w:val="TAC"/>
            </w:pPr>
            <w:r w:rsidRPr="00731D4D">
              <w:t>0 1 0</w:t>
            </w:r>
          </w:p>
        </w:tc>
        <w:tc>
          <w:tcPr>
            <w:tcW w:w="6817" w:type="dxa"/>
          </w:tcPr>
          <w:p w:rsidR="00302C78" w:rsidRPr="00731D4D" w:rsidRDefault="00302C78" w:rsidP="0046556A">
            <w:pPr>
              <w:pStyle w:val="TAL"/>
            </w:pPr>
            <w:r w:rsidRPr="00731D4D">
              <w:t>PLMN identity of the first Additional PLMN in the network sharing information broadcast in SYSTEM INFORMATION TYPE 22</w:t>
            </w:r>
          </w:p>
        </w:tc>
      </w:tr>
      <w:tr w:rsidR="00302C78" w:rsidRPr="00731D4D" w:rsidTr="0046556A">
        <w:trPr>
          <w:cantSplit/>
          <w:jc w:val="center"/>
        </w:trPr>
        <w:tc>
          <w:tcPr>
            <w:tcW w:w="1433" w:type="dxa"/>
          </w:tcPr>
          <w:p w:rsidR="00302C78" w:rsidRPr="00731D4D" w:rsidRDefault="00302C78" w:rsidP="0046556A">
            <w:pPr>
              <w:pStyle w:val="TAC"/>
            </w:pPr>
            <w:r w:rsidRPr="00731D4D">
              <w:t>0 1 1</w:t>
            </w:r>
          </w:p>
        </w:tc>
        <w:tc>
          <w:tcPr>
            <w:tcW w:w="6817" w:type="dxa"/>
          </w:tcPr>
          <w:p w:rsidR="00302C78" w:rsidRPr="00731D4D" w:rsidRDefault="00302C78" w:rsidP="0046556A">
            <w:pPr>
              <w:pStyle w:val="TAL"/>
            </w:pPr>
            <w:r w:rsidRPr="00731D4D">
              <w:t xml:space="preserve">PLMN identity of the second Additional PLMN in the network sharing information broadcast </w:t>
            </w:r>
            <w:proofErr w:type="spellStart"/>
            <w:r w:rsidRPr="00731D4D">
              <w:t>broadcast</w:t>
            </w:r>
            <w:proofErr w:type="spellEnd"/>
            <w:r w:rsidRPr="00731D4D">
              <w:t xml:space="preserve"> in SYSTEM INFORMATION TYPE 22</w:t>
            </w:r>
          </w:p>
        </w:tc>
      </w:tr>
      <w:tr w:rsidR="00302C78" w:rsidRPr="00731D4D" w:rsidTr="0046556A">
        <w:trPr>
          <w:cantSplit/>
          <w:jc w:val="center"/>
        </w:trPr>
        <w:tc>
          <w:tcPr>
            <w:tcW w:w="1433" w:type="dxa"/>
          </w:tcPr>
          <w:p w:rsidR="00302C78" w:rsidRPr="00731D4D" w:rsidRDefault="00302C78" w:rsidP="0046556A">
            <w:pPr>
              <w:pStyle w:val="TAC"/>
            </w:pPr>
            <w:r w:rsidRPr="00731D4D">
              <w:t>1 0 0</w:t>
            </w:r>
          </w:p>
        </w:tc>
        <w:tc>
          <w:tcPr>
            <w:tcW w:w="6817" w:type="dxa"/>
          </w:tcPr>
          <w:p w:rsidR="00302C78" w:rsidRPr="00731D4D" w:rsidRDefault="00302C78" w:rsidP="0046556A">
            <w:pPr>
              <w:pStyle w:val="TAL"/>
            </w:pPr>
            <w:r w:rsidRPr="00731D4D">
              <w:t>PLMN identity of the third Additional PLMN in the network sharing information broadcast in SYSTEM INFORMATION TYPE 22</w:t>
            </w:r>
          </w:p>
        </w:tc>
      </w:tr>
      <w:tr w:rsidR="00302C78" w:rsidRPr="00731D4D" w:rsidTr="0046556A">
        <w:trPr>
          <w:cantSplit/>
          <w:jc w:val="center"/>
        </w:trPr>
        <w:tc>
          <w:tcPr>
            <w:tcW w:w="1433" w:type="dxa"/>
          </w:tcPr>
          <w:p w:rsidR="00302C78" w:rsidRPr="00731D4D" w:rsidRDefault="00302C78" w:rsidP="0046556A">
            <w:pPr>
              <w:pStyle w:val="TAC"/>
            </w:pPr>
            <w:r w:rsidRPr="00731D4D">
              <w:t>1 0 1</w:t>
            </w:r>
          </w:p>
        </w:tc>
        <w:tc>
          <w:tcPr>
            <w:tcW w:w="6817" w:type="dxa"/>
          </w:tcPr>
          <w:p w:rsidR="00302C78" w:rsidRPr="00731D4D" w:rsidRDefault="00302C78" w:rsidP="0046556A">
            <w:pPr>
              <w:pStyle w:val="TAL"/>
            </w:pPr>
            <w:r w:rsidRPr="00731D4D">
              <w:t>PLMN identity of the fourth Additional PLMN in the network sharing information broadcast in SYSTEM INFORMATION TYPE 22</w:t>
            </w:r>
          </w:p>
        </w:tc>
      </w:tr>
      <w:tr w:rsidR="00302C78" w:rsidRPr="00731D4D" w:rsidTr="0046556A">
        <w:trPr>
          <w:cantSplit/>
          <w:jc w:val="center"/>
        </w:trPr>
        <w:tc>
          <w:tcPr>
            <w:tcW w:w="1433" w:type="dxa"/>
          </w:tcPr>
          <w:p w:rsidR="00302C78" w:rsidRPr="00731D4D" w:rsidRDefault="00302C78" w:rsidP="0046556A">
            <w:pPr>
              <w:pStyle w:val="TAC"/>
            </w:pPr>
          </w:p>
        </w:tc>
        <w:tc>
          <w:tcPr>
            <w:tcW w:w="6817" w:type="dxa"/>
          </w:tcPr>
          <w:p w:rsidR="00302C78" w:rsidRPr="00731D4D" w:rsidRDefault="00302C78" w:rsidP="0046556A">
            <w:pPr>
              <w:pStyle w:val="TAL"/>
            </w:pPr>
            <w:r w:rsidRPr="00731D4D">
              <w:t>All other values are reserved</w:t>
            </w:r>
          </w:p>
        </w:tc>
      </w:tr>
    </w:tbl>
    <w:p w:rsidR="008B53A0" w:rsidRPr="00B3695C" w:rsidRDefault="008B53A0" w:rsidP="008B53A0">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966" w:author="EAB2" w:date="2015-11-10T00:54:00Z"/>
          <w:color w:val="000000" w:themeColor="text1"/>
        </w:rPr>
      </w:pPr>
      <w:ins w:id="967" w:author="EAB2" w:date="2015-11-09T01:19:00Z">
        <w:r w:rsidRPr="0056221F">
          <w:rPr>
            <w:color w:val="000000" w:themeColor="text1"/>
          </w:rPr>
          <w:t>10.4.</w:t>
        </w:r>
      </w:ins>
      <w:ins w:id="968" w:author="EAB2" w:date="2015-11-11T01:24:00Z">
        <w:r w:rsidR="004A5E36">
          <w:rPr>
            <w:color w:val="000000" w:themeColor="text1"/>
          </w:rPr>
          <w:t>2</w:t>
        </w:r>
      </w:ins>
      <w:ins w:id="969" w:author="EAB2" w:date="2015-11-09T01:19:00Z">
        <w:r w:rsidRPr="0056221F">
          <w:rPr>
            <w:color w:val="000000" w:themeColor="text1"/>
          </w:rPr>
          <w:t>8</w:t>
        </w:r>
      </w:ins>
      <w:ins w:id="970" w:author="EAB2" w:date="2015-11-09T01:20:00Z">
        <w:r>
          <w:rPr>
            <w:color w:val="000000" w:themeColor="text1"/>
          </w:rPr>
          <w:tab/>
        </w:r>
      </w:ins>
      <w:ins w:id="971" w:author="EAB2" w:date="2015-11-09T22:55:00Z">
        <w:r>
          <w:rPr>
            <w:color w:val="000000" w:themeColor="text1"/>
          </w:rPr>
          <w:t xml:space="preserve">Coverage Class </w:t>
        </w:r>
      </w:ins>
      <w:ins w:id="972" w:author="EAB2" w:date="2015-11-10T01:21:00Z">
        <w:r>
          <w:rPr>
            <w:color w:val="000000" w:themeColor="text1"/>
          </w:rPr>
          <w:t xml:space="preserve">field </w:t>
        </w:r>
      </w:ins>
      <w:ins w:id="973" w:author="EAB2" w:date="2015-11-09T23:48:00Z">
        <w:r>
          <w:rPr>
            <w:color w:val="000000" w:themeColor="text1"/>
          </w:rPr>
          <w:t>(</w:t>
        </w:r>
      </w:ins>
      <w:ins w:id="974" w:author="EAB2" w:date="2015-11-09T22:55:00Z">
        <w:r>
          <w:rPr>
            <w:color w:val="000000" w:themeColor="text1"/>
          </w:rPr>
          <w:t>CC</w:t>
        </w:r>
      </w:ins>
      <w:ins w:id="975" w:author="EAB2" w:date="2015-11-09T23:48:00Z">
        <w:r>
          <w:rPr>
            <w:color w:val="000000" w:themeColor="text1"/>
          </w:rPr>
          <w:t>)</w:t>
        </w:r>
      </w:ins>
    </w:p>
    <w:p w:rsidR="008B53A0" w:rsidRPr="00731D4D" w:rsidRDefault="008B53A0" w:rsidP="008B53A0">
      <w:pPr>
        <w:keepNext/>
        <w:rPr>
          <w:ins w:id="976" w:author="EAB2" w:date="2015-11-10T00:59:00Z"/>
        </w:rPr>
      </w:pPr>
      <w:ins w:id="977" w:author="EAB2" w:date="2015-11-10T00:59:00Z">
        <w:r w:rsidRPr="00731D4D">
          <w:t xml:space="preserve">In </w:t>
        </w:r>
        <w:r>
          <w:t>EC-</w:t>
        </w:r>
        <w:r w:rsidRPr="00731D4D">
          <w:t>EGPRS</w:t>
        </w:r>
      </w:ins>
      <w:ins w:id="978" w:author="EAB2" w:date="2015-11-11T02:13:00Z">
        <w:r w:rsidR="0031137D">
          <w:t xml:space="preserve"> operation,</w:t>
        </w:r>
      </w:ins>
      <w:ins w:id="979" w:author="EAB2" w:date="2015-11-10T01:00:00Z">
        <w:r>
          <w:t xml:space="preserve"> a</w:t>
        </w:r>
        <w:r w:rsidRPr="0079202E">
          <w:t xml:space="preserve"> 2-bit f</w:t>
        </w:r>
        <w:r>
          <w:t>ield is included to signal the</w:t>
        </w:r>
      </w:ins>
      <w:ins w:id="980" w:author="EAB2" w:date="2015-11-11T02:13:00Z">
        <w:r w:rsidR="0031137D">
          <w:t xml:space="preserve"> downlink</w:t>
        </w:r>
      </w:ins>
      <w:ins w:id="981" w:author="EAB2" w:date="2015-11-10T01:00:00Z">
        <w:r>
          <w:t xml:space="preserve"> </w:t>
        </w:r>
      </w:ins>
      <w:ins w:id="982" w:author="EAB2" w:date="2015-11-10T01:05:00Z">
        <w:r>
          <w:t>C</w:t>
        </w:r>
      </w:ins>
      <w:ins w:id="983" w:author="EAB2" w:date="2015-11-10T01:00:00Z">
        <w:r>
          <w:t xml:space="preserve">overage </w:t>
        </w:r>
      </w:ins>
      <w:ins w:id="984" w:author="EAB2" w:date="2015-11-10T01:05:00Z">
        <w:r>
          <w:t>C</w:t>
        </w:r>
      </w:ins>
      <w:ins w:id="985" w:author="EAB2" w:date="2015-11-10T01:00:00Z">
        <w:r w:rsidRPr="0079202E">
          <w:t>lass used in the block</w:t>
        </w:r>
      </w:ins>
      <w:ins w:id="986" w:author="EAB2" w:date="2015-11-10T00:59:00Z">
        <w:r w:rsidRPr="00731D4D">
          <w:t>.</w:t>
        </w:r>
      </w:ins>
      <w:ins w:id="987" w:author="EAB2" w:date="2015-11-10T01:06:00Z">
        <w:r>
          <w:t xml:space="preserve"> The Coverage Class</w:t>
        </w:r>
      </w:ins>
      <w:ins w:id="988" w:author="EAB2" w:date="2015-11-10T01:05:00Z">
        <w:r>
          <w:t xml:space="preserve"> </w:t>
        </w:r>
      </w:ins>
      <w:ins w:id="989" w:author="EAB2" w:date="2015-11-10T01:06:00Z">
        <w:r>
          <w:t>i</w:t>
        </w:r>
      </w:ins>
      <w:ins w:id="990" w:author="EAB2" w:date="2015-11-10T01:04:00Z">
        <w:r w:rsidRPr="006417FC">
          <w:t xml:space="preserve">ndicates whether or not a MS is in extended coverage. For each coverage class, see 3GPP TS 45.002, a fixed predefined number of blind physical layer repetitions is applied per logical channel. </w:t>
        </w:r>
      </w:ins>
      <w:ins w:id="991" w:author="EAB2" w:date="2015-11-10T01:08:00Z">
        <w:r>
          <w:t>T</w:t>
        </w:r>
        <w:r w:rsidRPr="0079202E">
          <w:t xml:space="preserve">he CC </w:t>
        </w:r>
        <w:r>
          <w:t xml:space="preserve">field </w:t>
        </w:r>
        <w:r w:rsidRPr="0079202E">
          <w:t xml:space="preserve">can be used by </w:t>
        </w:r>
      </w:ins>
      <w:ins w:id="992" w:author="EAB2" w:date="2015-11-10T01:09:00Z">
        <w:r>
          <w:t xml:space="preserve">a </w:t>
        </w:r>
      </w:ins>
      <w:ins w:id="993" w:author="EAB2" w:date="2015-11-10T01:08:00Z">
        <w:r>
          <w:t xml:space="preserve">lower </w:t>
        </w:r>
      </w:ins>
      <w:ins w:id="994" w:author="EAB2" w:date="2015-11-10T01:09:00Z">
        <w:r>
          <w:t>C</w:t>
        </w:r>
      </w:ins>
      <w:ins w:id="995" w:author="EAB2" w:date="2015-11-10T01:08:00Z">
        <w:r>
          <w:t xml:space="preserve">overage </w:t>
        </w:r>
      </w:ins>
      <w:ins w:id="996" w:author="EAB2" w:date="2015-11-10T01:09:00Z">
        <w:r>
          <w:t>C</w:t>
        </w:r>
      </w:ins>
      <w:ins w:id="997" w:author="EAB2" w:date="2015-11-10T01:08:00Z">
        <w:r w:rsidRPr="0079202E">
          <w:t xml:space="preserve">lass </w:t>
        </w:r>
      </w:ins>
      <w:ins w:id="998" w:author="EAB2" w:date="2015-11-10T01:09:00Z">
        <w:r>
          <w:t>mobile station</w:t>
        </w:r>
      </w:ins>
      <w:ins w:id="999" w:author="EAB2" w:date="2015-11-10T01:10:00Z">
        <w:r>
          <w:t>,</w:t>
        </w:r>
      </w:ins>
      <w:ins w:id="1000" w:author="EAB2" w:date="2015-11-10T01:09:00Z">
        <w:r>
          <w:t xml:space="preserve"> </w:t>
        </w:r>
      </w:ins>
      <w:ins w:id="1001" w:author="EAB2" w:date="2015-11-10T01:08:00Z">
        <w:r w:rsidRPr="0079202E">
          <w:t xml:space="preserve">monitoring the </w:t>
        </w:r>
      </w:ins>
      <w:ins w:id="1002" w:author="EAB2" w:date="2015-11-10T01:10:00Z">
        <w:r>
          <w:t>downlink</w:t>
        </w:r>
      </w:ins>
      <w:ins w:id="1003" w:author="EAB2" w:date="2015-11-10T01:08:00Z">
        <w:r w:rsidRPr="0079202E">
          <w:t xml:space="preserve"> physical channel</w:t>
        </w:r>
      </w:ins>
      <w:ins w:id="1004" w:author="EAB2" w:date="2015-11-10T01:11:00Z">
        <w:r>
          <w:t xml:space="preserve">, to realize that the </w:t>
        </w:r>
      </w:ins>
      <w:ins w:id="1005" w:author="EAB2" w:date="2015-11-10T01:12:00Z">
        <w:r>
          <w:t xml:space="preserve">ongoing </w:t>
        </w:r>
      </w:ins>
      <w:ins w:id="1006" w:author="EAB2" w:date="2015-11-10T01:11:00Z">
        <w:r>
          <w:t>downlink</w:t>
        </w:r>
      </w:ins>
      <w:ins w:id="1007" w:author="EAB2" w:date="2015-11-10T01:12:00Z">
        <w:r>
          <w:t xml:space="preserve"> transmission is intended for a mobile station with a higher downlink Coverage </w:t>
        </w:r>
      </w:ins>
      <w:ins w:id="1008" w:author="EAB2" w:date="2015-11-10T01:13:00Z">
        <w:r>
          <w:t xml:space="preserve">Class and could </w:t>
        </w:r>
      </w:ins>
      <w:ins w:id="1009" w:author="EAB2" w:date="2015-11-10T01:14:00Z">
        <w:r>
          <w:t xml:space="preserve">therefore </w:t>
        </w:r>
      </w:ins>
      <w:ins w:id="1010" w:author="EAB2" w:date="2015-11-10T01:13:00Z">
        <w:r>
          <w:t>stop reading until next downlink opportunity.</w:t>
        </w:r>
      </w:ins>
      <w:ins w:id="1011" w:author="EAB2" w:date="2015-11-10T01:11:00Z">
        <w:r>
          <w:t xml:space="preserve"> </w:t>
        </w:r>
      </w:ins>
    </w:p>
    <w:p w:rsidR="008B53A0" w:rsidRPr="00731D4D" w:rsidRDefault="008B53A0" w:rsidP="008B53A0">
      <w:pPr>
        <w:pStyle w:val="TH"/>
        <w:rPr>
          <w:ins w:id="1012" w:author="EAB2" w:date="2015-11-10T00:59:00Z"/>
        </w:rPr>
      </w:pPr>
      <w:ins w:id="1013" w:author="EAB2" w:date="2015-11-10T00:59:00Z">
        <w:r>
          <w:t>Table 10.4.8</w:t>
        </w:r>
      </w:ins>
      <w:ins w:id="1014" w:author="EAB2" w:date="2015-11-10T01:14:00Z">
        <w:r>
          <w:t>d</w:t>
        </w:r>
      </w:ins>
      <w:ins w:id="1015" w:author="EAB2" w:date="2015-11-10T00:59:00Z">
        <w:r w:rsidRPr="00731D4D">
          <w:t xml:space="preserve">.1: </w:t>
        </w:r>
      </w:ins>
      <w:ins w:id="1016" w:author="EAB2" w:date="2015-11-10T01:14:00Z">
        <w:r>
          <w:t>Coverage Class</w:t>
        </w:r>
      </w:ins>
      <w:ins w:id="1017" w:author="EAB2" w:date="2015-11-10T00:59:00Z">
        <w:r>
          <w:t xml:space="preserve">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8B53A0" w:rsidRPr="00731D4D" w:rsidTr="00C976A6">
        <w:trPr>
          <w:cantSplit/>
          <w:jc w:val="center"/>
          <w:ins w:id="1018"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H"/>
              <w:rPr>
                <w:ins w:id="1019" w:author="EAB2" w:date="2015-11-10T00:59:00Z"/>
              </w:rPr>
            </w:pPr>
            <w:ins w:id="1020" w:author="EAB2" w:date="2015-11-10T00:59:00Z">
              <w:r>
                <w:t>bits</w:t>
              </w:r>
              <w:r>
                <w:br/>
              </w:r>
            </w:ins>
            <w:ins w:id="1021" w:author="EAB2" w:date="2015-11-10T23:12:00Z">
              <w:r>
                <w:t>8 7</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H"/>
              <w:rPr>
                <w:ins w:id="1022" w:author="EAB2" w:date="2015-11-10T00:59:00Z"/>
              </w:rPr>
            </w:pPr>
            <w:ins w:id="1023" w:author="EAB2" w:date="2015-11-10T01:15:00Z">
              <w:r>
                <w:t>CC</w:t>
              </w:r>
            </w:ins>
          </w:p>
        </w:tc>
      </w:tr>
      <w:tr w:rsidR="008B53A0" w:rsidRPr="00731D4D" w:rsidTr="00C976A6">
        <w:trPr>
          <w:cantSplit/>
          <w:jc w:val="center"/>
          <w:ins w:id="1024"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C"/>
              <w:rPr>
                <w:ins w:id="1025" w:author="EAB2" w:date="2015-11-10T00:59:00Z"/>
              </w:rPr>
            </w:pPr>
            <w:ins w:id="1026" w:author="EAB2" w:date="2015-11-10T00:59:00Z">
              <w:r w:rsidRPr="00731D4D">
                <w:t>0 0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L"/>
              <w:rPr>
                <w:ins w:id="1027" w:author="EAB2" w:date="2015-11-10T00:59:00Z"/>
              </w:rPr>
            </w:pPr>
            <w:ins w:id="1028" w:author="EAB2" w:date="2015-11-10T01:15:00Z">
              <w:r>
                <w:t>Coverage Class 1, CC1</w:t>
              </w:r>
            </w:ins>
          </w:p>
        </w:tc>
      </w:tr>
      <w:tr w:rsidR="008B53A0" w:rsidRPr="00731D4D" w:rsidTr="00C976A6">
        <w:trPr>
          <w:cantSplit/>
          <w:jc w:val="center"/>
          <w:ins w:id="1029"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C"/>
              <w:rPr>
                <w:ins w:id="1030" w:author="EAB2" w:date="2015-11-10T00:59:00Z"/>
              </w:rPr>
            </w:pPr>
            <w:ins w:id="1031" w:author="EAB2" w:date="2015-11-10T00:59:00Z">
              <w:r w:rsidRPr="00731D4D">
                <w:t>0 1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L"/>
              <w:rPr>
                <w:ins w:id="1032" w:author="EAB2" w:date="2015-11-10T00:59:00Z"/>
              </w:rPr>
            </w:pPr>
            <w:ins w:id="1033" w:author="EAB2" w:date="2015-11-10T01:16:00Z">
              <w:r>
                <w:t>Coverage Class 2, CC2</w:t>
              </w:r>
            </w:ins>
          </w:p>
        </w:tc>
      </w:tr>
      <w:tr w:rsidR="008B53A0" w:rsidRPr="00731D4D" w:rsidTr="00C976A6">
        <w:trPr>
          <w:cantSplit/>
          <w:jc w:val="center"/>
          <w:ins w:id="1034"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C"/>
              <w:rPr>
                <w:ins w:id="1035" w:author="EAB2" w:date="2015-11-10T00:59:00Z"/>
              </w:rPr>
            </w:pPr>
            <w:ins w:id="1036" w:author="EAB2" w:date="2015-11-10T00:59:00Z">
              <w:r w:rsidRPr="00731D4D">
                <w:t>1 0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L"/>
              <w:rPr>
                <w:ins w:id="1037" w:author="EAB2" w:date="2015-11-10T00:59:00Z"/>
              </w:rPr>
            </w:pPr>
            <w:ins w:id="1038" w:author="EAB2" w:date="2015-11-10T01:16:00Z">
              <w:r>
                <w:t>Coverage Class 3, CC3</w:t>
              </w:r>
            </w:ins>
          </w:p>
        </w:tc>
      </w:tr>
      <w:tr w:rsidR="008B53A0" w:rsidRPr="00731D4D" w:rsidTr="00C976A6">
        <w:trPr>
          <w:cantSplit/>
          <w:jc w:val="center"/>
          <w:ins w:id="1039"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C"/>
              <w:rPr>
                <w:ins w:id="1040" w:author="EAB2" w:date="2015-11-10T00:59:00Z"/>
              </w:rPr>
            </w:pPr>
            <w:ins w:id="1041" w:author="EAB2" w:date="2015-11-10T00:59:00Z">
              <w:r w:rsidRPr="00731D4D">
                <w:t>1 1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L"/>
              <w:rPr>
                <w:ins w:id="1042" w:author="EAB2" w:date="2015-11-10T00:59:00Z"/>
              </w:rPr>
            </w:pPr>
            <w:ins w:id="1043" w:author="EAB2" w:date="2015-11-10T01:17:00Z">
              <w:r>
                <w:t>Coverage Class 4, CC4</w:t>
              </w:r>
            </w:ins>
          </w:p>
        </w:tc>
      </w:tr>
      <w:tr w:rsidR="008B53A0" w:rsidRPr="00731D4D" w:rsidTr="00C976A6">
        <w:trPr>
          <w:cantSplit/>
          <w:jc w:val="center"/>
          <w:ins w:id="1044" w:author="EAB2" w:date="2015-11-10T00:59:00Z"/>
        </w:trPr>
        <w:tc>
          <w:tcPr>
            <w:tcW w:w="4876" w:type="dxa"/>
            <w:gridSpan w:val="2"/>
            <w:tcBorders>
              <w:top w:val="single" w:sz="4" w:space="0" w:color="auto"/>
              <w:left w:val="single" w:sz="4" w:space="0" w:color="auto"/>
              <w:bottom w:val="single" w:sz="4" w:space="0" w:color="auto"/>
              <w:right w:val="single" w:sz="4" w:space="0" w:color="auto"/>
            </w:tcBorders>
          </w:tcPr>
          <w:p w:rsidR="008B53A0" w:rsidRPr="00731D4D" w:rsidRDefault="008B53A0" w:rsidP="00C976A6">
            <w:pPr>
              <w:pStyle w:val="TAN"/>
              <w:rPr>
                <w:ins w:id="1045" w:author="EAB2" w:date="2015-11-10T00:59:00Z"/>
              </w:rPr>
            </w:pPr>
            <w:ins w:id="1046" w:author="EAB2" w:date="2015-11-10T00:59:00Z">
              <w:r w:rsidRPr="00731D4D">
                <w:t>NOTE:</w:t>
              </w:r>
              <w:r w:rsidRPr="00731D4D">
                <w:tab/>
                <w:t>The bit numbering is relative to the field position.</w:t>
              </w:r>
            </w:ins>
          </w:p>
        </w:tc>
      </w:tr>
    </w:tbl>
    <w:p w:rsidR="008B53A0" w:rsidRDefault="008B53A0" w:rsidP="008B53A0">
      <w:pPr>
        <w:rPr>
          <w:sz w:val="40"/>
          <w:szCs w:val="40"/>
          <w:highlight w:val="lightGray"/>
          <w:lang w:val="en-US" w:eastAsia="ja-JP"/>
        </w:rPr>
      </w:pPr>
    </w:p>
    <w:p w:rsidR="00302C78" w:rsidRPr="008B53A0" w:rsidRDefault="00302C78"/>
    <w:sectPr w:rsidR="00302C78" w:rsidRPr="008B53A0" w:rsidSect="003148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A16" w:rsidRDefault="00EC1A16">
      <w:r>
        <w:separator/>
      </w:r>
    </w:p>
  </w:endnote>
  <w:endnote w:type="continuationSeparator" w:id="0">
    <w:p w:rsidR="00EC1A16" w:rsidRDefault="00EC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A16" w:rsidRDefault="00EC1A16">
      <w:r>
        <w:separator/>
      </w:r>
    </w:p>
  </w:footnote>
  <w:footnote w:type="continuationSeparator" w:id="0">
    <w:p w:rsidR="00EC1A16" w:rsidRDefault="00EC1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53" w:rsidRDefault="001F05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53" w:rsidRDefault="001F05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53" w:rsidRDefault="001F05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53" w:rsidRDefault="001F05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CA7D95"/>
    <w:multiLevelType w:val="hybridMultilevel"/>
    <w:tmpl w:val="B8F044DA"/>
    <w:lvl w:ilvl="0" w:tplc="E4C0538C">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552E56"/>
    <w:multiLevelType w:val="singleLevel"/>
    <w:tmpl w:val="9376A34C"/>
    <w:lvl w:ilvl="0">
      <w:numFmt w:val="decimal"/>
      <w:lvlText w:val="%1"/>
      <w:lvlJc w:val="left"/>
      <w:pPr>
        <w:tabs>
          <w:tab w:val="num" w:pos="570"/>
        </w:tabs>
        <w:ind w:left="570" w:hanging="570"/>
      </w:pPr>
      <w:rPr>
        <w:rFonts w:hint="default"/>
        <w:b/>
      </w:rPr>
    </w:lvl>
  </w:abstractNum>
  <w:abstractNum w:abstractNumId="3">
    <w:nsid w:val="27F5191D"/>
    <w:multiLevelType w:val="hybridMultilevel"/>
    <w:tmpl w:val="5E34519E"/>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0"/>
    <w:lvlOverride w:ilvl="0">
      <w:lvl w:ilvl="0">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347C"/>
    <w:rsid w:val="000263C4"/>
    <w:rsid w:val="00031E88"/>
    <w:rsid w:val="00034DDA"/>
    <w:rsid w:val="00035D5B"/>
    <w:rsid w:val="00036CF1"/>
    <w:rsid w:val="00037449"/>
    <w:rsid w:val="00042D51"/>
    <w:rsid w:val="00046335"/>
    <w:rsid w:val="00050DDF"/>
    <w:rsid w:val="00050EC8"/>
    <w:rsid w:val="00056C74"/>
    <w:rsid w:val="0005719F"/>
    <w:rsid w:val="00062596"/>
    <w:rsid w:val="00066623"/>
    <w:rsid w:val="0006743B"/>
    <w:rsid w:val="00070033"/>
    <w:rsid w:val="00070986"/>
    <w:rsid w:val="0007137C"/>
    <w:rsid w:val="000719AB"/>
    <w:rsid w:val="000768ED"/>
    <w:rsid w:val="00084632"/>
    <w:rsid w:val="0008730B"/>
    <w:rsid w:val="00090408"/>
    <w:rsid w:val="0009189B"/>
    <w:rsid w:val="000963FF"/>
    <w:rsid w:val="000A3217"/>
    <w:rsid w:val="000A6394"/>
    <w:rsid w:val="000B03C5"/>
    <w:rsid w:val="000B1982"/>
    <w:rsid w:val="000B3CD8"/>
    <w:rsid w:val="000B7FA1"/>
    <w:rsid w:val="000C038A"/>
    <w:rsid w:val="000C2236"/>
    <w:rsid w:val="000C35EF"/>
    <w:rsid w:val="000C5EDC"/>
    <w:rsid w:val="000C6598"/>
    <w:rsid w:val="000C7C43"/>
    <w:rsid w:val="000C7F12"/>
    <w:rsid w:val="000D1954"/>
    <w:rsid w:val="000E17EE"/>
    <w:rsid w:val="000E44AE"/>
    <w:rsid w:val="000E76C1"/>
    <w:rsid w:val="000F2DD6"/>
    <w:rsid w:val="000F3172"/>
    <w:rsid w:val="000F7C95"/>
    <w:rsid w:val="00100265"/>
    <w:rsid w:val="00100B11"/>
    <w:rsid w:val="00102E43"/>
    <w:rsid w:val="00105545"/>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589"/>
    <w:rsid w:val="00147E35"/>
    <w:rsid w:val="00150296"/>
    <w:rsid w:val="00153968"/>
    <w:rsid w:val="00154DA4"/>
    <w:rsid w:val="0015555E"/>
    <w:rsid w:val="00155B16"/>
    <w:rsid w:val="00157288"/>
    <w:rsid w:val="00157988"/>
    <w:rsid w:val="00160404"/>
    <w:rsid w:val="001626EB"/>
    <w:rsid w:val="0016347E"/>
    <w:rsid w:val="00165C7D"/>
    <w:rsid w:val="0016649C"/>
    <w:rsid w:val="00166A22"/>
    <w:rsid w:val="001725F9"/>
    <w:rsid w:val="00172953"/>
    <w:rsid w:val="001758F4"/>
    <w:rsid w:val="00181556"/>
    <w:rsid w:val="001818FA"/>
    <w:rsid w:val="00182EA8"/>
    <w:rsid w:val="001847E2"/>
    <w:rsid w:val="00190E89"/>
    <w:rsid w:val="00191C73"/>
    <w:rsid w:val="00192C46"/>
    <w:rsid w:val="001A19FA"/>
    <w:rsid w:val="001A1F49"/>
    <w:rsid w:val="001A4EA9"/>
    <w:rsid w:val="001A7222"/>
    <w:rsid w:val="001A7B60"/>
    <w:rsid w:val="001B138C"/>
    <w:rsid w:val="001B546C"/>
    <w:rsid w:val="001B6AC3"/>
    <w:rsid w:val="001B6CCA"/>
    <w:rsid w:val="001B7A65"/>
    <w:rsid w:val="001C6DB5"/>
    <w:rsid w:val="001D032E"/>
    <w:rsid w:val="001D2A87"/>
    <w:rsid w:val="001D53C5"/>
    <w:rsid w:val="001D6B24"/>
    <w:rsid w:val="001D6C0E"/>
    <w:rsid w:val="001E06CF"/>
    <w:rsid w:val="001E1A58"/>
    <w:rsid w:val="001E3D8A"/>
    <w:rsid w:val="001E41F3"/>
    <w:rsid w:val="001E6BB0"/>
    <w:rsid w:val="001E7155"/>
    <w:rsid w:val="001E71C3"/>
    <w:rsid w:val="001E7481"/>
    <w:rsid w:val="001F0553"/>
    <w:rsid w:val="001F187C"/>
    <w:rsid w:val="001F73E4"/>
    <w:rsid w:val="00200A2D"/>
    <w:rsid w:val="00203A08"/>
    <w:rsid w:val="00203D24"/>
    <w:rsid w:val="002134A4"/>
    <w:rsid w:val="00220CA4"/>
    <w:rsid w:val="00221BDF"/>
    <w:rsid w:val="00222421"/>
    <w:rsid w:val="002310C2"/>
    <w:rsid w:val="00231476"/>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66B50"/>
    <w:rsid w:val="00273A0E"/>
    <w:rsid w:val="00275D12"/>
    <w:rsid w:val="002760D3"/>
    <w:rsid w:val="002815B0"/>
    <w:rsid w:val="0028212D"/>
    <w:rsid w:val="002840D1"/>
    <w:rsid w:val="00285C13"/>
    <w:rsid w:val="002860C4"/>
    <w:rsid w:val="0028652B"/>
    <w:rsid w:val="00287435"/>
    <w:rsid w:val="00287A7B"/>
    <w:rsid w:val="00292944"/>
    <w:rsid w:val="002931F4"/>
    <w:rsid w:val="00295DBE"/>
    <w:rsid w:val="002960A4"/>
    <w:rsid w:val="002972FB"/>
    <w:rsid w:val="002A1273"/>
    <w:rsid w:val="002A22C2"/>
    <w:rsid w:val="002A34CD"/>
    <w:rsid w:val="002A57CF"/>
    <w:rsid w:val="002B1D57"/>
    <w:rsid w:val="002B2FDD"/>
    <w:rsid w:val="002B540E"/>
    <w:rsid w:val="002B5741"/>
    <w:rsid w:val="002B6949"/>
    <w:rsid w:val="002B75F5"/>
    <w:rsid w:val="002C2E8F"/>
    <w:rsid w:val="002C362E"/>
    <w:rsid w:val="002C49C0"/>
    <w:rsid w:val="002C4E67"/>
    <w:rsid w:val="002C60F3"/>
    <w:rsid w:val="002D0DB0"/>
    <w:rsid w:val="002D14C9"/>
    <w:rsid w:val="002D27C8"/>
    <w:rsid w:val="002D523F"/>
    <w:rsid w:val="002D5932"/>
    <w:rsid w:val="002D60EC"/>
    <w:rsid w:val="002E2B68"/>
    <w:rsid w:val="002E40F8"/>
    <w:rsid w:val="002E6500"/>
    <w:rsid w:val="002E6EAA"/>
    <w:rsid w:val="002E71BD"/>
    <w:rsid w:val="002F060D"/>
    <w:rsid w:val="002F59A3"/>
    <w:rsid w:val="00300746"/>
    <w:rsid w:val="00300D6F"/>
    <w:rsid w:val="00300E3F"/>
    <w:rsid w:val="0030237B"/>
    <w:rsid w:val="00302C78"/>
    <w:rsid w:val="00304B3D"/>
    <w:rsid w:val="00305409"/>
    <w:rsid w:val="0030578D"/>
    <w:rsid w:val="0031137D"/>
    <w:rsid w:val="003137B8"/>
    <w:rsid w:val="003148EE"/>
    <w:rsid w:val="003157A6"/>
    <w:rsid w:val="00316306"/>
    <w:rsid w:val="00316E79"/>
    <w:rsid w:val="003177FA"/>
    <w:rsid w:val="00320A10"/>
    <w:rsid w:val="003225FB"/>
    <w:rsid w:val="00322770"/>
    <w:rsid w:val="00323711"/>
    <w:rsid w:val="00323EF3"/>
    <w:rsid w:val="0032559E"/>
    <w:rsid w:val="00326D86"/>
    <w:rsid w:val="00326E00"/>
    <w:rsid w:val="003310DC"/>
    <w:rsid w:val="00331FD8"/>
    <w:rsid w:val="00333750"/>
    <w:rsid w:val="00333CA8"/>
    <w:rsid w:val="00337E8E"/>
    <w:rsid w:val="0034043A"/>
    <w:rsid w:val="00342319"/>
    <w:rsid w:val="00344AFB"/>
    <w:rsid w:val="00345A1E"/>
    <w:rsid w:val="00350154"/>
    <w:rsid w:val="0035258E"/>
    <w:rsid w:val="003534C6"/>
    <w:rsid w:val="00357592"/>
    <w:rsid w:val="00360356"/>
    <w:rsid w:val="003605C1"/>
    <w:rsid w:val="003701CD"/>
    <w:rsid w:val="003705C4"/>
    <w:rsid w:val="00373106"/>
    <w:rsid w:val="003733FB"/>
    <w:rsid w:val="0037481F"/>
    <w:rsid w:val="003760C5"/>
    <w:rsid w:val="00377E38"/>
    <w:rsid w:val="00383C2B"/>
    <w:rsid w:val="003918BE"/>
    <w:rsid w:val="00396698"/>
    <w:rsid w:val="003A04DF"/>
    <w:rsid w:val="003A6109"/>
    <w:rsid w:val="003B17AD"/>
    <w:rsid w:val="003B2171"/>
    <w:rsid w:val="003B40C1"/>
    <w:rsid w:val="003B43C0"/>
    <w:rsid w:val="003C1AC2"/>
    <w:rsid w:val="003C3C0F"/>
    <w:rsid w:val="003C7C45"/>
    <w:rsid w:val="003D04FB"/>
    <w:rsid w:val="003E1A36"/>
    <w:rsid w:val="003E3755"/>
    <w:rsid w:val="003E54BB"/>
    <w:rsid w:val="003E653F"/>
    <w:rsid w:val="003E6720"/>
    <w:rsid w:val="003E67E9"/>
    <w:rsid w:val="003E692F"/>
    <w:rsid w:val="003E6AA8"/>
    <w:rsid w:val="003F3151"/>
    <w:rsid w:val="003F7A86"/>
    <w:rsid w:val="0040006B"/>
    <w:rsid w:val="00402BB4"/>
    <w:rsid w:val="00402BCF"/>
    <w:rsid w:val="00403C0A"/>
    <w:rsid w:val="00405863"/>
    <w:rsid w:val="00406C13"/>
    <w:rsid w:val="00407D6B"/>
    <w:rsid w:val="00415A2F"/>
    <w:rsid w:val="0041692D"/>
    <w:rsid w:val="00420E77"/>
    <w:rsid w:val="00421D60"/>
    <w:rsid w:val="0042203E"/>
    <w:rsid w:val="004235CE"/>
    <w:rsid w:val="004242F1"/>
    <w:rsid w:val="004253AE"/>
    <w:rsid w:val="00430524"/>
    <w:rsid w:val="004309A5"/>
    <w:rsid w:val="00431FD4"/>
    <w:rsid w:val="00432F45"/>
    <w:rsid w:val="004345F1"/>
    <w:rsid w:val="00435C41"/>
    <w:rsid w:val="00436E7A"/>
    <w:rsid w:val="00437940"/>
    <w:rsid w:val="004419BC"/>
    <w:rsid w:val="00442167"/>
    <w:rsid w:val="004460A3"/>
    <w:rsid w:val="004473EA"/>
    <w:rsid w:val="00447815"/>
    <w:rsid w:val="00450D6F"/>
    <w:rsid w:val="00451BA3"/>
    <w:rsid w:val="004526F6"/>
    <w:rsid w:val="004544C6"/>
    <w:rsid w:val="00455959"/>
    <w:rsid w:val="00460E3F"/>
    <w:rsid w:val="00461E68"/>
    <w:rsid w:val="00461FBA"/>
    <w:rsid w:val="00462437"/>
    <w:rsid w:val="0046355C"/>
    <w:rsid w:val="0046556A"/>
    <w:rsid w:val="00465C16"/>
    <w:rsid w:val="00467198"/>
    <w:rsid w:val="00467409"/>
    <w:rsid w:val="0047277E"/>
    <w:rsid w:val="00475F9D"/>
    <w:rsid w:val="00476092"/>
    <w:rsid w:val="00476137"/>
    <w:rsid w:val="00482042"/>
    <w:rsid w:val="004829ED"/>
    <w:rsid w:val="004843AF"/>
    <w:rsid w:val="004849D9"/>
    <w:rsid w:val="00485A0D"/>
    <w:rsid w:val="00487403"/>
    <w:rsid w:val="00492095"/>
    <w:rsid w:val="00497004"/>
    <w:rsid w:val="004978AB"/>
    <w:rsid w:val="004A128E"/>
    <w:rsid w:val="004A2C4E"/>
    <w:rsid w:val="004A5E36"/>
    <w:rsid w:val="004A7BCA"/>
    <w:rsid w:val="004B25AA"/>
    <w:rsid w:val="004B3751"/>
    <w:rsid w:val="004B5992"/>
    <w:rsid w:val="004B75B7"/>
    <w:rsid w:val="004C1266"/>
    <w:rsid w:val="004C1B0A"/>
    <w:rsid w:val="004C258C"/>
    <w:rsid w:val="004C2FEB"/>
    <w:rsid w:val="004C7A0F"/>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3262"/>
    <w:rsid w:val="0050397F"/>
    <w:rsid w:val="00503B1E"/>
    <w:rsid w:val="00505082"/>
    <w:rsid w:val="00505484"/>
    <w:rsid w:val="00511F69"/>
    <w:rsid w:val="0051207C"/>
    <w:rsid w:val="005126A0"/>
    <w:rsid w:val="0051580D"/>
    <w:rsid w:val="00515BB5"/>
    <w:rsid w:val="00516992"/>
    <w:rsid w:val="00520DE8"/>
    <w:rsid w:val="00522955"/>
    <w:rsid w:val="0052514D"/>
    <w:rsid w:val="0052552E"/>
    <w:rsid w:val="0053065B"/>
    <w:rsid w:val="005314D4"/>
    <w:rsid w:val="00532978"/>
    <w:rsid w:val="00534B50"/>
    <w:rsid w:val="00535250"/>
    <w:rsid w:val="0053599F"/>
    <w:rsid w:val="00536DD7"/>
    <w:rsid w:val="00543440"/>
    <w:rsid w:val="00543B08"/>
    <w:rsid w:val="00547531"/>
    <w:rsid w:val="005501C0"/>
    <w:rsid w:val="005505AF"/>
    <w:rsid w:val="00551AD8"/>
    <w:rsid w:val="005523E1"/>
    <w:rsid w:val="005527A8"/>
    <w:rsid w:val="00552BCD"/>
    <w:rsid w:val="00560E5C"/>
    <w:rsid w:val="00561627"/>
    <w:rsid w:val="0056221F"/>
    <w:rsid w:val="00562C85"/>
    <w:rsid w:val="00563D58"/>
    <w:rsid w:val="00564022"/>
    <w:rsid w:val="005643FE"/>
    <w:rsid w:val="0057197F"/>
    <w:rsid w:val="00571C64"/>
    <w:rsid w:val="00572D2B"/>
    <w:rsid w:val="00574DE7"/>
    <w:rsid w:val="005759AB"/>
    <w:rsid w:val="00580BB4"/>
    <w:rsid w:val="005833CD"/>
    <w:rsid w:val="0058526E"/>
    <w:rsid w:val="005866E4"/>
    <w:rsid w:val="00590CAF"/>
    <w:rsid w:val="00591434"/>
    <w:rsid w:val="00592B7E"/>
    <w:rsid w:val="00592D74"/>
    <w:rsid w:val="005941AD"/>
    <w:rsid w:val="00594634"/>
    <w:rsid w:val="00595EC7"/>
    <w:rsid w:val="00596293"/>
    <w:rsid w:val="005A222A"/>
    <w:rsid w:val="005A36FB"/>
    <w:rsid w:val="005A3B58"/>
    <w:rsid w:val="005B0C9B"/>
    <w:rsid w:val="005B123A"/>
    <w:rsid w:val="005B5D60"/>
    <w:rsid w:val="005B6191"/>
    <w:rsid w:val="005B75A4"/>
    <w:rsid w:val="005C041C"/>
    <w:rsid w:val="005C182A"/>
    <w:rsid w:val="005C26F2"/>
    <w:rsid w:val="005C272E"/>
    <w:rsid w:val="005C7C68"/>
    <w:rsid w:val="005D3AAC"/>
    <w:rsid w:val="005D3C3B"/>
    <w:rsid w:val="005D4294"/>
    <w:rsid w:val="005D769D"/>
    <w:rsid w:val="005E0EC5"/>
    <w:rsid w:val="005E181A"/>
    <w:rsid w:val="005E18C3"/>
    <w:rsid w:val="005E2C44"/>
    <w:rsid w:val="005E4145"/>
    <w:rsid w:val="005E57C3"/>
    <w:rsid w:val="005E7FFA"/>
    <w:rsid w:val="005F051B"/>
    <w:rsid w:val="005F5228"/>
    <w:rsid w:val="005F6EA9"/>
    <w:rsid w:val="006016C2"/>
    <w:rsid w:val="006023B4"/>
    <w:rsid w:val="00606ADA"/>
    <w:rsid w:val="006077AA"/>
    <w:rsid w:val="006103B8"/>
    <w:rsid w:val="00610F87"/>
    <w:rsid w:val="006119EC"/>
    <w:rsid w:val="00612900"/>
    <w:rsid w:val="00613016"/>
    <w:rsid w:val="00613C0D"/>
    <w:rsid w:val="00614FA7"/>
    <w:rsid w:val="006207A4"/>
    <w:rsid w:val="00621188"/>
    <w:rsid w:val="006229AD"/>
    <w:rsid w:val="00623B2B"/>
    <w:rsid w:val="006257ED"/>
    <w:rsid w:val="006417FC"/>
    <w:rsid w:val="00641B35"/>
    <w:rsid w:val="006433C2"/>
    <w:rsid w:val="00646A77"/>
    <w:rsid w:val="00647E93"/>
    <w:rsid w:val="00651450"/>
    <w:rsid w:val="006536D6"/>
    <w:rsid w:val="00661FA4"/>
    <w:rsid w:val="00662B43"/>
    <w:rsid w:val="00662C9C"/>
    <w:rsid w:val="00667275"/>
    <w:rsid w:val="00670DC8"/>
    <w:rsid w:val="00670E95"/>
    <w:rsid w:val="00672A2F"/>
    <w:rsid w:val="00673683"/>
    <w:rsid w:val="00674567"/>
    <w:rsid w:val="006747F9"/>
    <w:rsid w:val="00674A00"/>
    <w:rsid w:val="00674E17"/>
    <w:rsid w:val="0067537F"/>
    <w:rsid w:val="00675F41"/>
    <w:rsid w:val="0067649C"/>
    <w:rsid w:val="00677FEA"/>
    <w:rsid w:val="006807FE"/>
    <w:rsid w:val="0068113A"/>
    <w:rsid w:val="00681999"/>
    <w:rsid w:val="00682596"/>
    <w:rsid w:val="006829D0"/>
    <w:rsid w:val="00695808"/>
    <w:rsid w:val="00696100"/>
    <w:rsid w:val="00697344"/>
    <w:rsid w:val="006A02CE"/>
    <w:rsid w:val="006A0D6A"/>
    <w:rsid w:val="006A38CF"/>
    <w:rsid w:val="006A3F5E"/>
    <w:rsid w:val="006A4CC6"/>
    <w:rsid w:val="006B3307"/>
    <w:rsid w:val="006B3DB7"/>
    <w:rsid w:val="006B46FB"/>
    <w:rsid w:val="006B507E"/>
    <w:rsid w:val="006C3F6D"/>
    <w:rsid w:val="006C62FC"/>
    <w:rsid w:val="006D0E3F"/>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37E69"/>
    <w:rsid w:val="00743D5F"/>
    <w:rsid w:val="007508B6"/>
    <w:rsid w:val="007578FC"/>
    <w:rsid w:val="00763263"/>
    <w:rsid w:val="007649DD"/>
    <w:rsid w:val="007653D3"/>
    <w:rsid w:val="00766461"/>
    <w:rsid w:val="00773BF8"/>
    <w:rsid w:val="0078085D"/>
    <w:rsid w:val="007830F1"/>
    <w:rsid w:val="00785725"/>
    <w:rsid w:val="00787494"/>
    <w:rsid w:val="00790122"/>
    <w:rsid w:val="00792342"/>
    <w:rsid w:val="00795D98"/>
    <w:rsid w:val="00797A3F"/>
    <w:rsid w:val="00797DD2"/>
    <w:rsid w:val="007A4C28"/>
    <w:rsid w:val="007A5E9D"/>
    <w:rsid w:val="007A69A1"/>
    <w:rsid w:val="007A715B"/>
    <w:rsid w:val="007B23FB"/>
    <w:rsid w:val="007B4908"/>
    <w:rsid w:val="007B512A"/>
    <w:rsid w:val="007B666E"/>
    <w:rsid w:val="007C1E5C"/>
    <w:rsid w:val="007C2097"/>
    <w:rsid w:val="007C3884"/>
    <w:rsid w:val="007D3E9B"/>
    <w:rsid w:val="007D63DE"/>
    <w:rsid w:val="007D6A07"/>
    <w:rsid w:val="007D7CA8"/>
    <w:rsid w:val="007D7FA8"/>
    <w:rsid w:val="007E1854"/>
    <w:rsid w:val="007E41D0"/>
    <w:rsid w:val="007E6DF2"/>
    <w:rsid w:val="007F0FD2"/>
    <w:rsid w:val="007F1584"/>
    <w:rsid w:val="007F79FE"/>
    <w:rsid w:val="008039AE"/>
    <w:rsid w:val="00804FB1"/>
    <w:rsid w:val="0081264A"/>
    <w:rsid w:val="00812B43"/>
    <w:rsid w:val="008134F3"/>
    <w:rsid w:val="00813F98"/>
    <w:rsid w:val="008161CE"/>
    <w:rsid w:val="008173FA"/>
    <w:rsid w:val="00817682"/>
    <w:rsid w:val="00822FED"/>
    <w:rsid w:val="00823FAF"/>
    <w:rsid w:val="008260BD"/>
    <w:rsid w:val="008276A4"/>
    <w:rsid w:val="008279FA"/>
    <w:rsid w:val="008323A9"/>
    <w:rsid w:val="00833C7A"/>
    <w:rsid w:val="0083795E"/>
    <w:rsid w:val="00841568"/>
    <w:rsid w:val="0084533E"/>
    <w:rsid w:val="00847979"/>
    <w:rsid w:val="00851117"/>
    <w:rsid w:val="00851196"/>
    <w:rsid w:val="00852D69"/>
    <w:rsid w:val="00857922"/>
    <w:rsid w:val="008626E7"/>
    <w:rsid w:val="00863E94"/>
    <w:rsid w:val="00864F3A"/>
    <w:rsid w:val="008654AE"/>
    <w:rsid w:val="00865C6C"/>
    <w:rsid w:val="00867DED"/>
    <w:rsid w:val="00870EE7"/>
    <w:rsid w:val="008714FC"/>
    <w:rsid w:val="00871893"/>
    <w:rsid w:val="008745F3"/>
    <w:rsid w:val="008755EE"/>
    <w:rsid w:val="00875A77"/>
    <w:rsid w:val="00876206"/>
    <w:rsid w:val="00885AF8"/>
    <w:rsid w:val="00886F70"/>
    <w:rsid w:val="00887D89"/>
    <w:rsid w:val="00891135"/>
    <w:rsid w:val="008937CB"/>
    <w:rsid w:val="008955F5"/>
    <w:rsid w:val="008A176A"/>
    <w:rsid w:val="008A4287"/>
    <w:rsid w:val="008A44E4"/>
    <w:rsid w:val="008A5A61"/>
    <w:rsid w:val="008A7EE2"/>
    <w:rsid w:val="008B53A0"/>
    <w:rsid w:val="008C3CB9"/>
    <w:rsid w:val="008C4173"/>
    <w:rsid w:val="008C4E1E"/>
    <w:rsid w:val="008C7DF3"/>
    <w:rsid w:val="008D15A0"/>
    <w:rsid w:val="008D4B1D"/>
    <w:rsid w:val="008E03C5"/>
    <w:rsid w:val="008E215E"/>
    <w:rsid w:val="008E4C75"/>
    <w:rsid w:val="008E73F2"/>
    <w:rsid w:val="008E7762"/>
    <w:rsid w:val="008F114B"/>
    <w:rsid w:val="008F174C"/>
    <w:rsid w:val="008F1E6A"/>
    <w:rsid w:val="008F56AF"/>
    <w:rsid w:val="008F572B"/>
    <w:rsid w:val="008F63A7"/>
    <w:rsid w:val="008F686C"/>
    <w:rsid w:val="00900A88"/>
    <w:rsid w:val="00902BF6"/>
    <w:rsid w:val="00904CB9"/>
    <w:rsid w:val="00912612"/>
    <w:rsid w:val="00912F8D"/>
    <w:rsid w:val="00917CAD"/>
    <w:rsid w:val="00920275"/>
    <w:rsid w:val="00920DD1"/>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6106"/>
    <w:rsid w:val="00967AFC"/>
    <w:rsid w:val="00970463"/>
    <w:rsid w:val="0097419C"/>
    <w:rsid w:val="0097542F"/>
    <w:rsid w:val="009777D9"/>
    <w:rsid w:val="00987056"/>
    <w:rsid w:val="00987456"/>
    <w:rsid w:val="00991B88"/>
    <w:rsid w:val="00992114"/>
    <w:rsid w:val="00997F17"/>
    <w:rsid w:val="009A4F65"/>
    <w:rsid w:val="009A579D"/>
    <w:rsid w:val="009A5CCC"/>
    <w:rsid w:val="009A5F83"/>
    <w:rsid w:val="009B574A"/>
    <w:rsid w:val="009B6162"/>
    <w:rsid w:val="009B77CA"/>
    <w:rsid w:val="009C0B48"/>
    <w:rsid w:val="009C1F3F"/>
    <w:rsid w:val="009C31D3"/>
    <w:rsid w:val="009C6651"/>
    <w:rsid w:val="009C68A2"/>
    <w:rsid w:val="009D33C6"/>
    <w:rsid w:val="009D3451"/>
    <w:rsid w:val="009D3D53"/>
    <w:rsid w:val="009D691D"/>
    <w:rsid w:val="009D7E1B"/>
    <w:rsid w:val="009E2787"/>
    <w:rsid w:val="009E3297"/>
    <w:rsid w:val="009E361C"/>
    <w:rsid w:val="009E4013"/>
    <w:rsid w:val="009E4926"/>
    <w:rsid w:val="009E49DD"/>
    <w:rsid w:val="009F3937"/>
    <w:rsid w:val="009F4F04"/>
    <w:rsid w:val="009F63C3"/>
    <w:rsid w:val="009F734F"/>
    <w:rsid w:val="00A009D7"/>
    <w:rsid w:val="00A00BD7"/>
    <w:rsid w:val="00A021A8"/>
    <w:rsid w:val="00A06060"/>
    <w:rsid w:val="00A06DD5"/>
    <w:rsid w:val="00A133EC"/>
    <w:rsid w:val="00A1350A"/>
    <w:rsid w:val="00A1416A"/>
    <w:rsid w:val="00A22E29"/>
    <w:rsid w:val="00A230E1"/>
    <w:rsid w:val="00A246B6"/>
    <w:rsid w:val="00A24B46"/>
    <w:rsid w:val="00A25826"/>
    <w:rsid w:val="00A26268"/>
    <w:rsid w:val="00A30748"/>
    <w:rsid w:val="00A31C88"/>
    <w:rsid w:val="00A35D78"/>
    <w:rsid w:val="00A371A2"/>
    <w:rsid w:val="00A41279"/>
    <w:rsid w:val="00A4144E"/>
    <w:rsid w:val="00A43764"/>
    <w:rsid w:val="00A4501B"/>
    <w:rsid w:val="00A4612B"/>
    <w:rsid w:val="00A47E70"/>
    <w:rsid w:val="00A50CE0"/>
    <w:rsid w:val="00A54B58"/>
    <w:rsid w:val="00A557E2"/>
    <w:rsid w:val="00A56ACF"/>
    <w:rsid w:val="00A6690B"/>
    <w:rsid w:val="00A7086B"/>
    <w:rsid w:val="00A70C4B"/>
    <w:rsid w:val="00A74336"/>
    <w:rsid w:val="00A74B77"/>
    <w:rsid w:val="00A7671C"/>
    <w:rsid w:val="00A76FB2"/>
    <w:rsid w:val="00A815CE"/>
    <w:rsid w:val="00A8221B"/>
    <w:rsid w:val="00A83784"/>
    <w:rsid w:val="00A86981"/>
    <w:rsid w:val="00A86DB6"/>
    <w:rsid w:val="00A8783A"/>
    <w:rsid w:val="00A87FBE"/>
    <w:rsid w:val="00A919AA"/>
    <w:rsid w:val="00AA0EB5"/>
    <w:rsid w:val="00AA38F7"/>
    <w:rsid w:val="00AA4794"/>
    <w:rsid w:val="00AA4C2E"/>
    <w:rsid w:val="00AB1BB0"/>
    <w:rsid w:val="00AB284B"/>
    <w:rsid w:val="00AB3743"/>
    <w:rsid w:val="00AC27CB"/>
    <w:rsid w:val="00AC2892"/>
    <w:rsid w:val="00AC4A66"/>
    <w:rsid w:val="00AC697C"/>
    <w:rsid w:val="00AD0429"/>
    <w:rsid w:val="00AD0CFE"/>
    <w:rsid w:val="00AD1CD8"/>
    <w:rsid w:val="00AD2512"/>
    <w:rsid w:val="00AD385D"/>
    <w:rsid w:val="00AD49EA"/>
    <w:rsid w:val="00AD4F77"/>
    <w:rsid w:val="00AD65FC"/>
    <w:rsid w:val="00AE14D3"/>
    <w:rsid w:val="00AE377B"/>
    <w:rsid w:val="00AE5D87"/>
    <w:rsid w:val="00AF4AD2"/>
    <w:rsid w:val="00AF5C9F"/>
    <w:rsid w:val="00B0068F"/>
    <w:rsid w:val="00B028F9"/>
    <w:rsid w:val="00B0429F"/>
    <w:rsid w:val="00B05EA6"/>
    <w:rsid w:val="00B134C5"/>
    <w:rsid w:val="00B142D9"/>
    <w:rsid w:val="00B15D9A"/>
    <w:rsid w:val="00B16652"/>
    <w:rsid w:val="00B2431A"/>
    <w:rsid w:val="00B24D4B"/>
    <w:rsid w:val="00B24EC4"/>
    <w:rsid w:val="00B258BB"/>
    <w:rsid w:val="00B26377"/>
    <w:rsid w:val="00B307DB"/>
    <w:rsid w:val="00B328FB"/>
    <w:rsid w:val="00B3305F"/>
    <w:rsid w:val="00B34621"/>
    <w:rsid w:val="00B35FD1"/>
    <w:rsid w:val="00B3695C"/>
    <w:rsid w:val="00B37916"/>
    <w:rsid w:val="00B416BC"/>
    <w:rsid w:val="00B42631"/>
    <w:rsid w:val="00B46237"/>
    <w:rsid w:val="00B47B7A"/>
    <w:rsid w:val="00B53D16"/>
    <w:rsid w:val="00B57FE3"/>
    <w:rsid w:val="00B619BE"/>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AA9"/>
    <w:rsid w:val="00B9245F"/>
    <w:rsid w:val="00B96562"/>
    <w:rsid w:val="00B968C8"/>
    <w:rsid w:val="00B969D7"/>
    <w:rsid w:val="00B97242"/>
    <w:rsid w:val="00B97A76"/>
    <w:rsid w:val="00BA3CA5"/>
    <w:rsid w:val="00BA3EC5"/>
    <w:rsid w:val="00BB037E"/>
    <w:rsid w:val="00BB143C"/>
    <w:rsid w:val="00BB14E3"/>
    <w:rsid w:val="00BB1F06"/>
    <w:rsid w:val="00BB2609"/>
    <w:rsid w:val="00BB5DFC"/>
    <w:rsid w:val="00BB62DB"/>
    <w:rsid w:val="00BB7C46"/>
    <w:rsid w:val="00BC0E23"/>
    <w:rsid w:val="00BC2CC1"/>
    <w:rsid w:val="00BC3728"/>
    <w:rsid w:val="00BC4263"/>
    <w:rsid w:val="00BC68F0"/>
    <w:rsid w:val="00BD08A4"/>
    <w:rsid w:val="00BD0A02"/>
    <w:rsid w:val="00BD1F90"/>
    <w:rsid w:val="00BD279D"/>
    <w:rsid w:val="00BD4856"/>
    <w:rsid w:val="00BD6BB8"/>
    <w:rsid w:val="00BE0603"/>
    <w:rsid w:val="00BE204C"/>
    <w:rsid w:val="00BE3BDB"/>
    <w:rsid w:val="00BF523C"/>
    <w:rsid w:val="00BF5839"/>
    <w:rsid w:val="00BF5C1E"/>
    <w:rsid w:val="00C00F09"/>
    <w:rsid w:val="00C01A28"/>
    <w:rsid w:val="00C021B7"/>
    <w:rsid w:val="00C043F7"/>
    <w:rsid w:val="00C0718B"/>
    <w:rsid w:val="00C10E62"/>
    <w:rsid w:val="00C1141C"/>
    <w:rsid w:val="00C12D2F"/>
    <w:rsid w:val="00C132D0"/>
    <w:rsid w:val="00C14494"/>
    <w:rsid w:val="00C14A4E"/>
    <w:rsid w:val="00C15332"/>
    <w:rsid w:val="00C17AAF"/>
    <w:rsid w:val="00C17EF6"/>
    <w:rsid w:val="00C212B8"/>
    <w:rsid w:val="00C22484"/>
    <w:rsid w:val="00C236EA"/>
    <w:rsid w:val="00C2497A"/>
    <w:rsid w:val="00C27118"/>
    <w:rsid w:val="00C30116"/>
    <w:rsid w:val="00C318C0"/>
    <w:rsid w:val="00C3237E"/>
    <w:rsid w:val="00C36280"/>
    <w:rsid w:val="00C36E22"/>
    <w:rsid w:val="00C40805"/>
    <w:rsid w:val="00C43F06"/>
    <w:rsid w:val="00C44539"/>
    <w:rsid w:val="00C46B72"/>
    <w:rsid w:val="00C502A3"/>
    <w:rsid w:val="00C525BA"/>
    <w:rsid w:val="00C61F1A"/>
    <w:rsid w:val="00C621E8"/>
    <w:rsid w:val="00C65A18"/>
    <w:rsid w:val="00C662CC"/>
    <w:rsid w:val="00C6699A"/>
    <w:rsid w:val="00C67137"/>
    <w:rsid w:val="00C707E4"/>
    <w:rsid w:val="00C722C6"/>
    <w:rsid w:val="00C72331"/>
    <w:rsid w:val="00C74744"/>
    <w:rsid w:val="00C77605"/>
    <w:rsid w:val="00C800A6"/>
    <w:rsid w:val="00C84F62"/>
    <w:rsid w:val="00C86AF7"/>
    <w:rsid w:val="00C93299"/>
    <w:rsid w:val="00C94AA6"/>
    <w:rsid w:val="00C94D90"/>
    <w:rsid w:val="00C95985"/>
    <w:rsid w:val="00C97AEC"/>
    <w:rsid w:val="00CA0869"/>
    <w:rsid w:val="00CA1B7B"/>
    <w:rsid w:val="00CA2380"/>
    <w:rsid w:val="00CA2E82"/>
    <w:rsid w:val="00CA39A2"/>
    <w:rsid w:val="00CA3BDD"/>
    <w:rsid w:val="00CB07CC"/>
    <w:rsid w:val="00CB0987"/>
    <w:rsid w:val="00CB20A5"/>
    <w:rsid w:val="00CB2275"/>
    <w:rsid w:val="00CB278B"/>
    <w:rsid w:val="00CB6544"/>
    <w:rsid w:val="00CB75D6"/>
    <w:rsid w:val="00CC27C6"/>
    <w:rsid w:val="00CC5026"/>
    <w:rsid w:val="00CC510E"/>
    <w:rsid w:val="00CD17D4"/>
    <w:rsid w:val="00CD3A9E"/>
    <w:rsid w:val="00CE1BBC"/>
    <w:rsid w:val="00CE2BD5"/>
    <w:rsid w:val="00CF4A7C"/>
    <w:rsid w:val="00CF5AD7"/>
    <w:rsid w:val="00CF5BC0"/>
    <w:rsid w:val="00CF6FBB"/>
    <w:rsid w:val="00D01685"/>
    <w:rsid w:val="00D02628"/>
    <w:rsid w:val="00D03F9A"/>
    <w:rsid w:val="00D04DAE"/>
    <w:rsid w:val="00D06643"/>
    <w:rsid w:val="00D1462B"/>
    <w:rsid w:val="00D157BB"/>
    <w:rsid w:val="00D2165E"/>
    <w:rsid w:val="00D26264"/>
    <w:rsid w:val="00D26AFF"/>
    <w:rsid w:val="00D30308"/>
    <w:rsid w:val="00D359AA"/>
    <w:rsid w:val="00D37616"/>
    <w:rsid w:val="00D4323A"/>
    <w:rsid w:val="00D43E13"/>
    <w:rsid w:val="00D4594C"/>
    <w:rsid w:val="00D47CE8"/>
    <w:rsid w:val="00D528BE"/>
    <w:rsid w:val="00D52EF8"/>
    <w:rsid w:val="00D53ED7"/>
    <w:rsid w:val="00D56800"/>
    <w:rsid w:val="00D5736D"/>
    <w:rsid w:val="00D576EC"/>
    <w:rsid w:val="00D60FF1"/>
    <w:rsid w:val="00D62681"/>
    <w:rsid w:val="00D71938"/>
    <w:rsid w:val="00D723CD"/>
    <w:rsid w:val="00D82B71"/>
    <w:rsid w:val="00D8764D"/>
    <w:rsid w:val="00D931EB"/>
    <w:rsid w:val="00D94D3E"/>
    <w:rsid w:val="00D9702A"/>
    <w:rsid w:val="00D97A8B"/>
    <w:rsid w:val="00DA0B4D"/>
    <w:rsid w:val="00DA0BEE"/>
    <w:rsid w:val="00DA19A5"/>
    <w:rsid w:val="00DA1CF0"/>
    <w:rsid w:val="00DA4A50"/>
    <w:rsid w:val="00DB21E6"/>
    <w:rsid w:val="00DB4470"/>
    <w:rsid w:val="00DC05C4"/>
    <w:rsid w:val="00DC18CC"/>
    <w:rsid w:val="00DC4997"/>
    <w:rsid w:val="00DC5967"/>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E0071A"/>
    <w:rsid w:val="00E0108E"/>
    <w:rsid w:val="00E02EE3"/>
    <w:rsid w:val="00E06A29"/>
    <w:rsid w:val="00E207A2"/>
    <w:rsid w:val="00E20A88"/>
    <w:rsid w:val="00E2351D"/>
    <w:rsid w:val="00E2385D"/>
    <w:rsid w:val="00E23D75"/>
    <w:rsid w:val="00E262CC"/>
    <w:rsid w:val="00E301E7"/>
    <w:rsid w:val="00E303C2"/>
    <w:rsid w:val="00E31719"/>
    <w:rsid w:val="00E37437"/>
    <w:rsid w:val="00E42770"/>
    <w:rsid w:val="00E447FF"/>
    <w:rsid w:val="00E45051"/>
    <w:rsid w:val="00E46C2B"/>
    <w:rsid w:val="00E47AD8"/>
    <w:rsid w:val="00E5048B"/>
    <w:rsid w:val="00E67B1B"/>
    <w:rsid w:val="00E7128C"/>
    <w:rsid w:val="00E742E9"/>
    <w:rsid w:val="00E768ED"/>
    <w:rsid w:val="00E8152A"/>
    <w:rsid w:val="00E83741"/>
    <w:rsid w:val="00E86CB2"/>
    <w:rsid w:val="00E87A0B"/>
    <w:rsid w:val="00E87EFC"/>
    <w:rsid w:val="00E901AE"/>
    <w:rsid w:val="00E9137D"/>
    <w:rsid w:val="00E9268B"/>
    <w:rsid w:val="00E9309F"/>
    <w:rsid w:val="00E94DF3"/>
    <w:rsid w:val="00E9512F"/>
    <w:rsid w:val="00E970F6"/>
    <w:rsid w:val="00E97A7F"/>
    <w:rsid w:val="00EA31B0"/>
    <w:rsid w:val="00EA7A21"/>
    <w:rsid w:val="00EB6D15"/>
    <w:rsid w:val="00EC12F0"/>
    <w:rsid w:val="00EC1A16"/>
    <w:rsid w:val="00EC28F0"/>
    <w:rsid w:val="00EC2B41"/>
    <w:rsid w:val="00EC3088"/>
    <w:rsid w:val="00EC57BE"/>
    <w:rsid w:val="00ED5A6F"/>
    <w:rsid w:val="00ED6048"/>
    <w:rsid w:val="00EE4853"/>
    <w:rsid w:val="00EE48EE"/>
    <w:rsid w:val="00EE5006"/>
    <w:rsid w:val="00EE7D7C"/>
    <w:rsid w:val="00EF0831"/>
    <w:rsid w:val="00EF1BD8"/>
    <w:rsid w:val="00EF2F18"/>
    <w:rsid w:val="00EF6095"/>
    <w:rsid w:val="00F01B2E"/>
    <w:rsid w:val="00F02BCA"/>
    <w:rsid w:val="00F033CD"/>
    <w:rsid w:val="00F1175D"/>
    <w:rsid w:val="00F126E1"/>
    <w:rsid w:val="00F212A2"/>
    <w:rsid w:val="00F21DF6"/>
    <w:rsid w:val="00F254BB"/>
    <w:rsid w:val="00F25D98"/>
    <w:rsid w:val="00F300FB"/>
    <w:rsid w:val="00F33570"/>
    <w:rsid w:val="00F354A7"/>
    <w:rsid w:val="00F37DA2"/>
    <w:rsid w:val="00F4316B"/>
    <w:rsid w:val="00F432DB"/>
    <w:rsid w:val="00F43C8B"/>
    <w:rsid w:val="00F44087"/>
    <w:rsid w:val="00F567C0"/>
    <w:rsid w:val="00F575C9"/>
    <w:rsid w:val="00F6138E"/>
    <w:rsid w:val="00F6268C"/>
    <w:rsid w:val="00F652FA"/>
    <w:rsid w:val="00F65FCD"/>
    <w:rsid w:val="00F7283E"/>
    <w:rsid w:val="00F75AA5"/>
    <w:rsid w:val="00F766B7"/>
    <w:rsid w:val="00F7790D"/>
    <w:rsid w:val="00F823B0"/>
    <w:rsid w:val="00F83538"/>
    <w:rsid w:val="00F83579"/>
    <w:rsid w:val="00F85A71"/>
    <w:rsid w:val="00F863BD"/>
    <w:rsid w:val="00F864B2"/>
    <w:rsid w:val="00F86FC3"/>
    <w:rsid w:val="00F9149C"/>
    <w:rsid w:val="00F917C6"/>
    <w:rsid w:val="00F94CAD"/>
    <w:rsid w:val="00FA01F6"/>
    <w:rsid w:val="00FA222F"/>
    <w:rsid w:val="00FA64A6"/>
    <w:rsid w:val="00FA7E23"/>
    <w:rsid w:val="00FB1522"/>
    <w:rsid w:val="00FB2EDC"/>
    <w:rsid w:val="00FB4E23"/>
    <w:rsid w:val="00FB6386"/>
    <w:rsid w:val="00FB7611"/>
    <w:rsid w:val="00FC378D"/>
    <w:rsid w:val="00FC524D"/>
    <w:rsid w:val="00FC53F0"/>
    <w:rsid w:val="00FD5EFF"/>
    <w:rsid w:val="00FE01EB"/>
    <w:rsid w:val="00FE19F3"/>
    <w:rsid w:val="00FE21B2"/>
    <w:rsid w:val="00FE3908"/>
    <w:rsid w:val="00FF02D7"/>
    <w:rsid w:val="00FF0CAF"/>
    <w:rsid w:val="00FF16DD"/>
    <w:rsid w:val="00FF1E73"/>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9D887-C037-4A3B-B788-0700B9E4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12010</Words>
  <Characters>68462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EAB2</cp:lastModifiedBy>
  <cp:revision>2</cp:revision>
  <dcterms:created xsi:type="dcterms:W3CDTF">2015-11-11T02:15:00Z</dcterms:created>
  <dcterms:modified xsi:type="dcterms:W3CDTF">2015-11-11T02:15:00Z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